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6DB64FF7"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9A781F">
        <w:rPr>
          <w:b/>
          <w:bCs/>
          <w:sz w:val="24"/>
          <w:szCs w:val="24"/>
        </w:rPr>
        <w:t>4</w:t>
      </w:r>
      <w:r w:rsidR="00A85CE6">
        <w:rPr>
          <w:b/>
          <w:bCs/>
          <w:sz w:val="24"/>
          <w:szCs w:val="24"/>
        </w:rPr>
        <w:t>-bis</w:t>
      </w:r>
      <w:r w:rsidRPr="00D34BE6">
        <w:rPr>
          <w:b/>
          <w:bCs/>
          <w:sz w:val="24"/>
          <w:szCs w:val="24"/>
        </w:rPr>
        <w:t>-e</w:t>
      </w:r>
      <w:r w:rsidRPr="00D34BE6">
        <w:rPr>
          <w:b/>
          <w:bCs/>
          <w:sz w:val="24"/>
          <w:szCs w:val="24"/>
        </w:rPr>
        <w:tab/>
      </w:r>
      <w:r w:rsidR="00362DD6" w:rsidRPr="00362DD6">
        <w:rPr>
          <w:b/>
          <w:bCs/>
          <w:sz w:val="24"/>
          <w:szCs w:val="24"/>
        </w:rPr>
        <w:t>R3-</w:t>
      </w:r>
      <w:r w:rsidR="00A85CE6">
        <w:rPr>
          <w:b/>
          <w:bCs/>
          <w:sz w:val="24"/>
          <w:szCs w:val="24"/>
        </w:rPr>
        <w:t>2</w:t>
      </w:r>
      <w:r w:rsidR="00C74D18">
        <w:rPr>
          <w:b/>
          <w:bCs/>
          <w:sz w:val="24"/>
          <w:szCs w:val="24"/>
        </w:rPr>
        <w:t>20325</w:t>
      </w:r>
    </w:p>
    <w:p w14:paraId="06EE6357" w14:textId="70D5002A" w:rsidR="008B2037" w:rsidRPr="008B2037" w:rsidRDefault="009A781F" w:rsidP="008B2037">
      <w:pPr>
        <w:pStyle w:val="CRCoverPage"/>
        <w:tabs>
          <w:tab w:val="right" w:pos="9639"/>
          <w:tab w:val="right" w:pos="13323"/>
        </w:tabs>
        <w:spacing w:after="0"/>
        <w:rPr>
          <w:rFonts w:eastAsia="SimSun"/>
          <w:b/>
          <w:sz w:val="24"/>
          <w:szCs w:val="24"/>
        </w:rPr>
      </w:pPr>
      <w:r>
        <w:rPr>
          <w:b/>
          <w:bCs/>
          <w:sz w:val="24"/>
          <w:szCs w:val="24"/>
        </w:rPr>
        <w:t>Electronic Meeting, 1</w:t>
      </w:r>
      <w:r w:rsidR="00A85CE6">
        <w:rPr>
          <w:b/>
          <w:bCs/>
          <w:sz w:val="24"/>
          <w:szCs w:val="24"/>
        </w:rPr>
        <w:t>7</w:t>
      </w:r>
      <w:r>
        <w:rPr>
          <w:b/>
          <w:bCs/>
          <w:sz w:val="24"/>
          <w:szCs w:val="24"/>
        </w:rPr>
        <w:t>t</w:t>
      </w:r>
      <w:r w:rsidR="00A85CE6">
        <w:rPr>
          <w:b/>
          <w:bCs/>
          <w:sz w:val="24"/>
          <w:szCs w:val="24"/>
        </w:rPr>
        <w:t>h – 26</w:t>
      </w:r>
      <w:r w:rsidRPr="009A781F">
        <w:rPr>
          <w:b/>
          <w:bCs/>
          <w:sz w:val="24"/>
          <w:szCs w:val="24"/>
        </w:rPr>
        <w:t xml:space="preserve">th </w:t>
      </w:r>
      <w:r w:rsidR="00A85CE6">
        <w:rPr>
          <w:b/>
          <w:bCs/>
          <w:sz w:val="24"/>
          <w:szCs w:val="24"/>
        </w:rPr>
        <w:t>January</w:t>
      </w:r>
      <w:r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2E90CED4"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C74D18" w:rsidRPr="00C74D18">
        <w:rPr>
          <w:rFonts w:ascii="Arial" w:eastAsia="SimSun" w:hAnsi="Arial"/>
          <w:sz w:val="24"/>
        </w:rPr>
        <w:t>(TP for SL</w:t>
      </w:r>
      <w:r w:rsidR="00C74D18">
        <w:rPr>
          <w:rFonts w:ascii="Arial" w:eastAsia="SimSun" w:hAnsi="Arial"/>
          <w:sz w:val="24"/>
        </w:rPr>
        <w:t xml:space="preserve"> </w:t>
      </w:r>
      <w:r w:rsidR="00C74D18" w:rsidRPr="00C74D18">
        <w:rPr>
          <w:rFonts w:ascii="Arial" w:eastAsia="SimSun" w:hAnsi="Arial"/>
          <w:sz w:val="24"/>
        </w:rPr>
        <w:t>relay BLCR for 38.473)</w:t>
      </w:r>
      <w:r w:rsidR="00C74D18">
        <w:rPr>
          <w:rFonts w:ascii="Arial" w:eastAsia="SimSun" w:hAnsi="Arial"/>
          <w:sz w:val="24"/>
        </w:rPr>
        <w:t xml:space="preserve"> </w:t>
      </w:r>
      <w:r w:rsidR="00A85CE6">
        <w:rPr>
          <w:rFonts w:ascii="Arial" w:eastAsia="SimSun" w:hAnsi="Arial"/>
          <w:sz w:val="24"/>
        </w:rPr>
        <w:t>S</w:t>
      </w:r>
      <w:r w:rsidR="00051005" w:rsidRPr="00051005">
        <w:rPr>
          <w:rFonts w:ascii="Arial" w:eastAsia="SimSun" w:hAnsi="Arial"/>
          <w:sz w:val="24"/>
          <w:lang w:eastAsia="zh-CN"/>
        </w:rPr>
        <w:t xml:space="preserve">upport of </w:t>
      </w:r>
      <w:r w:rsidR="00A85CE6">
        <w:rPr>
          <w:rFonts w:ascii="Arial" w:eastAsia="SimSun" w:hAnsi="Arial"/>
          <w:sz w:val="24"/>
          <w:lang w:eastAsia="zh-CN"/>
        </w:rPr>
        <w:t>Uu adaptation layer for U2N relay</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58A3F52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B24AB">
        <w:rPr>
          <w:rFonts w:ascii="Arial" w:eastAsia="SimSun" w:hAnsi="Arial"/>
          <w:sz w:val="24"/>
        </w:rPr>
        <w:t>23</w:t>
      </w:r>
      <w:r w:rsidR="00CB24AB">
        <w:rPr>
          <w:rFonts w:ascii="Arial" w:eastAsia="SimSun" w:hAnsi="Arial"/>
          <w:sz w:val="24"/>
          <w:lang w:eastAsia="zh-CN"/>
        </w:rPr>
        <w:t>.3</w:t>
      </w:r>
    </w:p>
    <w:p w14:paraId="33A91ABF" w14:textId="5F75A853"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CC580E">
        <w:rPr>
          <w:rFonts w:ascii="Arial" w:eastAsia="SimSun" w:hAnsi="Arial" w:hint="eastAsia"/>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3A5A1C89" w14:textId="119F9AAC" w:rsidR="00A85CE6" w:rsidRDefault="00A85CE6" w:rsidP="00A85CE6">
      <w:pPr>
        <w:overflowPunct w:val="0"/>
        <w:autoSpaceDE w:val="0"/>
        <w:autoSpaceDN w:val="0"/>
        <w:adjustRightInd w:val="0"/>
        <w:spacing w:before="120" w:afterLines="50" w:after="120" w:line="280" w:lineRule="atLeast"/>
        <w:jc w:val="both"/>
        <w:rPr>
          <w:rFonts w:eastAsia="DengXian"/>
          <w:lang w:eastAsia="en-GB"/>
        </w:rPr>
      </w:pPr>
      <w:r>
        <w:rPr>
          <w:rFonts w:eastAsia="DengXian"/>
          <w:lang w:eastAsia="en-GB"/>
        </w:rPr>
        <w:t>In RAN3 114e meeting</w:t>
      </w:r>
      <w:r>
        <w:rPr>
          <w:rFonts w:eastAsia="DengXian"/>
          <w:lang w:eastAsia="zh-CN"/>
        </w:rPr>
        <w:t xml:space="preserve">, we have </w:t>
      </w:r>
      <w:r w:rsidRPr="005D7606">
        <w:rPr>
          <w:rFonts w:eastAsia="SimSun"/>
          <w:lang w:val="en-US" w:eastAsia="zh-CN"/>
        </w:rPr>
        <w:t xml:space="preserve">reached the </w:t>
      </w:r>
      <w:r>
        <w:rPr>
          <w:rFonts w:eastAsia="DengXian"/>
          <w:lang w:eastAsia="en-GB"/>
        </w:rPr>
        <w:t>following agreements</w:t>
      </w:r>
      <w:r w:rsidR="00624CA0">
        <w:rPr>
          <w:rFonts w:eastAsia="DengXian"/>
          <w:lang w:eastAsia="en-GB"/>
        </w:rPr>
        <w:t>.</w:t>
      </w:r>
    </w:p>
    <w:p w14:paraId="2FB1802A" w14:textId="77777777" w:rsidR="00A85CE6" w:rsidRPr="00A85CE6" w:rsidRDefault="00A85CE6" w:rsidP="00A85CE6">
      <w:pPr>
        <w:overflowPunct w:val="0"/>
        <w:autoSpaceDE w:val="0"/>
        <w:autoSpaceDN w:val="0"/>
        <w:adjustRightInd w:val="0"/>
        <w:spacing w:before="120" w:afterLines="50" w:after="120" w:line="280" w:lineRule="atLeast"/>
        <w:ind w:leftChars="100" w:left="200" w:rightChars="100" w:right="200"/>
        <w:jc w:val="both"/>
        <w:rPr>
          <w:rFonts w:eastAsia="DengXian"/>
          <w:lang w:eastAsia="en-GB"/>
        </w:rPr>
      </w:pPr>
      <w:r w:rsidRPr="00A85CE6">
        <w:rPr>
          <w:rFonts w:eastAsia="DengXian"/>
          <w:lang w:eastAsia="en-GB"/>
        </w:rPr>
        <w:t>Proposal 1: F1 enhancement is needed to support L2 U2N sidelink relay</w:t>
      </w:r>
    </w:p>
    <w:p w14:paraId="478E8660" w14:textId="77777777" w:rsidR="00A85CE6" w:rsidRPr="00A85CE6" w:rsidRDefault="00A85CE6" w:rsidP="00A85CE6">
      <w:pPr>
        <w:overflowPunct w:val="0"/>
        <w:autoSpaceDE w:val="0"/>
        <w:autoSpaceDN w:val="0"/>
        <w:adjustRightInd w:val="0"/>
        <w:spacing w:before="120" w:afterLines="50" w:after="120" w:line="280" w:lineRule="atLeast"/>
        <w:ind w:leftChars="100" w:left="200" w:rightChars="100" w:right="200"/>
        <w:jc w:val="both"/>
        <w:rPr>
          <w:rFonts w:eastAsia="DengXian"/>
          <w:lang w:eastAsia="en-GB"/>
        </w:rPr>
      </w:pPr>
      <w:r w:rsidRPr="00A85CE6">
        <w:rPr>
          <w:rFonts w:eastAsia="DengXian"/>
          <w:lang w:eastAsia="en-GB"/>
        </w:rPr>
        <w:t xml:space="preserve">Proposal 2: RAN3 considers the F1 impact in Rel-17 sidelink WI. </w:t>
      </w:r>
    </w:p>
    <w:p w14:paraId="3C3CEB0E" w14:textId="41C5F6C7" w:rsidR="00A85CE6" w:rsidRDefault="00A85CE6" w:rsidP="00A85CE6">
      <w:pPr>
        <w:overflowPunct w:val="0"/>
        <w:autoSpaceDE w:val="0"/>
        <w:autoSpaceDN w:val="0"/>
        <w:adjustRightInd w:val="0"/>
        <w:spacing w:before="120" w:afterLines="50" w:after="120" w:line="280" w:lineRule="atLeast"/>
        <w:ind w:leftChars="100" w:left="200" w:rightChars="100" w:right="200"/>
        <w:jc w:val="both"/>
        <w:rPr>
          <w:rFonts w:eastAsia="DengXian"/>
          <w:lang w:eastAsia="en-GB"/>
        </w:rPr>
      </w:pPr>
      <w:r w:rsidRPr="00A85CE6">
        <w:rPr>
          <w:rFonts w:eastAsia="DengXian"/>
          <w:lang w:eastAsia="en-GB"/>
        </w:rPr>
        <w:t>Proposal 3: the discussion on how to wake-up the candidate relay UE in RRC_IDLE/INACTIVE state for direct-to-indirect path switch should wait for RAN2 progress first.</w:t>
      </w:r>
    </w:p>
    <w:p w14:paraId="0950B6EF" w14:textId="0BAF95F5" w:rsidR="008B2037" w:rsidRDefault="00AF709E" w:rsidP="00A85CE6">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The remaining open issues focus on how</w:t>
      </w:r>
      <w:r w:rsidR="00CC580E">
        <w:rPr>
          <w:rFonts w:eastAsia="DengXian"/>
          <w:lang w:eastAsia="zh-CN"/>
        </w:rPr>
        <w:t xml:space="preserve"> to</w:t>
      </w:r>
      <w:r>
        <w:rPr>
          <w:rFonts w:eastAsia="DengXian"/>
          <w:lang w:eastAsia="zh-CN"/>
        </w:rPr>
        <w:t xml:space="preserve"> support</w:t>
      </w:r>
      <w:r w:rsidR="000C2A24">
        <w:rPr>
          <w:rFonts w:eastAsia="DengXian"/>
          <w:lang w:eastAsia="zh-CN"/>
        </w:rPr>
        <w:t xml:space="preserve"> </w:t>
      </w:r>
      <w:r>
        <w:rPr>
          <w:rFonts w:eastAsia="DengXian"/>
          <w:lang w:eastAsia="en-GB"/>
        </w:rPr>
        <w:t>NR sidelink</w:t>
      </w:r>
      <w:r w:rsidRPr="006B6BF7">
        <w:rPr>
          <w:rFonts w:eastAsia="DengXian"/>
          <w:lang w:eastAsia="en-GB"/>
        </w:rPr>
        <w:t xml:space="preserve"> </w:t>
      </w:r>
      <w:r>
        <w:rPr>
          <w:rFonts w:eastAsia="DengXian"/>
          <w:lang w:eastAsia="en-GB"/>
        </w:rPr>
        <w:t>Relay in the gNB-CU-DU split structure, as shown below.</w:t>
      </w:r>
    </w:p>
    <w:tbl>
      <w:tblPr>
        <w:tblStyle w:val="TableGrid"/>
        <w:tblW w:w="0" w:type="auto"/>
        <w:tblLook w:val="04A0" w:firstRow="1" w:lastRow="0" w:firstColumn="1" w:lastColumn="0" w:noHBand="0" w:noVBand="1"/>
      </w:tblPr>
      <w:tblGrid>
        <w:gridCol w:w="9629"/>
      </w:tblGrid>
      <w:tr w:rsidR="006C3D6E" w14:paraId="0803CDF1" w14:textId="77777777" w:rsidTr="006C3D6E">
        <w:tc>
          <w:tcPr>
            <w:tcW w:w="9629" w:type="dxa"/>
          </w:tcPr>
          <w:p w14:paraId="4BF21341" w14:textId="77777777" w:rsidR="006C3D6E" w:rsidRPr="00467D6C" w:rsidRDefault="006C3D6E" w:rsidP="006C3D6E">
            <w:pPr>
              <w:overflowPunct w:val="0"/>
              <w:autoSpaceDE w:val="0"/>
              <w:autoSpaceDN w:val="0"/>
              <w:adjustRightInd w:val="0"/>
              <w:spacing w:before="120" w:afterLines="50" w:after="120" w:line="280" w:lineRule="atLeast"/>
              <w:jc w:val="both"/>
              <w:rPr>
                <w:rFonts w:eastAsia="SimSun"/>
                <w:color w:val="0070C0"/>
                <w:lang w:eastAsia="zh-CN"/>
              </w:rPr>
            </w:pPr>
            <w:r w:rsidRPr="00467D6C">
              <w:rPr>
                <w:rFonts w:eastAsia="SimSun"/>
                <w:color w:val="0070C0"/>
                <w:lang w:eastAsia="zh-CN"/>
              </w:rPr>
              <w:t>Architecture related</w:t>
            </w:r>
          </w:p>
          <w:p w14:paraId="20D970E4"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Open issue 1: the termination point of Uu adaptation layer from protocol stack point of view (CU vs. DU)</w:t>
            </w:r>
          </w:p>
          <w:p w14:paraId="50CCB138"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Open issue 2: responsibilities for sidelink relay related functionalities between gNB-CU and gNB-DU</w:t>
            </w:r>
          </w:p>
          <w:p w14:paraId="57B79BBE"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Open issue 3: local ID allocation (CU vs. DU)</w:t>
            </w:r>
          </w:p>
          <w:p w14:paraId="39DE9F2A" w14:textId="64BA6600" w:rsidR="006C3D6E" w:rsidRPr="00467D6C" w:rsidRDefault="006C3D6E" w:rsidP="006C3D6E">
            <w:pPr>
              <w:overflowPunct w:val="0"/>
              <w:autoSpaceDE w:val="0"/>
              <w:autoSpaceDN w:val="0"/>
              <w:adjustRightInd w:val="0"/>
              <w:spacing w:before="120" w:afterLines="50" w:after="120" w:line="280" w:lineRule="atLeast"/>
              <w:jc w:val="both"/>
              <w:rPr>
                <w:rFonts w:eastAsia="SimSun"/>
                <w:color w:val="0070C0"/>
                <w:lang w:eastAsia="zh-CN"/>
              </w:rPr>
            </w:pPr>
            <w:r w:rsidRPr="00467D6C">
              <w:rPr>
                <w:rFonts w:eastAsia="SimSun"/>
                <w:color w:val="0070C0"/>
                <w:lang w:eastAsia="zh-CN"/>
              </w:rPr>
              <w:t>Procedure related</w:t>
            </w:r>
          </w:p>
          <w:p w14:paraId="2C8CF19D"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Open issue 4: remote/relay UE identification during initial access procedure</w:t>
            </w:r>
          </w:p>
          <w:p w14:paraId="361DE855"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Open issue 5: baseline flow chart for RRC establishment/resume/reestablishment for sidelink relay by considering CU-DU split</w:t>
            </w:r>
          </w:p>
          <w:p w14:paraId="3466C59E" w14:textId="77777777" w:rsidR="006C3D6E" w:rsidRPr="00467D6C" w:rsidRDefault="006C3D6E" w:rsidP="006C3D6E">
            <w:pPr>
              <w:overflowPunct w:val="0"/>
              <w:autoSpaceDE w:val="0"/>
              <w:autoSpaceDN w:val="0"/>
              <w:adjustRightInd w:val="0"/>
              <w:spacing w:before="120" w:afterLines="50" w:after="120" w:line="280" w:lineRule="atLeast"/>
              <w:jc w:val="both"/>
              <w:rPr>
                <w:rFonts w:eastAsia="SimSun"/>
                <w:color w:val="0070C0"/>
                <w:lang w:eastAsia="zh-CN"/>
              </w:rPr>
            </w:pPr>
            <w:r w:rsidRPr="00467D6C">
              <w:rPr>
                <w:rFonts w:eastAsia="SimSun"/>
                <w:color w:val="0070C0"/>
                <w:lang w:eastAsia="zh-CN"/>
              </w:rPr>
              <w:t xml:space="preserve">F1AP signalling design related </w:t>
            </w:r>
          </w:p>
          <w:p w14:paraId="65B815D6"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Open issue 6: F1AP signalling to configure remote UE with following options</w:t>
            </w:r>
          </w:p>
          <w:p w14:paraId="622AB1F8" w14:textId="77777777" w:rsidR="006C3D6E" w:rsidRPr="00467D6C" w:rsidRDefault="006C3D6E" w:rsidP="000C2A24">
            <w:pPr>
              <w:overflowPunct w:val="0"/>
              <w:autoSpaceDE w:val="0"/>
              <w:autoSpaceDN w:val="0"/>
              <w:adjustRightInd w:val="0"/>
              <w:spacing w:before="120" w:afterLines="50" w:after="120" w:line="280" w:lineRule="atLeast"/>
              <w:ind w:leftChars="300" w:left="600"/>
              <w:jc w:val="both"/>
              <w:rPr>
                <w:rFonts w:eastAsia="SimSun"/>
                <w:color w:val="0070C0"/>
                <w:lang w:eastAsia="zh-CN"/>
              </w:rPr>
            </w:pPr>
            <w:r w:rsidRPr="00467D6C">
              <w:rPr>
                <w:rFonts w:eastAsia="SimSun"/>
                <w:color w:val="0070C0"/>
                <w:lang w:eastAsia="zh-CN"/>
              </w:rPr>
              <w:t xml:space="preserve">Option 1: via the UE-associated F1AP messages for remote UE </w:t>
            </w:r>
          </w:p>
          <w:p w14:paraId="1AFA6145" w14:textId="77777777" w:rsidR="006C3D6E" w:rsidRPr="00467D6C" w:rsidRDefault="006C3D6E" w:rsidP="000C2A24">
            <w:pPr>
              <w:overflowPunct w:val="0"/>
              <w:autoSpaceDE w:val="0"/>
              <w:autoSpaceDN w:val="0"/>
              <w:adjustRightInd w:val="0"/>
              <w:spacing w:before="120" w:afterLines="50" w:after="120" w:line="280" w:lineRule="atLeast"/>
              <w:ind w:leftChars="300" w:left="600"/>
              <w:jc w:val="both"/>
              <w:rPr>
                <w:rFonts w:eastAsia="SimSun"/>
                <w:color w:val="0070C0"/>
                <w:lang w:eastAsia="zh-CN"/>
              </w:rPr>
            </w:pPr>
            <w:r w:rsidRPr="00467D6C">
              <w:rPr>
                <w:rFonts w:eastAsia="SimSun"/>
                <w:color w:val="0070C0"/>
                <w:lang w:eastAsia="zh-CN"/>
              </w:rPr>
              <w:t xml:space="preserve">Option 2: via the UE-associated F1AP message for relay UE </w:t>
            </w:r>
          </w:p>
          <w:p w14:paraId="1272564E" w14:textId="77777777" w:rsidR="006C3D6E" w:rsidRPr="00467D6C" w:rsidRDefault="006C3D6E" w:rsidP="000C2A24">
            <w:pPr>
              <w:overflowPunct w:val="0"/>
              <w:autoSpaceDE w:val="0"/>
              <w:autoSpaceDN w:val="0"/>
              <w:adjustRightInd w:val="0"/>
              <w:spacing w:before="120" w:afterLines="50" w:after="120" w:line="280" w:lineRule="atLeast"/>
              <w:ind w:leftChars="50" w:left="100"/>
              <w:jc w:val="both"/>
              <w:rPr>
                <w:rFonts w:eastAsia="SimSun"/>
                <w:color w:val="0070C0"/>
                <w:lang w:eastAsia="zh-CN"/>
              </w:rPr>
            </w:pPr>
            <w:r w:rsidRPr="00467D6C">
              <w:rPr>
                <w:rFonts w:eastAsia="SimSun"/>
                <w:color w:val="0070C0"/>
                <w:lang w:eastAsia="zh-CN"/>
              </w:rPr>
              <w:t xml:space="preserve">Open issue 7: Uu/PC5 RLC channel configuration via F1AP </w:t>
            </w:r>
          </w:p>
          <w:p w14:paraId="6CAEC68C" w14:textId="095EB884" w:rsidR="006C3D6E" w:rsidRDefault="006C3D6E" w:rsidP="000C2A24">
            <w:pPr>
              <w:overflowPunct w:val="0"/>
              <w:autoSpaceDE w:val="0"/>
              <w:autoSpaceDN w:val="0"/>
              <w:adjustRightInd w:val="0"/>
              <w:spacing w:before="120" w:afterLines="50" w:after="120" w:line="280" w:lineRule="atLeast"/>
              <w:ind w:leftChars="50" w:left="100"/>
              <w:jc w:val="both"/>
              <w:rPr>
                <w:rFonts w:eastAsia="SimSun"/>
                <w:lang w:eastAsia="zh-CN"/>
              </w:rPr>
            </w:pPr>
            <w:r w:rsidRPr="00467D6C">
              <w:rPr>
                <w:rFonts w:eastAsia="SimSun"/>
                <w:color w:val="0070C0"/>
                <w:lang w:eastAsia="zh-CN"/>
              </w:rPr>
              <w:t>Open issue 8: mapping configuration via F1AP</w:t>
            </w:r>
          </w:p>
        </w:tc>
      </w:tr>
    </w:tbl>
    <w:p w14:paraId="78474A4F" w14:textId="2440D76E" w:rsidR="00E65BAF" w:rsidRPr="006C3D6E" w:rsidRDefault="006C3D6E" w:rsidP="00A85CE6">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In this paper, we</w:t>
      </w:r>
      <w:r>
        <w:rPr>
          <w:rFonts w:eastAsia="SimSun"/>
          <w:lang w:eastAsia="zh-CN"/>
        </w:rPr>
        <w:t xml:space="preserve"> continue discussing the above open issues</w:t>
      </w:r>
      <w:r>
        <w:rPr>
          <w:rFonts w:eastAsia="DengXian"/>
          <w:lang w:eastAsia="zh-CN"/>
        </w:rPr>
        <w:t xml:space="preserve"> </w:t>
      </w:r>
      <w:r w:rsidR="00AF709E">
        <w:rPr>
          <w:rFonts w:eastAsia="DengXian"/>
          <w:lang w:eastAsia="zh-CN"/>
        </w:rPr>
        <w:t>to enable</w:t>
      </w:r>
      <w:r>
        <w:rPr>
          <w:rFonts w:eastAsia="DengXian"/>
          <w:lang w:eastAsia="zh-CN"/>
        </w:rPr>
        <w:t xml:space="preserve"> </w:t>
      </w:r>
      <w:r>
        <w:rPr>
          <w:rFonts w:eastAsia="DengXian"/>
          <w:lang w:eastAsia="en-GB"/>
        </w:rPr>
        <w:t>NR sidelink</w:t>
      </w:r>
      <w:r w:rsidRPr="006B6BF7">
        <w:rPr>
          <w:rFonts w:eastAsia="DengXian"/>
          <w:lang w:eastAsia="en-GB"/>
        </w:rPr>
        <w:t xml:space="preserve"> </w:t>
      </w:r>
      <w:r>
        <w:rPr>
          <w:rFonts w:eastAsia="DengXian"/>
          <w:lang w:eastAsia="en-GB"/>
        </w:rPr>
        <w:t>Relay in the gNB-CU-DU split structure</w:t>
      </w:r>
      <w:r>
        <w:rPr>
          <w:rFonts w:eastAsia="DengXian" w:hint="eastAsia"/>
          <w:lang w:eastAsia="zh-CN"/>
        </w:rPr>
        <w:t>.</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61F2D092" w14:textId="12A588A6" w:rsidR="00B17F8F" w:rsidRDefault="00147465" w:rsidP="0001201A">
      <w:pPr>
        <w:pStyle w:val="Heading2"/>
        <w:keepLines/>
        <w:tabs>
          <w:tab w:val="num" w:pos="0"/>
        </w:tabs>
        <w:spacing w:before="160" w:after="120"/>
        <w:ind w:right="0" w:hanging="113"/>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B17F8F" w:rsidRPr="00B17F8F">
        <w:rPr>
          <w:rFonts w:cs="Arial"/>
          <w:lang w:eastAsia="zh-CN"/>
        </w:rPr>
        <w:t xml:space="preserve">common issues for L2 and L3 </w:t>
      </w:r>
      <w:r w:rsidR="00B17F8F">
        <w:rPr>
          <w:rFonts w:cs="Arial"/>
          <w:lang w:eastAsia="zh-CN"/>
        </w:rPr>
        <w:t>U2N relay</w:t>
      </w:r>
    </w:p>
    <w:p w14:paraId="238CD969" w14:textId="10F9CBE3" w:rsidR="000E0BDB" w:rsidRDefault="00DD4426" w:rsidP="008F0C42">
      <w:pPr>
        <w:spacing w:after="120"/>
        <w:rPr>
          <w:rFonts w:cs="Arial"/>
          <w:lang w:eastAsia="zh-CN"/>
        </w:rPr>
      </w:pPr>
      <w:r>
        <w:rPr>
          <w:rFonts w:cs="Arial"/>
          <w:lang w:eastAsia="zh-CN"/>
        </w:rPr>
        <w:t>First</w:t>
      </w:r>
      <w:r>
        <w:rPr>
          <w:rFonts w:cs="Arial" w:hint="eastAsia"/>
          <w:lang w:eastAsia="zh-CN"/>
        </w:rPr>
        <w:t>,</w:t>
      </w:r>
      <w:r>
        <w:rPr>
          <w:rFonts w:cs="Arial"/>
          <w:lang w:eastAsia="zh-CN"/>
        </w:rPr>
        <w:t xml:space="preserve"> w</w:t>
      </w:r>
      <w:r w:rsidR="008F0C42">
        <w:rPr>
          <w:rFonts w:cs="Arial"/>
          <w:lang w:eastAsia="zh-CN"/>
        </w:rPr>
        <w:t>e consider the</w:t>
      </w:r>
      <w:r w:rsidR="00ED33C0">
        <w:rPr>
          <w:rFonts w:cs="Arial"/>
          <w:lang w:eastAsia="zh-CN"/>
        </w:rPr>
        <w:t xml:space="preserve"> </w:t>
      </w:r>
      <w:r w:rsidR="00ED33C0" w:rsidRPr="00BB2F87">
        <w:rPr>
          <w:rFonts w:eastAsia="SimSun"/>
          <w:lang w:eastAsia="zh-CN"/>
        </w:rPr>
        <w:t>functionalities</w:t>
      </w:r>
      <w:r w:rsidR="00ED33C0">
        <w:rPr>
          <w:rFonts w:eastAsia="SimSun"/>
          <w:lang w:eastAsia="zh-CN"/>
        </w:rPr>
        <w:t xml:space="preserve"> of gNB-CU and gNB-DU (i.e., related to </w:t>
      </w:r>
      <w:r w:rsidR="00307C77">
        <w:rPr>
          <w:rFonts w:eastAsia="SimSun"/>
          <w:b/>
          <w:lang w:eastAsia="zh-CN"/>
        </w:rPr>
        <w:t>O</w:t>
      </w:r>
      <w:r w:rsidR="00ED33C0" w:rsidRPr="00307C77">
        <w:rPr>
          <w:rFonts w:eastAsia="SimSun"/>
          <w:b/>
          <w:lang w:eastAsia="zh-CN"/>
        </w:rPr>
        <w:t>pen issue 2</w:t>
      </w:r>
      <w:r w:rsidR="00ED33C0">
        <w:rPr>
          <w:rFonts w:eastAsia="SimSun"/>
          <w:lang w:eastAsia="zh-CN"/>
        </w:rPr>
        <w:t>) that are</w:t>
      </w:r>
      <w:r w:rsidR="008F0C42">
        <w:rPr>
          <w:rFonts w:cs="Arial"/>
          <w:lang w:eastAsia="zh-CN"/>
        </w:rPr>
        <w:t xml:space="preserve"> </w:t>
      </w:r>
      <w:r w:rsidR="008F0C42" w:rsidRPr="008F0C42">
        <w:rPr>
          <w:rFonts w:cs="Arial"/>
          <w:lang w:eastAsia="zh-CN"/>
        </w:rPr>
        <w:t xml:space="preserve">common </w:t>
      </w:r>
      <w:r w:rsidR="008F0C42" w:rsidRPr="00B116AA">
        <w:rPr>
          <w:rFonts w:cs="Arial"/>
          <w:lang w:eastAsia="zh-CN"/>
        </w:rPr>
        <w:t>for L2 and L3</w:t>
      </w:r>
      <w:r w:rsidR="00EE3C6C">
        <w:rPr>
          <w:rFonts w:cs="Arial"/>
          <w:lang w:eastAsia="zh-CN"/>
        </w:rPr>
        <w:t xml:space="preserve"> U2N</w:t>
      </w:r>
      <w:r w:rsidR="008F0C42" w:rsidRPr="00B116AA">
        <w:rPr>
          <w:rFonts w:cs="Arial"/>
          <w:lang w:eastAsia="zh-CN"/>
        </w:rPr>
        <w:t xml:space="preserve"> relay</w:t>
      </w:r>
      <w:r w:rsidR="008F0C42">
        <w:rPr>
          <w:rFonts w:cs="Arial"/>
          <w:lang w:eastAsia="zh-CN"/>
        </w:rPr>
        <w:t xml:space="preserve">, </w:t>
      </w:r>
      <w:r w:rsidR="000E0BDB">
        <w:rPr>
          <w:rFonts w:cs="Arial"/>
          <w:lang w:eastAsia="zh-CN"/>
        </w:rPr>
        <w:t>including resource pool configuration and</w:t>
      </w:r>
      <w:r w:rsidR="008F0C42" w:rsidRPr="008F0C42">
        <w:rPr>
          <w:rFonts w:cs="Arial"/>
          <w:lang w:eastAsia="zh-CN"/>
        </w:rPr>
        <w:t xml:space="preserve"> </w:t>
      </w:r>
      <w:r w:rsidR="008F0C42" w:rsidRPr="006B6BF7">
        <w:rPr>
          <w:rFonts w:cs="Arial"/>
          <w:lang w:eastAsia="zh-CN"/>
        </w:rPr>
        <w:t>relay discovery and (re)selection</w:t>
      </w:r>
      <w:r w:rsidR="008F0C42">
        <w:rPr>
          <w:rFonts w:cs="Arial"/>
          <w:lang w:eastAsia="zh-CN"/>
        </w:rPr>
        <w:t>.</w:t>
      </w:r>
    </w:p>
    <w:p w14:paraId="50092377" w14:textId="0D4D96FD" w:rsidR="000C2A24" w:rsidRPr="000C2A24" w:rsidRDefault="000E0BDB" w:rsidP="001A677A">
      <w:pPr>
        <w:spacing w:after="120"/>
        <w:rPr>
          <w:lang w:eastAsia="zh-CN"/>
        </w:rPr>
      </w:pPr>
      <w:r>
        <w:rPr>
          <w:lang w:val="en-US" w:eastAsia="zh-CN"/>
        </w:rPr>
        <w:lastRenderedPageBreak/>
        <w:t>In Rel-16 for sidelink communication</w:t>
      </w:r>
      <w:r>
        <w:rPr>
          <w:rFonts w:hint="eastAsia"/>
          <w:lang w:val="en-US" w:eastAsia="zh-CN"/>
        </w:rPr>
        <w:t>,</w:t>
      </w:r>
      <w:r>
        <w:rPr>
          <w:lang w:val="en-US" w:eastAsia="zh-CN"/>
        </w:rPr>
        <w:t xml:space="preserve"> the </w:t>
      </w:r>
      <w:r w:rsidRPr="00ED77F3">
        <w:rPr>
          <w:rFonts w:cs="Arial"/>
          <w:lang w:eastAsia="zh-CN"/>
        </w:rPr>
        <w:t>dedicated</w:t>
      </w:r>
      <w:r>
        <w:rPr>
          <w:rFonts w:cs="Arial"/>
          <w:lang w:eastAsia="zh-CN"/>
        </w:rPr>
        <w:t xml:space="preserve"> </w:t>
      </w:r>
      <w:r w:rsidR="00AD684C">
        <w:rPr>
          <w:rFonts w:cs="Arial"/>
          <w:lang w:eastAsia="zh-CN"/>
        </w:rPr>
        <w:t>resource pool</w:t>
      </w:r>
      <w:r>
        <w:rPr>
          <w:rFonts w:cs="Arial"/>
          <w:lang w:eastAsia="zh-CN"/>
        </w:rPr>
        <w:t xml:space="preserve"> </w:t>
      </w:r>
      <w:r>
        <w:rPr>
          <w:rFonts w:cs="Arial" w:hint="eastAsia"/>
          <w:lang w:eastAsia="zh-CN"/>
        </w:rPr>
        <w:t>is</w:t>
      </w:r>
      <w:r>
        <w:rPr>
          <w:rFonts w:cs="Arial"/>
          <w:lang w:eastAsia="zh-CN"/>
        </w:rPr>
        <w:t xml:space="preserve"> </w:t>
      </w:r>
      <w:r w:rsidRPr="00ED77F3">
        <w:rPr>
          <w:rFonts w:cs="Arial"/>
          <w:lang w:eastAsia="zh-CN"/>
        </w:rPr>
        <w:t>provided by</w:t>
      </w:r>
      <w:r w:rsidR="004A5CAF">
        <w:rPr>
          <w:rFonts w:cs="Arial"/>
          <w:lang w:eastAsia="zh-CN"/>
        </w:rPr>
        <w:t xml:space="preserve"> gNB-DU</w:t>
      </w:r>
      <w:r>
        <w:rPr>
          <w:rFonts w:cs="Arial"/>
          <w:lang w:eastAsia="zh-CN"/>
        </w:rPr>
        <w:t xml:space="preserve"> in the </w:t>
      </w:r>
      <w:r>
        <w:t>sidelink dedicated configuration procedure</w:t>
      </w:r>
      <w:r>
        <w:rPr>
          <w:rFonts w:cs="Arial"/>
          <w:lang w:eastAsia="zh-CN"/>
        </w:rPr>
        <w:t>. Specifically</w:t>
      </w:r>
      <w:r>
        <w:rPr>
          <w:rFonts w:cs="Arial" w:hint="eastAsia"/>
          <w:lang w:eastAsia="zh-CN"/>
        </w:rPr>
        <w:t>,</w:t>
      </w:r>
      <w:r w:rsidR="004A5CAF">
        <w:rPr>
          <w:rFonts w:cs="Arial"/>
          <w:lang w:eastAsia="zh-CN"/>
        </w:rPr>
        <w:t xml:space="preserve"> gNB-DU</w:t>
      </w:r>
      <w:r>
        <w:rPr>
          <w:rFonts w:cs="Arial"/>
          <w:lang w:eastAsia="zh-CN"/>
        </w:rPr>
        <w:t xml:space="preserve"> first determines resource pool parameters and includes them in the </w:t>
      </w:r>
      <w:r w:rsidRPr="00440A4E">
        <w:rPr>
          <w:i/>
        </w:rPr>
        <w:t>SL-PHY-MAC-RLC-Config</w:t>
      </w:r>
      <w:r>
        <w:rPr>
          <w:i/>
        </w:rPr>
        <w:t xml:space="preserve"> </w:t>
      </w:r>
      <w:r w:rsidRPr="00440A4E">
        <w:t>IE</w:t>
      </w:r>
      <w:r>
        <w:t>. Then</w:t>
      </w:r>
      <w:r>
        <w:rPr>
          <w:lang w:eastAsia="zh-CN"/>
        </w:rPr>
        <w:t>,</w:t>
      </w:r>
      <w:r w:rsidR="004A5CAF">
        <w:rPr>
          <w:lang w:eastAsia="zh-CN"/>
        </w:rPr>
        <w:t xml:space="preserve"> gNB-DU</w:t>
      </w:r>
      <w:r w:rsidRPr="008627E6">
        <w:t xml:space="preserve"> </w:t>
      </w:r>
      <w:r>
        <w:t xml:space="preserve">sends the </w:t>
      </w:r>
      <w:r w:rsidRPr="00440A4E">
        <w:rPr>
          <w:i/>
        </w:rPr>
        <w:t>SL-PHY-MAC-RLC-Config</w:t>
      </w:r>
      <w:r w:rsidRPr="00440A4E">
        <w:t xml:space="preserve"> IE</w:t>
      </w:r>
      <w:r w:rsidRPr="00BB2534">
        <w:t xml:space="preserve"> </w:t>
      </w:r>
      <w:r>
        <w:t>to</w:t>
      </w:r>
      <w:r w:rsidR="004A5CAF">
        <w:t xml:space="preserve"> gNB-CU</w:t>
      </w:r>
      <w:r>
        <w:t>, by carrying it in the</w:t>
      </w:r>
      <w:r w:rsidR="004A5CAF">
        <w:t xml:space="preserve"> </w:t>
      </w:r>
      <w:r w:rsidR="004A5CAF" w:rsidRPr="00C72486">
        <w:rPr>
          <w:i/>
        </w:rPr>
        <w:t>DU</w:t>
      </w:r>
      <w:r w:rsidRPr="00C72486">
        <w:rPr>
          <w:i/>
        </w:rPr>
        <w:t xml:space="preserve"> T</w:t>
      </w:r>
      <w:r w:rsidRPr="008627E6">
        <w:rPr>
          <w:i/>
        </w:rPr>
        <w:t>o</w:t>
      </w:r>
      <w:r w:rsidR="004A5CAF">
        <w:rPr>
          <w:i/>
        </w:rPr>
        <w:t xml:space="preserve"> CU</w:t>
      </w:r>
      <w:r w:rsidRPr="008627E6">
        <w:rPr>
          <w:i/>
        </w:rPr>
        <w:t xml:space="preserve"> RRC Information</w:t>
      </w:r>
      <w:r>
        <w:rPr>
          <w:i/>
        </w:rPr>
        <w:t xml:space="preserve"> </w:t>
      </w:r>
      <w:r>
        <w:t>IE of F1AP messages. Finall</w:t>
      </w:r>
      <w:r>
        <w:rPr>
          <w:rFonts w:hint="eastAsia"/>
          <w:lang w:eastAsia="zh-CN"/>
        </w:rPr>
        <w:t>y,</w:t>
      </w:r>
      <w:r w:rsidR="004A5CAF">
        <w:rPr>
          <w:lang w:eastAsia="zh-CN"/>
        </w:rPr>
        <w:t xml:space="preserve"> gNB-CU</w:t>
      </w:r>
      <w:r>
        <w:t xml:space="preserve"> generate</w:t>
      </w:r>
      <w:r>
        <w:rPr>
          <w:rFonts w:hint="eastAsia"/>
          <w:lang w:eastAsia="zh-CN"/>
        </w:rPr>
        <w:t>s</w:t>
      </w:r>
      <w:r>
        <w:rPr>
          <w:lang w:eastAsia="zh-CN"/>
        </w:rPr>
        <w:t xml:space="preserve"> </w:t>
      </w:r>
      <w:r>
        <w:rPr>
          <w:rFonts w:hint="eastAsia"/>
          <w:lang w:eastAsia="zh-CN"/>
        </w:rPr>
        <w:t>a</w:t>
      </w:r>
      <w:r>
        <w:rPr>
          <w:lang w:eastAsia="zh-CN"/>
        </w:rPr>
        <w:t xml:space="preserve"> RRC message towards UE, in which the </w:t>
      </w:r>
      <w:r w:rsidRPr="00440A4E">
        <w:rPr>
          <w:i/>
        </w:rPr>
        <w:t>SL-PHY-MAC-RLC-Config</w:t>
      </w:r>
      <w:r w:rsidRPr="00440A4E">
        <w:t xml:space="preserve"> IE</w:t>
      </w:r>
      <w:r>
        <w:t xml:space="preserve"> is included. </w:t>
      </w:r>
      <w:r>
        <w:rPr>
          <w:lang w:val="en-US" w:eastAsia="zh-CN"/>
        </w:rPr>
        <w:t>Following the legacy</w:t>
      </w:r>
      <w:r>
        <w:rPr>
          <w:rFonts w:hint="eastAsia"/>
          <w:lang w:val="en-US" w:eastAsia="zh-CN"/>
        </w:rPr>
        <w:t>,</w:t>
      </w:r>
      <w:r>
        <w:rPr>
          <w:lang w:val="en-US" w:eastAsia="zh-CN"/>
        </w:rPr>
        <w:t xml:space="preserve"> the </w:t>
      </w:r>
      <w:r w:rsidRPr="00ED77F3">
        <w:rPr>
          <w:rFonts w:cs="Arial"/>
          <w:lang w:eastAsia="zh-CN"/>
        </w:rPr>
        <w:t xml:space="preserve">dedicated </w:t>
      </w:r>
      <w:r w:rsidR="00AD684C">
        <w:rPr>
          <w:rFonts w:cs="Arial"/>
          <w:lang w:eastAsia="zh-CN"/>
        </w:rPr>
        <w:t xml:space="preserve">resource pool </w:t>
      </w:r>
      <w:r>
        <w:rPr>
          <w:rFonts w:cs="Arial"/>
          <w:lang w:eastAsia="zh-CN"/>
        </w:rPr>
        <w:t xml:space="preserve">for NR </w:t>
      </w:r>
      <w:r w:rsidRPr="004E57E7">
        <w:rPr>
          <w:rFonts w:cs="Arial"/>
          <w:lang w:eastAsia="zh-CN"/>
        </w:rPr>
        <w:t>ProSe</w:t>
      </w:r>
      <w:r>
        <w:rPr>
          <w:rFonts w:cs="Arial"/>
          <w:lang w:eastAsia="zh-CN"/>
        </w:rPr>
        <w:t xml:space="preserve"> service can be provided </w:t>
      </w:r>
      <w:r w:rsidRPr="00ED77F3">
        <w:rPr>
          <w:rFonts w:cs="Arial"/>
          <w:lang w:eastAsia="zh-CN"/>
        </w:rPr>
        <w:t xml:space="preserve">by </w:t>
      </w:r>
      <w:r>
        <w:rPr>
          <w:rFonts w:cs="Arial"/>
          <w:lang w:eastAsia="zh-CN"/>
        </w:rPr>
        <w:t>the</w:t>
      </w:r>
      <w:r w:rsidR="004A5CAF">
        <w:rPr>
          <w:rFonts w:cs="Arial"/>
          <w:lang w:eastAsia="zh-CN"/>
        </w:rPr>
        <w:t xml:space="preserve"> gNB-DU</w:t>
      </w:r>
      <w:r w:rsidR="00AD684C">
        <w:rPr>
          <w:rFonts w:cs="Arial"/>
          <w:lang w:eastAsia="zh-CN"/>
        </w:rPr>
        <w:t xml:space="preserve">, </w:t>
      </w:r>
      <w:r w:rsidR="00420003">
        <w:rPr>
          <w:rFonts w:cs="Arial" w:hint="eastAsia"/>
          <w:lang w:eastAsia="zh-CN"/>
        </w:rPr>
        <w:t>and</w:t>
      </w:r>
      <w:r w:rsidR="004A5CAF">
        <w:rPr>
          <w:rFonts w:cs="Arial"/>
          <w:lang w:eastAsia="zh-CN"/>
        </w:rPr>
        <w:t xml:space="preserve"> gNB-DU</w:t>
      </w:r>
      <w:r w:rsidR="00AD684C">
        <w:rPr>
          <w:rFonts w:cs="Arial"/>
          <w:lang w:eastAsia="zh-CN"/>
        </w:rPr>
        <w:t xml:space="preserve"> send the configuration to</w:t>
      </w:r>
      <w:r w:rsidR="004A5CAF">
        <w:rPr>
          <w:rFonts w:cs="Arial"/>
          <w:lang w:eastAsia="zh-CN"/>
        </w:rPr>
        <w:t xml:space="preserve"> gNB-CU</w:t>
      </w:r>
      <w:r w:rsidR="00AD684C">
        <w:rPr>
          <w:rFonts w:cs="Arial"/>
          <w:lang w:eastAsia="zh-CN"/>
        </w:rPr>
        <w:t xml:space="preserve"> in the</w:t>
      </w:r>
      <w:r w:rsidR="004A5CAF">
        <w:rPr>
          <w:rFonts w:cs="Arial"/>
          <w:lang w:eastAsia="zh-CN"/>
        </w:rPr>
        <w:t xml:space="preserve"> </w:t>
      </w:r>
      <w:r w:rsidR="00571F37" w:rsidRPr="00C72486">
        <w:rPr>
          <w:i/>
        </w:rPr>
        <w:t>DU T</w:t>
      </w:r>
      <w:r w:rsidR="00571F37" w:rsidRPr="008627E6">
        <w:rPr>
          <w:i/>
        </w:rPr>
        <w:t>o</w:t>
      </w:r>
      <w:r w:rsidR="00571F37">
        <w:rPr>
          <w:i/>
        </w:rPr>
        <w:t xml:space="preserve"> CU</w:t>
      </w:r>
      <w:r w:rsidR="00571F37" w:rsidRPr="008627E6">
        <w:rPr>
          <w:i/>
        </w:rPr>
        <w:t xml:space="preserve"> RRC Information</w:t>
      </w:r>
      <w:r w:rsidR="00AD684C">
        <w:rPr>
          <w:i/>
        </w:rPr>
        <w:t xml:space="preserve"> </w:t>
      </w:r>
      <w:r w:rsidR="00AD684C">
        <w:t>IE.</w:t>
      </w:r>
      <w:r w:rsidR="000C2A24">
        <w:rPr>
          <w:rFonts w:hint="eastAsia"/>
          <w:lang w:eastAsia="zh-CN"/>
        </w:rPr>
        <w:t xml:space="preserve"> </w:t>
      </w:r>
      <w:r w:rsidR="00ED33C0">
        <w:rPr>
          <w:lang w:eastAsia="zh-CN"/>
        </w:rPr>
        <w:t>That is</w:t>
      </w:r>
      <w:r w:rsidR="000C2A24">
        <w:rPr>
          <w:lang w:eastAsia="zh-CN"/>
        </w:rPr>
        <w:t xml:space="preserve">, </w:t>
      </w:r>
      <w:r w:rsidR="00ED33C0">
        <w:rPr>
          <w:lang w:eastAsia="zh-CN"/>
        </w:rPr>
        <w:t xml:space="preserve">we have the </w:t>
      </w:r>
      <w:r w:rsidR="00ED33C0" w:rsidRPr="00BB2F87">
        <w:rPr>
          <w:rFonts w:eastAsia="SimSun"/>
          <w:lang w:eastAsia="zh-CN"/>
        </w:rPr>
        <w:t>function</w:t>
      </w:r>
      <w:r w:rsidR="00ED33C0">
        <w:rPr>
          <w:rFonts w:eastAsia="SimSun"/>
          <w:lang w:eastAsia="zh-CN"/>
        </w:rPr>
        <w:t>ality</w:t>
      </w:r>
      <w:r w:rsidR="00ED33C0">
        <w:rPr>
          <w:lang w:eastAsia="zh-CN"/>
        </w:rPr>
        <w:t xml:space="preserve"> of </w:t>
      </w:r>
      <w:r w:rsidR="000C2A24">
        <w:rPr>
          <w:lang w:eastAsia="zh-CN"/>
        </w:rPr>
        <w:t xml:space="preserve">gNB-DU </w:t>
      </w:r>
      <w:r w:rsidR="000C2A24" w:rsidRPr="00BB2F87">
        <w:rPr>
          <w:rFonts w:eastAsia="SimSun"/>
          <w:lang w:eastAsia="zh-CN"/>
        </w:rPr>
        <w:t>for</w:t>
      </w:r>
      <w:r w:rsidR="000C2A24">
        <w:rPr>
          <w:lang w:eastAsia="zh-CN"/>
        </w:rPr>
        <w:t xml:space="preserve"> </w:t>
      </w:r>
      <w:r w:rsidR="000C2A24">
        <w:rPr>
          <w:rFonts w:hint="eastAsia"/>
          <w:lang w:eastAsia="zh-CN"/>
        </w:rPr>
        <w:t>t</w:t>
      </w:r>
      <w:r w:rsidR="000C2A24">
        <w:rPr>
          <w:lang w:eastAsia="zh-CN"/>
        </w:rPr>
        <w:t xml:space="preserve">he </w:t>
      </w:r>
      <w:r w:rsidR="000C2A24">
        <w:rPr>
          <w:rFonts w:cs="Arial"/>
          <w:lang w:eastAsia="zh-CN"/>
        </w:rPr>
        <w:t>resource pool configuration</w:t>
      </w:r>
      <w:r w:rsidR="00ED33C0">
        <w:rPr>
          <w:rFonts w:cs="Arial"/>
          <w:lang w:eastAsia="zh-CN"/>
        </w:rPr>
        <w:t xml:space="preserve"> in proposal 1</w:t>
      </w:r>
      <w:r w:rsidR="000C2A24">
        <w:rPr>
          <w:rFonts w:cs="Arial"/>
          <w:lang w:eastAsia="zh-CN"/>
        </w:rPr>
        <w:t>.</w:t>
      </w:r>
    </w:p>
    <w:p w14:paraId="040BFC7C" w14:textId="57B51C8F" w:rsidR="00ED3A1A" w:rsidRPr="0017686E" w:rsidRDefault="00ED3A1A" w:rsidP="00ED3A1A">
      <w:pPr>
        <w:spacing w:after="120"/>
        <w:rPr>
          <w:b/>
          <w:lang w:eastAsia="zh-CN"/>
        </w:rPr>
      </w:pPr>
      <w:r w:rsidRPr="0017686E">
        <w:rPr>
          <w:rFonts w:cs="Arial" w:hint="eastAsia"/>
          <w:b/>
          <w:lang w:eastAsia="zh-CN"/>
        </w:rPr>
        <w:t>P</w:t>
      </w:r>
      <w:r w:rsidR="00655A1D">
        <w:rPr>
          <w:rFonts w:cs="Arial"/>
          <w:b/>
          <w:lang w:eastAsia="zh-CN"/>
        </w:rPr>
        <w:t xml:space="preserve">roposal </w:t>
      </w:r>
      <w:r w:rsidR="004748DD">
        <w:rPr>
          <w:rFonts w:cs="Arial"/>
          <w:b/>
          <w:lang w:eastAsia="zh-CN"/>
        </w:rPr>
        <w:t>1</w:t>
      </w:r>
      <w:r w:rsidRPr="0017686E">
        <w:rPr>
          <w:rFonts w:cs="Arial"/>
          <w:b/>
          <w:lang w:eastAsia="zh-CN"/>
        </w:rPr>
        <w:t xml:space="preserve">: </w:t>
      </w:r>
      <w:r>
        <w:rPr>
          <w:rFonts w:cs="Arial"/>
          <w:b/>
          <w:lang w:eastAsia="zh-CN"/>
        </w:rPr>
        <w:t>D</w:t>
      </w:r>
      <w:r w:rsidR="00635453">
        <w:rPr>
          <w:rFonts w:cs="Arial"/>
          <w:b/>
          <w:lang w:eastAsia="zh-CN"/>
        </w:rPr>
        <w:t>edic</w:t>
      </w:r>
      <w:r w:rsidRPr="00ED3A1A">
        <w:rPr>
          <w:rFonts w:cs="Arial"/>
          <w:b/>
          <w:lang w:eastAsia="zh-CN"/>
        </w:rPr>
        <w:t>ated R</w:t>
      </w:r>
      <w:r>
        <w:rPr>
          <w:rFonts w:cs="Arial"/>
          <w:b/>
          <w:lang w:eastAsia="zh-CN"/>
        </w:rPr>
        <w:t xml:space="preserve">esource </w:t>
      </w:r>
      <w:r w:rsidRPr="00ED3A1A">
        <w:rPr>
          <w:rFonts w:cs="Arial"/>
          <w:b/>
          <w:lang w:eastAsia="zh-CN"/>
        </w:rPr>
        <w:t>P</w:t>
      </w:r>
      <w:r>
        <w:rPr>
          <w:rFonts w:cs="Arial"/>
          <w:b/>
          <w:lang w:eastAsia="zh-CN"/>
        </w:rPr>
        <w:t xml:space="preserve">ool for </w:t>
      </w:r>
      <w:r w:rsidRPr="00ED3A1A">
        <w:rPr>
          <w:rFonts w:cs="Arial"/>
          <w:b/>
          <w:lang w:eastAsia="zh-CN"/>
        </w:rPr>
        <w:t>NR ProSe service</w:t>
      </w:r>
      <w:r>
        <w:rPr>
          <w:rFonts w:cs="Arial"/>
          <w:b/>
          <w:lang w:eastAsia="zh-CN"/>
        </w:rPr>
        <w:t xml:space="preserve"> </w:t>
      </w:r>
      <w:r w:rsidRPr="00ED3A1A">
        <w:rPr>
          <w:rFonts w:cs="Arial"/>
          <w:b/>
          <w:lang w:eastAsia="zh-CN"/>
        </w:rPr>
        <w:t>is provided by</w:t>
      </w:r>
      <w:r w:rsidR="004A5CAF">
        <w:rPr>
          <w:rFonts w:cs="Arial"/>
          <w:b/>
          <w:lang w:eastAsia="zh-CN"/>
        </w:rPr>
        <w:t xml:space="preserve"> gNB-DU</w:t>
      </w:r>
      <w:r>
        <w:rPr>
          <w:rFonts w:cs="Arial" w:hint="eastAsia"/>
          <w:b/>
          <w:lang w:eastAsia="zh-CN"/>
        </w:rPr>
        <w:t>,</w:t>
      </w:r>
      <w:r w:rsidRPr="00ED3A1A">
        <w:rPr>
          <w:rFonts w:cs="Arial"/>
          <w:b/>
          <w:lang w:eastAsia="zh-CN"/>
        </w:rPr>
        <w:t xml:space="preserve"> as</w:t>
      </w:r>
      <w:r>
        <w:rPr>
          <w:rFonts w:cs="Arial"/>
          <w:b/>
          <w:lang w:eastAsia="zh-CN"/>
        </w:rPr>
        <w:t xml:space="preserve"> legacy in </w:t>
      </w:r>
      <w:r w:rsidRPr="00ED3A1A">
        <w:rPr>
          <w:rFonts w:cs="Arial"/>
          <w:b/>
          <w:lang w:eastAsia="zh-CN"/>
        </w:rPr>
        <w:t>Rel-16</w:t>
      </w:r>
      <w:r w:rsidRPr="0017686E">
        <w:rPr>
          <w:b/>
          <w:lang w:eastAsia="zh-CN"/>
        </w:rPr>
        <w:t>.</w:t>
      </w:r>
    </w:p>
    <w:p w14:paraId="5663649A" w14:textId="556AD7F6" w:rsidR="00AD684C" w:rsidRDefault="000E0BDB" w:rsidP="008F0C42">
      <w:pPr>
        <w:spacing w:after="120"/>
        <w:rPr>
          <w:lang w:eastAsia="zh-CN"/>
        </w:rPr>
      </w:pPr>
      <w:r>
        <w:rPr>
          <w:rFonts w:cs="Arial" w:hint="eastAsia"/>
          <w:lang w:eastAsia="zh-CN"/>
        </w:rPr>
        <w:t>To</w:t>
      </w:r>
      <w:r w:rsidR="008F0C42">
        <w:rPr>
          <w:rFonts w:cs="Arial"/>
          <w:lang w:eastAsia="zh-CN"/>
        </w:rPr>
        <w:t xml:space="preserve"> facil</w:t>
      </w:r>
      <w:r w:rsidR="008627E6">
        <w:rPr>
          <w:rFonts w:cs="Arial"/>
          <w:lang w:eastAsia="zh-CN"/>
        </w:rPr>
        <w:t>it</w:t>
      </w:r>
      <w:r w:rsidR="008F0C42">
        <w:rPr>
          <w:rFonts w:cs="Arial"/>
          <w:lang w:eastAsia="zh-CN"/>
        </w:rPr>
        <w:t xml:space="preserve">ate the </w:t>
      </w:r>
      <w:r w:rsidR="008F0C42" w:rsidRPr="006B6BF7">
        <w:rPr>
          <w:rFonts w:cs="Arial"/>
          <w:lang w:eastAsia="zh-CN"/>
        </w:rPr>
        <w:t>relay discovery and (re)selection</w:t>
      </w:r>
      <w:r w:rsidR="008627E6">
        <w:rPr>
          <w:rFonts w:cs="Arial"/>
          <w:lang w:eastAsia="zh-CN"/>
        </w:rPr>
        <w:t xml:space="preserve">, NG-RAN has to give </w:t>
      </w:r>
      <w:r w:rsidR="008F0C42">
        <w:rPr>
          <w:rFonts w:cs="Arial"/>
          <w:lang w:eastAsia="zh-CN"/>
        </w:rPr>
        <w:t xml:space="preserve">the </w:t>
      </w:r>
      <w:r w:rsidR="008F0C42">
        <w:t>resource pool</w:t>
      </w:r>
      <w:r w:rsidR="008627E6">
        <w:t xml:space="preserve"> and thresholds</w:t>
      </w:r>
      <w:r w:rsidR="008F0C42">
        <w:t xml:space="preserve"> for </w:t>
      </w:r>
      <w:r w:rsidR="006C2616">
        <w:t>r</w:t>
      </w:r>
      <w:r w:rsidR="008F0C42">
        <w:t>elay discovery</w:t>
      </w:r>
      <w:r w:rsidR="008F0C42">
        <w:rPr>
          <w:rFonts w:hint="eastAsia"/>
          <w:lang w:eastAsia="zh-CN"/>
        </w:rPr>
        <w:t>.</w:t>
      </w:r>
      <w:r w:rsidR="008F0C42">
        <w:rPr>
          <w:lang w:eastAsia="zh-CN"/>
        </w:rPr>
        <w:t xml:space="preserve"> </w:t>
      </w:r>
      <w:r w:rsidR="004D5F91">
        <w:rPr>
          <w:lang w:eastAsia="zh-CN"/>
        </w:rPr>
        <w:t xml:space="preserve">As specified </w:t>
      </w:r>
      <w:r w:rsidR="008A4204">
        <w:rPr>
          <w:lang w:eastAsia="zh-CN"/>
        </w:rPr>
        <w:t>in TS 23.304</w:t>
      </w:r>
      <w:r w:rsidR="008A4204">
        <w:rPr>
          <w:rFonts w:hint="eastAsia"/>
          <w:lang w:eastAsia="zh-CN"/>
        </w:rPr>
        <w:t>,</w:t>
      </w:r>
      <w:r w:rsidR="008A4204">
        <w:rPr>
          <w:lang w:eastAsia="zh-CN"/>
        </w:rPr>
        <w:t xml:space="preserve"> a</w:t>
      </w:r>
      <w:r w:rsidR="004D5F91">
        <w:rPr>
          <w:lang w:eastAsia="zh-CN"/>
        </w:rPr>
        <w:t>n UE in</w:t>
      </w:r>
      <w:r w:rsidR="00AD684C">
        <w:rPr>
          <w:lang w:eastAsia="zh-CN"/>
        </w:rPr>
        <w:t xml:space="preserve"> RRC_</w:t>
      </w:r>
      <w:r w:rsidR="004D5F91">
        <w:rPr>
          <w:lang w:eastAsia="zh-CN"/>
        </w:rPr>
        <w:t>IDLE</w:t>
      </w:r>
      <w:r w:rsidR="00AD684C">
        <w:rPr>
          <w:lang w:eastAsia="zh-CN"/>
        </w:rPr>
        <w:t>, RRC</w:t>
      </w:r>
      <w:r w:rsidR="00AD684C">
        <w:rPr>
          <w:rFonts w:hint="eastAsia"/>
          <w:lang w:eastAsia="zh-CN"/>
        </w:rPr>
        <w:t>_</w:t>
      </w:r>
      <w:r w:rsidR="004D5F91">
        <w:rPr>
          <w:lang w:eastAsia="zh-CN"/>
        </w:rPr>
        <w:t>INACTIVE</w:t>
      </w:r>
      <w:r w:rsidR="00AD684C" w:rsidRPr="00AD684C">
        <w:rPr>
          <w:lang w:eastAsia="zh-CN"/>
        </w:rPr>
        <w:t xml:space="preserve"> </w:t>
      </w:r>
      <w:r w:rsidR="00AD684C">
        <w:rPr>
          <w:lang w:eastAsia="zh-CN"/>
        </w:rPr>
        <w:t>or RRC</w:t>
      </w:r>
      <w:r w:rsidR="00AD684C">
        <w:rPr>
          <w:rFonts w:hint="eastAsia"/>
          <w:lang w:eastAsia="zh-CN"/>
        </w:rPr>
        <w:t>_</w:t>
      </w:r>
      <w:r w:rsidR="00AD684C">
        <w:rPr>
          <w:lang w:eastAsia="zh-CN"/>
        </w:rPr>
        <w:t>CONNECTED</w:t>
      </w:r>
      <w:r w:rsidR="004D5F91">
        <w:rPr>
          <w:lang w:eastAsia="zh-CN"/>
        </w:rPr>
        <w:t xml:space="preserve"> is allowed to perform relay discovery</w:t>
      </w:r>
      <w:r w:rsidR="008A4204">
        <w:rPr>
          <w:rFonts w:hint="eastAsia"/>
          <w:lang w:eastAsia="zh-CN"/>
        </w:rPr>
        <w:t>.</w:t>
      </w:r>
      <w:r w:rsidR="008A4204">
        <w:rPr>
          <w:lang w:eastAsia="zh-CN"/>
        </w:rPr>
        <w:t xml:space="preserve"> </w:t>
      </w:r>
      <w:r w:rsidR="00ED33C0">
        <w:rPr>
          <w:lang w:eastAsia="zh-CN"/>
        </w:rPr>
        <w:t>The thresholds are used by the Remote UE or the Relay UE</w:t>
      </w:r>
      <w:r w:rsidR="00ED33C0">
        <w:rPr>
          <w:rFonts w:hint="eastAsia"/>
          <w:lang w:eastAsia="zh-CN"/>
        </w:rPr>
        <w:t xml:space="preserve"> </w:t>
      </w:r>
      <w:r w:rsidR="00ED33C0">
        <w:rPr>
          <w:lang w:eastAsia="zh-CN"/>
        </w:rPr>
        <w:t>to determine whether it can transmit Relay discovery messages.</w:t>
      </w:r>
    </w:p>
    <w:p w14:paraId="6EAE400C" w14:textId="02A4A3CB" w:rsidR="002E5A42" w:rsidRDefault="00AD684C" w:rsidP="008F0C42">
      <w:pPr>
        <w:spacing w:after="120"/>
        <w:rPr>
          <w:lang w:eastAsia="zh-CN"/>
        </w:rPr>
      </w:pPr>
      <w:r>
        <w:rPr>
          <w:lang w:eastAsia="zh-CN"/>
        </w:rPr>
        <w:t>W</w:t>
      </w:r>
      <w:r>
        <w:rPr>
          <w:rFonts w:hint="eastAsia"/>
          <w:lang w:eastAsia="zh-CN"/>
        </w:rPr>
        <w:t>hen</w:t>
      </w:r>
      <w:r>
        <w:rPr>
          <w:lang w:eastAsia="zh-CN"/>
        </w:rPr>
        <w:t xml:space="preserve"> the UE is in RRC_IDLE or RRC</w:t>
      </w:r>
      <w:r>
        <w:rPr>
          <w:rFonts w:hint="eastAsia"/>
          <w:lang w:eastAsia="zh-CN"/>
        </w:rPr>
        <w:t>_</w:t>
      </w:r>
      <w:r>
        <w:rPr>
          <w:lang w:eastAsia="zh-CN"/>
        </w:rPr>
        <w:t xml:space="preserve">INACTIVE, i.e., there is no dedicated RRC signalling available, the UE can get the </w:t>
      </w:r>
      <w:r>
        <w:t>parameters for relay discovery</w:t>
      </w:r>
      <w:r>
        <w:rPr>
          <w:lang w:eastAsia="zh-CN"/>
        </w:rPr>
        <w:t xml:space="preserve"> from </w:t>
      </w:r>
      <w:r w:rsidR="006138A7">
        <w:rPr>
          <w:lang w:eastAsia="zh-CN"/>
        </w:rPr>
        <w:t xml:space="preserve">system information, e.g. </w:t>
      </w:r>
      <w:r w:rsidR="002A56E1">
        <w:rPr>
          <w:lang w:eastAsia="zh-CN"/>
        </w:rPr>
        <w:t>SIB12 (</w:t>
      </w:r>
      <w:r w:rsidR="006138A7">
        <w:rPr>
          <w:lang w:eastAsia="zh-CN"/>
        </w:rPr>
        <w:t xml:space="preserve">the system information </w:t>
      </w:r>
      <w:r>
        <w:rPr>
          <w:lang w:eastAsia="zh-CN"/>
        </w:rPr>
        <w:t>for sidelink communication configuration</w:t>
      </w:r>
      <w:r w:rsidR="002A56E1">
        <w:rPr>
          <w:lang w:eastAsia="zh-CN"/>
        </w:rPr>
        <w:t>)</w:t>
      </w:r>
      <w:r>
        <w:rPr>
          <w:lang w:eastAsia="zh-CN"/>
        </w:rPr>
        <w:t>. In th</w:t>
      </w:r>
      <w:r w:rsidR="006138A7">
        <w:rPr>
          <w:rFonts w:hint="eastAsia"/>
          <w:lang w:eastAsia="zh-CN"/>
        </w:rPr>
        <w:t>is</w:t>
      </w:r>
      <w:r>
        <w:rPr>
          <w:lang w:eastAsia="zh-CN"/>
        </w:rPr>
        <w:t xml:space="preserve"> case, the parameters for </w:t>
      </w:r>
      <w:r>
        <w:t>relay discovery</w:t>
      </w:r>
      <w:r w:rsidR="00467D6C">
        <w:rPr>
          <w:lang w:eastAsia="zh-CN"/>
        </w:rPr>
        <w:t xml:space="preserve"> is decided </w:t>
      </w:r>
      <w:r>
        <w:rPr>
          <w:lang w:eastAsia="zh-CN"/>
        </w:rPr>
        <w:t>by</w:t>
      </w:r>
      <w:r w:rsidR="004A5CAF">
        <w:rPr>
          <w:lang w:eastAsia="zh-CN"/>
        </w:rPr>
        <w:t xml:space="preserve"> gNB-DU</w:t>
      </w:r>
      <w:r>
        <w:rPr>
          <w:lang w:eastAsia="zh-CN"/>
        </w:rPr>
        <w:t xml:space="preserve">. </w:t>
      </w:r>
    </w:p>
    <w:p w14:paraId="31EC7B9C" w14:textId="6E67926E" w:rsidR="008F0C42" w:rsidRDefault="00AD684C" w:rsidP="008F0C42">
      <w:pPr>
        <w:spacing w:after="120"/>
        <w:rPr>
          <w:lang w:eastAsia="zh-CN"/>
        </w:rPr>
      </w:pPr>
      <w:r>
        <w:rPr>
          <w:lang w:eastAsia="zh-CN"/>
        </w:rPr>
        <w:t>In case the UE is in RRC</w:t>
      </w:r>
      <w:r>
        <w:rPr>
          <w:rFonts w:hint="eastAsia"/>
          <w:lang w:eastAsia="zh-CN"/>
        </w:rPr>
        <w:t>_</w:t>
      </w:r>
      <w:r>
        <w:rPr>
          <w:lang w:eastAsia="zh-CN"/>
        </w:rPr>
        <w:t xml:space="preserve">CONNECTED, </w:t>
      </w:r>
      <w:r w:rsidR="00B12398">
        <w:rPr>
          <w:lang w:eastAsia="zh-CN"/>
        </w:rPr>
        <w:t xml:space="preserve">it can receive the </w:t>
      </w:r>
      <w:r w:rsidR="00B12398">
        <w:t>parameters for relay discovery from NG-RAN. In this case,</w:t>
      </w:r>
      <w:r w:rsidR="004A5CAF">
        <w:t xml:space="preserve"> gNB-CU</w:t>
      </w:r>
      <w:r w:rsidR="00B12398">
        <w:t xml:space="preserve"> can </w:t>
      </w:r>
      <w:r w:rsidR="004D5F91">
        <w:rPr>
          <w:lang w:eastAsia="zh-CN"/>
        </w:rPr>
        <w:t>be responsible for</w:t>
      </w:r>
      <w:r w:rsidR="00B12398">
        <w:rPr>
          <w:lang w:eastAsia="zh-CN"/>
        </w:rPr>
        <w:t xml:space="preserve"> determining the dedicated</w:t>
      </w:r>
      <w:r w:rsidR="004D5F91">
        <w:rPr>
          <w:lang w:eastAsia="zh-CN"/>
        </w:rPr>
        <w:t xml:space="preserve"> </w:t>
      </w:r>
      <w:r w:rsidR="004D5F91">
        <w:t>thresholds</w:t>
      </w:r>
      <w:r w:rsidR="00B12398">
        <w:t xml:space="preserve"> to be used in the relay discovery procedure of the UE</w:t>
      </w:r>
      <w:r w:rsidR="004D5F91">
        <w:rPr>
          <w:rFonts w:hint="eastAsia"/>
          <w:lang w:eastAsia="zh-CN"/>
        </w:rPr>
        <w:t>.</w:t>
      </w:r>
      <w:r w:rsidR="008A4204">
        <w:rPr>
          <w:lang w:eastAsia="zh-CN"/>
        </w:rPr>
        <w:t xml:space="preserve"> </w:t>
      </w:r>
    </w:p>
    <w:p w14:paraId="7E30F14D" w14:textId="69F9433E" w:rsidR="00ED3A1A" w:rsidRDefault="00BB2534" w:rsidP="00BB2534">
      <w:pPr>
        <w:spacing w:after="120"/>
        <w:rPr>
          <w:rFonts w:cs="Arial"/>
          <w:b/>
          <w:lang w:eastAsia="zh-CN"/>
        </w:rPr>
      </w:pPr>
      <w:r w:rsidRPr="0017686E">
        <w:rPr>
          <w:rFonts w:cs="Arial" w:hint="eastAsia"/>
          <w:b/>
          <w:lang w:eastAsia="zh-CN"/>
        </w:rPr>
        <w:t>P</w:t>
      </w:r>
      <w:r w:rsidR="00BB3BD1">
        <w:rPr>
          <w:rFonts w:cs="Arial"/>
          <w:b/>
          <w:lang w:eastAsia="zh-CN"/>
        </w:rPr>
        <w:t xml:space="preserve">roposal </w:t>
      </w:r>
      <w:r w:rsidR="004748DD">
        <w:rPr>
          <w:rFonts w:cs="Arial"/>
          <w:b/>
          <w:lang w:eastAsia="zh-CN"/>
        </w:rPr>
        <w:t>2</w:t>
      </w:r>
      <w:r w:rsidRPr="0017686E">
        <w:rPr>
          <w:rFonts w:cs="Arial"/>
          <w:b/>
          <w:lang w:eastAsia="zh-CN"/>
        </w:rPr>
        <w:t xml:space="preserve">: </w:t>
      </w:r>
      <w:r w:rsidR="002E5A42">
        <w:rPr>
          <w:rFonts w:cs="Arial"/>
          <w:b/>
          <w:lang w:eastAsia="zh-CN"/>
        </w:rPr>
        <w:t>Dedicated t</w:t>
      </w:r>
      <w:r w:rsidR="00ED3A1A" w:rsidRPr="00ED3A1A">
        <w:rPr>
          <w:rFonts w:cs="Arial"/>
          <w:b/>
          <w:lang w:eastAsia="zh-CN"/>
        </w:rPr>
        <w:t>hresholds</w:t>
      </w:r>
      <w:r w:rsidR="002E5A42">
        <w:rPr>
          <w:rFonts w:cs="Arial"/>
          <w:b/>
          <w:lang w:eastAsia="zh-CN"/>
        </w:rPr>
        <w:t xml:space="preserve"> </w:t>
      </w:r>
      <w:r w:rsidR="00ED3A1A">
        <w:rPr>
          <w:rFonts w:cs="Arial"/>
          <w:b/>
          <w:lang w:eastAsia="zh-CN"/>
        </w:rPr>
        <w:t>for relay discovery</w:t>
      </w:r>
      <w:r w:rsidR="00ED3A1A" w:rsidRPr="00ED3A1A">
        <w:rPr>
          <w:rFonts w:cs="Arial"/>
          <w:b/>
          <w:lang w:eastAsia="zh-CN"/>
        </w:rPr>
        <w:t xml:space="preserve"> </w:t>
      </w:r>
      <w:r w:rsidR="00ED3A1A">
        <w:rPr>
          <w:rFonts w:cs="Arial" w:hint="eastAsia"/>
          <w:b/>
          <w:lang w:eastAsia="zh-CN"/>
        </w:rPr>
        <w:t>is</w:t>
      </w:r>
      <w:r w:rsidR="00ED3A1A" w:rsidRPr="00ED3A1A">
        <w:rPr>
          <w:rFonts w:cs="Arial"/>
          <w:b/>
          <w:lang w:eastAsia="zh-CN"/>
        </w:rPr>
        <w:t xml:space="preserve"> determined by</w:t>
      </w:r>
      <w:r w:rsidR="004A5CAF">
        <w:rPr>
          <w:rFonts w:cs="Arial"/>
          <w:b/>
          <w:lang w:eastAsia="zh-CN"/>
        </w:rPr>
        <w:t xml:space="preserve"> gNB-CU</w:t>
      </w:r>
      <w:r w:rsidR="00ED3A1A">
        <w:rPr>
          <w:rFonts w:cs="Arial" w:hint="eastAsia"/>
          <w:b/>
          <w:lang w:eastAsia="zh-CN"/>
        </w:rPr>
        <w:t>.</w:t>
      </w:r>
    </w:p>
    <w:p w14:paraId="42E86690" w14:textId="15AC6B58" w:rsidR="000C6D9C" w:rsidRDefault="00B14445" w:rsidP="00F023AA">
      <w:pPr>
        <w:pStyle w:val="Heading2"/>
        <w:keepLines/>
        <w:tabs>
          <w:tab w:val="num" w:pos="0"/>
        </w:tabs>
        <w:spacing w:before="160" w:after="120"/>
        <w:ind w:right="0" w:hanging="113"/>
        <w:rPr>
          <w:rFonts w:cs="Arial"/>
          <w:lang w:eastAsia="zh-CN"/>
        </w:rPr>
      </w:pPr>
      <w:r>
        <w:rPr>
          <w:rFonts w:cs="Arial" w:hint="eastAsia"/>
          <w:lang w:eastAsia="zh-CN"/>
        </w:rPr>
        <w:t>2</w:t>
      </w:r>
      <w:r w:rsidR="00F023AA">
        <w:rPr>
          <w:rFonts w:cs="Arial"/>
          <w:lang w:eastAsia="zh-CN"/>
        </w:rPr>
        <w:t>.2</w:t>
      </w:r>
      <w:r w:rsidR="000E0BDB">
        <w:rPr>
          <w:rFonts w:cs="Arial"/>
          <w:lang w:eastAsia="zh-CN"/>
        </w:rPr>
        <w:t xml:space="preserve"> </w:t>
      </w:r>
      <w:r w:rsidR="00296980">
        <w:rPr>
          <w:rFonts w:cs="Arial"/>
          <w:lang w:eastAsia="zh-CN"/>
        </w:rPr>
        <w:t>Support</w:t>
      </w:r>
      <w:r w:rsidR="00CF6BE8">
        <w:rPr>
          <w:rFonts w:cs="Arial"/>
          <w:lang w:eastAsia="zh-CN"/>
        </w:rPr>
        <w:t xml:space="preserve"> of </w:t>
      </w:r>
      <w:r w:rsidR="000E0BDB">
        <w:rPr>
          <w:rFonts w:cs="Arial"/>
          <w:lang w:eastAsia="zh-CN"/>
        </w:rPr>
        <w:t>L2 U2N relay</w:t>
      </w:r>
    </w:p>
    <w:p w14:paraId="72B39956" w14:textId="47EA97A4" w:rsidR="000C6D9C" w:rsidRPr="001A677A" w:rsidRDefault="00EB5EBB" w:rsidP="001A677A">
      <w:pPr>
        <w:spacing w:after="120"/>
        <w:rPr>
          <w:rFonts w:cs="Arial"/>
          <w:lang w:eastAsia="zh-CN"/>
        </w:rPr>
      </w:pPr>
      <w:r w:rsidRPr="001A677A">
        <w:rPr>
          <w:rFonts w:cs="Arial" w:hint="eastAsia"/>
          <w:lang w:eastAsia="zh-CN"/>
        </w:rPr>
        <w:t>T</w:t>
      </w:r>
      <w:r w:rsidRPr="001A677A">
        <w:rPr>
          <w:rFonts w:cs="Arial"/>
          <w:lang w:eastAsia="zh-CN"/>
        </w:rPr>
        <w:t>he protocol stack for L2 U2N relay is shown in Fig</w:t>
      </w:r>
      <w:r w:rsidR="00D41D6B" w:rsidRPr="001A677A">
        <w:rPr>
          <w:rFonts w:cs="Arial"/>
          <w:lang w:eastAsia="zh-CN"/>
        </w:rPr>
        <w:t xml:space="preserve">ure </w:t>
      </w:r>
      <w:r w:rsidRPr="001A677A">
        <w:rPr>
          <w:rFonts w:cs="Arial"/>
          <w:lang w:eastAsia="zh-CN"/>
        </w:rPr>
        <w:t>1. The adaptation layer is supported at the Uu interface (between Relay UE and gNB) and the PC5 interface (between Relay UE and Remote UE) for both CP and UP</w:t>
      </w:r>
      <w:r w:rsidRPr="001A677A">
        <w:rPr>
          <w:rFonts w:cs="Arial" w:hint="eastAsia"/>
          <w:lang w:eastAsia="zh-CN"/>
        </w:rPr>
        <w:t>.</w:t>
      </w:r>
      <w:r w:rsidRPr="001A677A">
        <w:rPr>
          <w:rFonts w:cs="Arial"/>
          <w:lang w:eastAsia="zh-CN"/>
        </w:rPr>
        <w:t xml:space="preserve"> The adaptation layer is placed over the RLC sublayer. The Uu SDAP/PDCP and RRC are terminated between Remote UE and gNB, while RLC, MAC and PHY are terminated in each link.</w:t>
      </w:r>
    </w:p>
    <w:p w14:paraId="5347A635" w14:textId="414A618F" w:rsidR="000C6D9C" w:rsidRDefault="000C6D9C" w:rsidP="00C50918">
      <w:pPr>
        <w:spacing w:afterLines="50" w:after="120"/>
        <w:jc w:val="center"/>
        <w:rPr>
          <w:lang w:eastAsia="zh-CN"/>
        </w:rPr>
      </w:pPr>
      <w:r w:rsidRPr="000C6D9C">
        <w:rPr>
          <w:lang w:val="en-US" w:eastAsia="zh-CN"/>
        </w:rPr>
        <w:object w:dxaOrig="5873" w:dyaOrig="2820" w14:anchorId="2EA3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5pt;height:141.25pt" o:ole="">
            <v:imagedata r:id="rId12" o:title=""/>
          </v:shape>
          <o:OLEObject Type="Embed" ProgID="Visio.Drawing.15" ShapeID="_x0000_i1025" DrawAspect="Content" ObjectID="_1703046232" r:id="rId13"/>
        </w:object>
      </w:r>
    </w:p>
    <w:p w14:paraId="79642E6C" w14:textId="6DA7F436" w:rsidR="00EB5EBB" w:rsidRDefault="00EB5EBB" w:rsidP="00C50918">
      <w:pPr>
        <w:pStyle w:val="ListParagraph"/>
        <w:numPr>
          <w:ilvl w:val="0"/>
          <w:numId w:val="8"/>
        </w:numPr>
        <w:spacing w:afterLines="50" w:after="120"/>
        <w:ind w:firstLineChars="0"/>
        <w:jc w:val="center"/>
        <w:rPr>
          <w:lang w:eastAsia="zh-CN"/>
        </w:rPr>
      </w:pPr>
      <w:r>
        <w:rPr>
          <w:lang w:eastAsia="zh-CN"/>
        </w:rPr>
        <w:t>Control Plane</w:t>
      </w:r>
    </w:p>
    <w:p w14:paraId="7AD1B175" w14:textId="35D76EDA" w:rsidR="000C6D9C" w:rsidRDefault="000C6D9C" w:rsidP="00C50918">
      <w:pPr>
        <w:spacing w:afterLines="50" w:after="120"/>
        <w:jc w:val="center"/>
        <w:rPr>
          <w:lang w:eastAsia="zh-CN"/>
        </w:rPr>
      </w:pPr>
      <w:r w:rsidRPr="000C6D9C">
        <w:rPr>
          <w:lang w:val="en-US" w:eastAsia="zh-CN"/>
        </w:rPr>
        <w:object w:dxaOrig="5890" w:dyaOrig="2841" w14:anchorId="6A96CA2F">
          <v:shape id="_x0000_i1026" type="#_x0000_t75" style="width:294.75pt;height:142.8pt" o:ole="">
            <v:imagedata r:id="rId14" o:title=""/>
          </v:shape>
          <o:OLEObject Type="Embed" ProgID="Visio.Drawing.15" ShapeID="_x0000_i1026" DrawAspect="Content" ObjectID="_1703046233" r:id="rId15"/>
        </w:object>
      </w:r>
    </w:p>
    <w:p w14:paraId="4C8D8688" w14:textId="4F3CE19C" w:rsidR="00EB5EBB" w:rsidRDefault="00EB5EBB" w:rsidP="00C50918">
      <w:pPr>
        <w:spacing w:afterLines="50" w:after="120"/>
        <w:jc w:val="center"/>
        <w:rPr>
          <w:lang w:eastAsia="zh-CN"/>
        </w:rPr>
      </w:pPr>
      <w:r>
        <w:rPr>
          <w:lang w:eastAsia="zh-CN"/>
        </w:rPr>
        <w:t>(b)</w:t>
      </w:r>
      <w:r w:rsidRPr="00EB5EBB">
        <w:rPr>
          <w:lang w:eastAsia="zh-CN"/>
        </w:rPr>
        <w:t xml:space="preserve"> User plane</w:t>
      </w:r>
    </w:p>
    <w:p w14:paraId="5C92CA4F" w14:textId="0CB993E4" w:rsidR="00EB5EBB" w:rsidRDefault="00EB5EBB" w:rsidP="00C50918">
      <w:pPr>
        <w:spacing w:afterLines="50" w:after="120"/>
        <w:jc w:val="center"/>
        <w:rPr>
          <w:lang w:eastAsia="zh-CN"/>
        </w:rPr>
      </w:pPr>
      <w:r>
        <w:rPr>
          <w:lang w:eastAsia="zh-CN"/>
        </w:rPr>
        <w:t>Fig</w:t>
      </w:r>
      <w:r w:rsidR="00D41D6B">
        <w:rPr>
          <w:lang w:eastAsia="zh-CN"/>
        </w:rPr>
        <w:t>ure</w:t>
      </w:r>
      <w:r>
        <w:rPr>
          <w:lang w:eastAsia="zh-CN"/>
        </w:rPr>
        <w:t xml:space="preserve"> 1</w:t>
      </w:r>
      <w:r w:rsidR="00A81B82">
        <w:rPr>
          <w:lang w:eastAsia="zh-CN"/>
        </w:rPr>
        <w:t>.</w:t>
      </w:r>
      <w:r>
        <w:rPr>
          <w:lang w:eastAsia="zh-CN"/>
        </w:rPr>
        <w:t xml:space="preserve"> </w:t>
      </w:r>
      <w:r w:rsidR="00A81B82" w:rsidRPr="00EB5EBB">
        <w:rPr>
          <w:lang w:eastAsia="zh-CN"/>
        </w:rPr>
        <w:t xml:space="preserve">Protocol </w:t>
      </w:r>
      <w:r w:rsidRPr="00EB5EBB">
        <w:rPr>
          <w:lang w:eastAsia="zh-CN"/>
        </w:rPr>
        <w:t>stack for L2 UE-to-Network Relay</w:t>
      </w:r>
      <w:r w:rsidR="00282753">
        <w:rPr>
          <w:lang w:eastAsia="zh-CN"/>
        </w:rPr>
        <w:t>.</w:t>
      </w:r>
    </w:p>
    <w:p w14:paraId="28C8FC94" w14:textId="77777777" w:rsidR="00C50918" w:rsidRDefault="00C50918" w:rsidP="00C50918">
      <w:pPr>
        <w:spacing w:afterLines="50" w:after="120"/>
        <w:jc w:val="center"/>
        <w:rPr>
          <w:lang w:eastAsia="zh-CN"/>
        </w:rPr>
      </w:pPr>
    </w:p>
    <w:p w14:paraId="19EFE9F3" w14:textId="6F74C8D5" w:rsidR="00E63A5D" w:rsidRPr="001A677A" w:rsidRDefault="00EB5EBB" w:rsidP="001A677A">
      <w:pPr>
        <w:spacing w:after="120"/>
        <w:rPr>
          <w:rFonts w:cs="Arial"/>
          <w:lang w:eastAsia="zh-CN"/>
        </w:rPr>
      </w:pPr>
      <w:r w:rsidRPr="001A677A">
        <w:rPr>
          <w:rFonts w:cs="Arial"/>
          <w:lang w:eastAsia="zh-CN"/>
        </w:rPr>
        <w:t xml:space="preserve">The Uu adaptation layer is introduced to support bearer mapping, namely </w:t>
      </w:r>
      <w:r w:rsidR="00E34F11" w:rsidRPr="001A677A">
        <w:rPr>
          <w:rFonts w:cs="Arial"/>
          <w:lang w:eastAsia="zh-CN"/>
        </w:rPr>
        <w:t xml:space="preserve">the different end-to-end </w:t>
      </w:r>
      <w:r w:rsidRPr="001A677A">
        <w:rPr>
          <w:rFonts w:cs="Arial"/>
          <w:lang w:eastAsia="zh-CN"/>
        </w:rPr>
        <w:t xml:space="preserve">SRB/DRBs of </w:t>
      </w:r>
      <w:r w:rsidR="00E34F11" w:rsidRPr="001A677A">
        <w:rPr>
          <w:rFonts w:cs="Arial"/>
          <w:lang w:eastAsia="zh-CN"/>
        </w:rPr>
        <w:t xml:space="preserve">the same remote UE or the </w:t>
      </w:r>
      <w:r w:rsidRPr="001A677A">
        <w:rPr>
          <w:rFonts w:cs="Arial"/>
          <w:lang w:eastAsia="zh-CN"/>
        </w:rPr>
        <w:t>different remote UE</w:t>
      </w:r>
      <w:r w:rsidR="00E34F11" w:rsidRPr="001A677A">
        <w:rPr>
          <w:rFonts w:cs="Arial"/>
          <w:lang w:eastAsia="zh-CN"/>
        </w:rPr>
        <w:t>(s)</w:t>
      </w:r>
      <w:r w:rsidRPr="001A677A">
        <w:rPr>
          <w:rFonts w:cs="Arial"/>
          <w:lang w:eastAsia="zh-CN"/>
        </w:rPr>
        <w:t xml:space="preserve"> can be multiplexed into </w:t>
      </w:r>
      <w:r w:rsidR="00E34F11" w:rsidRPr="001A677A">
        <w:rPr>
          <w:rFonts w:cs="Arial"/>
          <w:lang w:eastAsia="zh-CN"/>
        </w:rPr>
        <w:t xml:space="preserve">the same Uu </w:t>
      </w:r>
      <w:r w:rsidRPr="001A677A">
        <w:rPr>
          <w:rFonts w:cs="Arial"/>
          <w:lang w:eastAsia="zh-CN"/>
        </w:rPr>
        <w:t xml:space="preserve">RLC </w:t>
      </w:r>
      <w:r w:rsidR="00E34F11" w:rsidRPr="001A677A">
        <w:rPr>
          <w:rFonts w:cs="Arial"/>
          <w:lang w:eastAsia="zh-CN"/>
        </w:rPr>
        <w:t xml:space="preserve">channel </w:t>
      </w:r>
      <w:r w:rsidRPr="001A677A">
        <w:rPr>
          <w:rFonts w:cs="Arial"/>
          <w:lang w:eastAsia="zh-CN"/>
        </w:rPr>
        <w:t xml:space="preserve">of relay UE. To </w:t>
      </w:r>
      <w:r w:rsidRPr="001A677A">
        <w:rPr>
          <w:rFonts w:cs="Arial"/>
          <w:lang w:eastAsia="zh-CN"/>
        </w:rPr>
        <w:lastRenderedPageBreak/>
        <w:t xml:space="preserve">facilitate </w:t>
      </w:r>
      <w:r w:rsidR="00A81B82" w:rsidRPr="001A677A">
        <w:rPr>
          <w:rFonts w:cs="Arial"/>
          <w:lang w:eastAsia="zh-CN"/>
        </w:rPr>
        <w:t>the multiplex and de-multiplex, Remote UE local ID and SRB/DRB ID</w:t>
      </w:r>
      <w:r w:rsidR="004748DD" w:rsidRPr="001A677A">
        <w:rPr>
          <w:rFonts w:cs="Arial"/>
          <w:lang w:eastAsia="zh-CN"/>
        </w:rPr>
        <w:t xml:space="preserve"> are</w:t>
      </w:r>
      <w:r w:rsidR="00A81B82" w:rsidRPr="001A677A">
        <w:rPr>
          <w:rFonts w:cs="Arial"/>
          <w:lang w:eastAsia="zh-CN"/>
        </w:rPr>
        <w:t xml:space="preserve"> included in Uu adaptation layer header of the data</w:t>
      </w:r>
      <w:r w:rsidR="004748DD" w:rsidRPr="001A677A">
        <w:rPr>
          <w:rFonts w:cs="Arial" w:hint="eastAsia"/>
          <w:lang w:eastAsia="zh-CN"/>
        </w:rPr>
        <w:t>,</w:t>
      </w:r>
      <w:r w:rsidR="004748DD" w:rsidRPr="001A677A">
        <w:rPr>
          <w:rFonts w:cs="Arial"/>
          <w:lang w:eastAsia="zh-CN"/>
        </w:rPr>
        <w:t xml:space="preserve"> as </w:t>
      </w:r>
      <w:r w:rsidRPr="001A677A">
        <w:rPr>
          <w:rFonts w:cs="Arial"/>
          <w:lang w:eastAsia="zh-CN"/>
        </w:rPr>
        <w:t>agreed in RAN2</w:t>
      </w:r>
      <w:r w:rsidR="004748DD" w:rsidRPr="001A677A">
        <w:rPr>
          <w:rFonts w:cs="Arial"/>
          <w:lang w:eastAsia="zh-CN"/>
        </w:rPr>
        <w:t>.</w:t>
      </w:r>
      <w:r w:rsidRPr="001A677A">
        <w:rPr>
          <w:rFonts w:cs="Arial"/>
          <w:lang w:eastAsia="zh-CN"/>
        </w:rPr>
        <w:t xml:space="preserve"> </w:t>
      </w:r>
    </w:p>
    <w:p w14:paraId="12D5782C" w14:textId="72E757E4" w:rsidR="00BB74A5" w:rsidRDefault="00750CE5" w:rsidP="001A677A">
      <w:pPr>
        <w:spacing w:after="120"/>
        <w:rPr>
          <w:rFonts w:cs="Arial"/>
          <w:lang w:eastAsia="zh-CN"/>
        </w:rPr>
      </w:pPr>
      <w:r w:rsidRPr="001A677A">
        <w:rPr>
          <w:rFonts w:cs="Arial"/>
          <w:lang w:eastAsia="zh-CN"/>
        </w:rPr>
        <w:t>Based on the discussions in the last meeting</w:t>
      </w:r>
      <w:r w:rsidR="002E5EA3" w:rsidRPr="001A677A">
        <w:rPr>
          <w:rFonts w:cs="Arial"/>
          <w:lang w:eastAsia="zh-CN"/>
        </w:rPr>
        <w:t>, there are still some</w:t>
      </w:r>
      <w:r w:rsidR="00BB74A5">
        <w:rPr>
          <w:rFonts w:cs="Arial"/>
          <w:lang w:eastAsia="zh-CN"/>
        </w:rPr>
        <w:t xml:space="preserve"> </w:t>
      </w:r>
      <w:r>
        <w:rPr>
          <w:rFonts w:cs="Arial"/>
          <w:lang w:eastAsia="zh-CN"/>
        </w:rPr>
        <w:t>open</w:t>
      </w:r>
      <w:r w:rsidR="00BB74A5">
        <w:rPr>
          <w:rFonts w:cs="Arial"/>
          <w:lang w:eastAsia="zh-CN"/>
        </w:rPr>
        <w:t xml:space="preserve"> issues has to be solved </w:t>
      </w:r>
      <w:r w:rsidR="00A81B82">
        <w:rPr>
          <w:rFonts w:cs="Arial"/>
          <w:lang w:eastAsia="zh-CN"/>
        </w:rPr>
        <w:t xml:space="preserve">to support </w:t>
      </w:r>
      <w:r w:rsidR="00BB74A5">
        <w:rPr>
          <w:rFonts w:cs="Arial"/>
          <w:lang w:eastAsia="zh-CN"/>
        </w:rPr>
        <w:t>L2 UE</w:t>
      </w:r>
      <w:r w:rsidR="00BB74A5">
        <w:rPr>
          <w:rFonts w:cs="Arial" w:hint="eastAsia"/>
          <w:lang w:eastAsia="zh-CN"/>
        </w:rPr>
        <w:t>-</w:t>
      </w:r>
      <w:r w:rsidR="00BB74A5">
        <w:rPr>
          <w:rFonts w:cs="Arial"/>
          <w:lang w:eastAsia="zh-CN"/>
        </w:rPr>
        <w:t>to-Network relay</w:t>
      </w:r>
      <w:r w:rsidR="002E5EA3">
        <w:rPr>
          <w:rFonts w:cs="Arial"/>
          <w:lang w:eastAsia="zh-CN"/>
        </w:rPr>
        <w:t xml:space="preserve"> in</w:t>
      </w:r>
      <w:r w:rsidR="004A5CAF">
        <w:rPr>
          <w:rFonts w:cs="Arial"/>
          <w:lang w:eastAsia="zh-CN"/>
        </w:rPr>
        <w:t xml:space="preserve"> gNB-CU</w:t>
      </w:r>
      <w:r w:rsidR="002E5EA3">
        <w:rPr>
          <w:rFonts w:cs="Arial"/>
          <w:lang w:eastAsia="zh-CN"/>
        </w:rPr>
        <w:t xml:space="preserve">-DU split structure, </w:t>
      </w:r>
      <w:r w:rsidR="00307C77">
        <w:rPr>
          <w:rFonts w:cs="Arial"/>
          <w:lang w:eastAsia="zh-CN"/>
        </w:rPr>
        <w:t>as show</w:t>
      </w:r>
      <w:r w:rsidR="00307C77">
        <w:rPr>
          <w:rFonts w:cs="Arial" w:hint="eastAsia"/>
          <w:lang w:eastAsia="zh-CN"/>
        </w:rPr>
        <w:t>n</w:t>
      </w:r>
      <w:r w:rsidR="00307C77">
        <w:rPr>
          <w:rFonts w:cs="Arial"/>
          <w:lang w:eastAsia="zh-CN"/>
        </w:rPr>
        <w:t xml:space="preserve"> in clause 1. In the following, we will solve them one by one.</w:t>
      </w:r>
    </w:p>
    <w:p w14:paraId="429DDC6E" w14:textId="5A78A557" w:rsidR="00A958EB" w:rsidRPr="00A958EB" w:rsidRDefault="00A958EB" w:rsidP="001A677A">
      <w:pPr>
        <w:spacing w:after="120"/>
        <w:rPr>
          <w:rFonts w:cs="Arial"/>
          <w:lang w:eastAsia="zh-CN"/>
        </w:rPr>
      </w:pPr>
      <w:r>
        <w:rPr>
          <w:rFonts w:cs="Arial"/>
          <w:lang w:eastAsia="zh-CN"/>
        </w:rPr>
        <w:t>B</w:t>
      </w:r>
      <w:r>
        <w:rPr>
          <w:rFonts w:cs="Arial" w:hint="eastAsia"/>
          <w:lang w:eastAsia="zh-CN"/>
        </w:rPr>
        <w:t>e</w:t>
      </w:r>
      <w:r>
        <w:rPr>
          <w:rFonts w:cs="Arial"/>
          <w:lang w:eastAsia="zh-CN"/>
        </w:rPr>
        <w:t xml:space="preserve">fore Remote UE’s Initial access procedure, Relay UE should prepare </w:t>
      </w:r>
      <w:r>
        <w:rPr>
          <w:rFonts w:cs="Arial" w:hint="eastAsia"/>
          <w:lang w:eastAsia="zh-CN"/>
        </w:rPr>
        <w:t>t</w:t>
      </w:r>
      <w:r>
        <w:rPr>
          <w:rFonts w:cs="Arial"/>
          <w:lang w:eastAsia="zh-CN"/>
        </w:rPr>
        <w:t xml:space="preserve">he local ID </w:t>
      </w:r>
      <w:r>
        <w:rPr>
          <w:rFonts w:cs="Arial" w:hint="eastAsia"/>
          <w:lang w:eastAsia="zh-CN"/>
        </w:rPr>
        <w:t>f</w:t>
      </w:r>
      <w:r>
        <w:rPr>
          <w:rFonts w:cs="Arial"/>
          <w:lang w:eastAsia="zh-CN"/>
        </w:rPr>
        <w:t xml:space="preserve">or the Remote UE and the Uu RLC </w:t>
      </w:r>
      <w:r>
        <w:rPr>
          <w:rFonts w:cs="Arial" w:hint="eastAsia"/>
          <w:lang w:eastAsia="zh-CN"/>
        </w:rPr>
        <w:t>channel</w:t>
      </w:r>
      <w:r>
        <w:rPr>
          <w:rFonts w:cs="Arial"/>
          <w:lang w:eastAsia="zh-CN"/>
        </w:rPr>
        <w:t xml:space="preserve">(s) </w:t>
      </w:r>
      <w:r>
        <w:rPr>
          <w:rFonts w:cs="Arial" w:hint="eastAsia"/>
          <w:lang w:eastAsia="zh-CN"/>
        </w:rPr>
        <w:t>t</w:t>
      </w:r>
      <w:r>
        <w:rPr>
          <w:rFonts w:cs="Arial"/>
          <w:lang w:eastAsia="zh-CN"/>
        </w:rPr>
        <w:t>o forward the SRB0/SRB1/SRB2 messages from Remote UE</w:t>
      </w:r>
      <w:r>
        <w:rPr>
          <w:rFonts w:cs="Arial" w:hint="eastAsia"/>
          <w:lang w:eastAsia="zh-CN"/>
        </w:rPr>
        <w:t>.</w:t>
      </w:r>
    </w:p>
    <w:p w14:paraId="7E4EFC1A" w14:textId="7EAA31D8" w:rsidR="00A9584F" w:rsidRPr="00A9584F" w:rsidRDefault="00A9584F" w:rsidP="00A9584F">
      <w:pPr>
        <w:pStyle w:val="ListParagraph"/>
        <w:numPr>
          <w:ilvl w:val="0"/>
          <w:numId w:val="9"/>
        </w:numPr>
        <w:spacing w:beforeLines="50" w:before="120"/>
        <w:ind w:left="357" w:firstLineChars="0" w:hanging="357"/>
        <w:rPr>
          <w:rFonts w:cs="Arial"/>
          <w:b/>
          <w:lang w:eastAsia="zh-CN"/>
        </w:rPr>
      </w:pPr>
      <w:r w:rsidRPr="00A9584F">
        <w:rPr>
          <w:rFonts w:cs="Arial" w:hint="eastAsia"/>
          <w:b/>
          <w:lang w:eastAsia="zh-CN"/>
        </w:rPr>
        <w:t>Uu</w:t>
      </w:r>
      <w:r w:rsidRPr="00A9584F">
        <w:rPr>
          <w:rFonts w:cs="Arial"/>
          <w:b/>
          <w:lang w:eastAsia="zh-CN"/>
        </w:rPr>
        <w:t xml:space="preserve"> RLC</w:t>
      </w:r>
      <w:r>
        <w:rPr>
          <w:rFonts w:cs="Arial"/>
          <w:b/>
          <w:lang w:eastAsia="zh-CN"/>
        </w:rPr>
        <w:t xml:space="preserve"> Channel setup for Remote UE SRB</w:t>
      </w:r>
      <w:r w:rsidR="00077BB5">
        <w:rPr>
          <w:rFonts w:cs="Arial"/>
          <w:b/>
          <w:lang w:eastAsia="zh-CN"/>
        </w:rPr>
        <w:t>x</w:t>
      </w:r>
    </w:p>
    <w:p w14:paraId="4E8A69B9" w14:textId="4D3D6F0A" w:rsidR="00446802" w:rsidRDefault="007B7B0D" w:rsidP="001A677A">
      <w:pPr>
        <w:spacing w:after="120"/>
        <w:rPr>
          <w:rFonts w:cs="Arial"/>
          <w:lang w:eastAsia="zh-CN"/>
        </w:rPr>
      </w:pPr>
      <w:r>
        <w:rPr>
          <w:rFonts w:cs="Arial"/>
          <w:lang w:eastAsia="zh-CN"/>
        </w:rPr>
        <w:t xml:space="preserve"> </w:t>
      </w:r>
      <w:r w:rsidR="00A958EB">
        <w:rPr>
          <w:rFonts w:cs="Arial"/>
          <w:lang w:eastAsia="zh-CN"/>
        </w:rPr>
        <w:t>I</w:t>
      </w:r>
      <w:r w:rsidR="00446802">
        <w:rPr>
          <w:rFonts w:cs="Arial"/>
          <w:lang w:eastAsia="zh-CN"/>
        </w:rPr>
        <w:t>t is agreed</w:t>
      </w:r>
      <w:r w:rsidR="00A958EB">
        <w:rPr>
          <w:rFonts w:cs="Arial"/>
          <w:lang w:eastAsia="zh-CN"/>
        </w:rPr>
        <w:t xml:space="preserve"> in RAN2 that gNB can configure the </w:t>
      </w:r>
      <w:r w:rsidR="00A958EB" w:rsidRPr="00446802">
        <w:rPr>
          <w:rFonts w:cs="Arial"/>
          <w:lang w:eastAsia="zh-CN"/>
        </w:rPr>
        <w:t>Uu RLC configuration</w:t>
      </w:r>
      <w:r w:rsidR="00A958EB">
        <w:rPr>
          <w:rFonts w:cs="Arial"/>
          <w:lang w:eastAsia="zh-CN"/>
        </w:rPr>
        <w:t>s</w:t>
      </w:r>
      <w:r w:rsidR="00A958EB" w:rsidRPr="00446802">
        <w:rPr>
          <w:rFonts w:cs="Arial"/>
          <w:lang w:eastAsia="zh-CN"/>
        </w:rPr>
        <w:t xml:space="preserve"> for </w:t>
      </w:r>
      <w:r w:rsidR="00372A1D">
        <w:rPr>
          <w:rFonts w:cs="Arial"/>
          <w:lang w:eastAsia="zh-CN"/>
        </w:rPr>
        <w:t xml:space="preserve">relaying </w:t>
      </w:r>
      <w:r w:rsidR="00A958EB" w:rsidRPr="00446802">
        <w:rPr>
          <w:rFonts w:cs="Arial"/>
          <w:lang w:eastAsia="zh-CN"/>
        </w:rPr>
        <w:t>remote UE’s SRB message</w:t>
      </w:r>
      <w:r w:rsidR="00A958EB">
        <w:rPr>
          <w:rFonts w:cs="Arial"/>
          <w:lang w:eastAsia="zh-CN"/>
        </w:rPr>
        <w:t xml:space="preserve">s. </w:t>
      </w:r>
    </w:p>
    <w:tbl>
      <w:tblPr>
        <w:tblStyle w:val="TableGrid"/>
        <w:tblW w:w="0" w:type="auto"/>
        <w:tblLook w:val="04A0" w:firstRow="1" w:lastRow="0" w:firstColumn="1" w:lastColumn="0" w:noHBand="0" w:noVBand="1"/>
      </w:tblPr>
      <w:tblGrid>
        <w:gridCol w:w="9629"/>
      </w:tblGrid>
      <w:tr w:rsidR="00446802" w14:paraId="795A3D51" w14:textId="77777777" w:rsidTr="00446802">
        <w:tc>
          <w:tcPr>
            <w:tcW w:w="9629" w:type="dxa"/>
          </w:tcPr>
          <w:p w14:paraId="4085CB71" w14:textId="2B838665" w:rsidR="00A958EB" w:rsidRDefault="00A958EB" w:rsidP="00446802">
            <w:pPr>
              <w:spacing w:after="120"/>
              <w:rPr>
                <w:rFonts w:cs="Arial"/>
                <w:lang w:eastAsia="zh-CN"/>
              </w:rPr>
            </w:pPr>
            <w:r>
              <w:rPr>
                <w:rFonts w:cs="Arial" w:hint="eastAsia"/>
                <w:lang w:eastAsia="zh-CN"/>
              </w:rPr>
              <w:t>R</w:t>
            </w:r>
            <w:r>
              <w:rPr>
                <w:rFonts w:cs="Arial"/>
                <w:lang w:eastAsia="zh-CN"/>
              </w:rPr>
              <w:t>AN2 agreements:</w:t>
            </w:r>
          </w:p>
          <w:p w14:paraId="1A10C01B" w14:textId="5B06435E" w:rsidR="00446802" w:rsidRDefault="00446802" w:rsidP="00446802">
            <w:pPr>
              <w:spacing w:after="120"/>
              <w:rPr>
                <w:rFonts w:cs="Arial"/>
                <w:lang w:eastAsia="zh-CN"/>
              </w:rPr>
            </w:pPr>
            <w:r w:rsidRPr="00446802">
              <w:rPr>
                <w:rFonts w:cs="Arial"/>
                <w:lang w:eastAsia="zh-CN"/>
              </w:rPr>
              <w:t>For the delivery of remote UE’s SRB2 RRC message, network configuration via dedicated signalling is used for the configuration of PC5 RLC channel and Uu RLC channel</w:t>
            </w:r>
            <w:r>
              <w:rPr>
                <w:rFonts w:cs="Arial"/>
                <w:lang w:eastAsia="zh-CN"/>
              </w:rPr>
              <w:t>.</w:t>
            </w:r>
          </w:p>
          <w:p w14:paraId="59A82D9E" w14:textId="6A939F8E" w:rsidR="00446802" w:rsidRPr="00446802" w:rsidRDefault="00446802" w:rsidP="00446802">
            <w:pPr>
              <w:spacing w:after="120"/>
              <w:rPr>
                <w:rFonts w:cs="Arial"/>
                <w:lang w:eastAsia="zh-CN"/>
              </w:rPr>
            </w:pPr>
            <w:r w:rsidRPr="00446802">
              <w:rPr>
                <w:rFonts w:cs="Arial"/>
                <w:lang w:eastAsia="zh-CN"/>
              </w:rPr>
              <w:t>Uu RLC configuration for remote UE’s SRB0 message could be (re)configured by NW. FFS whether default configuration is supported.</w:t>
            </w:r>
          </w:p>
          <w:p w14:paraId="23EAEA21" w14:textId="3C5CF835" w:rsidR="00446802" w:rsidRPr="00446802" w:rsidRDefault="00446802" w:rsidP="00446802">
            <w:pPr>
              <w:spacing w:after="120"/>
              <w:rPr>
                <w:rFonts w:cs="Arial"/>
                <w:lang w:eastAsia="zh-CN"/>
              </w:rPr>
            </w:pPr>
            <w:r w:rsidRPr="00446802">
              <w:rPr>
                <w:rFonts w:cs="Arial"/>
                <w:lang w:eastAsia="zh-CN"/>
              </w:rPr>
              <w:t>Uu RLC configuration for remote UE’s SRB1 message such as RRCResume and RRCReestablishment message could be (re-)configured by NW via dedicated signalling.</w:t>
            </w:r>
          </w:p>
          <w:p w14:paraId="03915443" w14:textId="4BEFA0A7" w:rsidR="00446802" w:rsidRDefault="00446802" w:rsidP="00446802">
            <w:pPr>
              <w:spacing w:after="120"/>
              <w:rPr>
                <w:rFonts w:cs="Arial"/>
                <w:lang w:eastAsia="zh-CN"/>
              </w:rPr>
            </w:pPr>
            <w:r w:rsidRPr="00446802">
              <w:rPr>
                <w:rFonts w:cs="Arial"/>
                <w:lang w:eastAsia="zh-CN"/>
              </w:rPr>
              <w:t>Dedicated signalling from gNB to relay UE is used for the PC5 RLC and Uu RLC configuration of remote UE SRB1 for RRCReconfigurationComplete in path switch to indirect path for RRC_CONNECTED relay UE. FFS for RRC_IDLE/RRC_INACTIVE relay U</w:t>
            </w:r>
            <w:r>
              <w:rPr>
                <w:rFonts w:cs="Arial"/>
                <w:lang w:eastAsia="zh-CN"/>
              </w:rPr>
              <w:t xml:space="preserve">E, if agreed to support. </w:t>
            </w:r>
          </w:p>
        </w:tc>
      </w:tr>
    </w:tbl>
    <w:p w14:paraId="1CAA75A8" w14:textId="4CEFCFD0" w:rsidR="00422D89" w:rsidRDefault="008A63B2" w:rsidP="00486FC1">
      <w:pPr>
        <w:spacing w:beforeLines="50" w:before="120" w:after="120"/>
        <w:rPr>
          <w:lang w:eastAsia="zh-CN"/>
        </w:rPr>
      </w:pPr>
      <w:r>
        <w:rPr>
          <w:lang w:eastAsia="zh-CN"/>
        </w:rPr>
        <w:t>Figure 2 shows</w:t>
      </w:r>
      <w:r w:rsidR="00EB41EF">
        <w:rPr>
          <w:lang w:eastAsia="zh-CN"/>
        </w:rPr>
        <w:t xml:space="preserve"> the </w:t>
      </w:r>
      <w:r w:rsidR="00EB41EF">
        <w:rPr>
          <w:rFonts w:cs="Arial"/>
          <w:lang w:eastAsia="zh-CN"/>
        </w:rPr>
        <w:t xml:space="preserve">Uu RLC </w:t>
      </w:r>
      <w:r w:rsidR="00EB41EF">
        <w:rPr>
          <w:rFonts w:cs="Arial" w:hint="eastAsia"/>
          <w:lang w:eastAsia="zh-CN"/>
        </w:rPr>
        <w:t>c</w:t>
      </w:r>
      <w:r w:rsidR="00EB41EF">
        <w:rPr>
          <w:rFonts w:cs="Arial"/>
          <w:lang w:eastAsia="zh-CN"/>
        </w:rPr>
        <w:t xml:space="preserve">hannel(s) setup procedure for </w:t>
      </w:r>
      <w:r w:rsidR="00EB41EF" w:rsidRPr="00EB41EF">
        <w:rPr>
          <w:rFonts w:cs="Arial"/>
          <w:lang w:eastAsia="zh-CN"/>
        </w:rPr>
        <w:t>Remote UE SRB</w:t>
      </w:r>
      <w:r w:rsidR="00372A1D">
        <w:rPr>
          <w:rFonts w:cs="Arial"/>
          <w:lang w:eastAsia="zh-CN"/>
        </w:rPr>
        <w:t xml:space="preserve"> message</w:t>
      </w:r>
      <w:r w:rsidR="00C50918">
        <w:rPr>
          <w:rFonts w:cs="Arial"/>
          <w:lang w:eastAsia="zh-CN"/>
        </w:rPr>
        <w:t>s</w:t>
      </w:r>
      <w:r w:rsidRPr="00EB41EF">
        <w:rPr>
          <w:rFonts w:cs="Arial"/>
          <w:lang w:eastAsia="zh-CN"/>
        </w:rPr>
        <w:t xml:space="preserve"> </w:t>
      </w:r>
      <w:r w:rsidR="00EB41EF">
        <w:rPr>
          <w:rFonts w:cs="Arial"/>
          <w:lang w:eastAsia="zh-CN"/>
        </w:rPr>
        <w:t xml:space="preserve">when </w:t>
      </w:r>
      <w:r w:rsidR="00486FC1">
        <w:rPr>
          <w:rFonts w:cs="Arial"/>
          <w:lang w:eastAsia="zh-CN"/>
        </w:rPr>
        <w:t>a</w:t>
      </w:r>
      <w:r w:rsidR="00FE67CF">
        <w:rPr>
          <w:lang w:eastAsia="zh-CN"/>
        </w:rPr>
        <w:t xml:space="preserve"> Remote UE</w:t>
      </w:r>
      <w:r w:rsidR="00486FC1">
        <w:rPr>
          <w:lang w:eastAsia="zh-CN"/>
        </w:rPr>
        <w:t xml:space="preserve"> connects to the Relay UE</w:t>
      </w:r>
      <w:r>
        <w:rPr>
          <w:rFonts w:cs="Arial"/>
          <w:lang w:eastAsia="zh-CN"/>
        </w:rPr>
        <w:t>.</w:t>
      </w:r>
      <w:r w:rsidR="00307C77">
        <w:rPr>
          <w:rFonts w:cs="Arial"/>
          <w:lang w:eastAsia="zh-CN"/>
        </w:rPr>
        <w:t xml:space="preserve"> Based </w:t>
      </w:r>
      <w:r w:rsidR="00307C77">
        <w:rPr>
          <w:rFonts w:cs="Arial" w:hint="eastAsia"/>
          <w:lang w:eastAsia="zh-CN"/>
        </w:rPr>
        <w:t>o</w:t>
      </w:r>
      <w:r w:rsidR="00307C77">
        <w:rPr>
          <w:rFonts w:cs="Arial"/>
          <w:lang w:eastAsia="zh-CN"/>
        </w:rPr>
        <w:t>n RAN2 discussion</w:t>
      </w:r>
      <w:r w:rsidR="00EB41EF">
        <w:rPr>
          <w:rFonts w:cs="Arial"/>
          <w:lang w:eastAsia="zh-CN"/>
        </w:rPr>
        <w:t xml:space="preserve">, </w:t>
      </w:r>
      <w:r w:rsidR="004C3513">
        <w:rPr>
          <w:lang w:eastAsia="zh-CN"/>
        </w:rPr>
        <w:t>the Relay UE sends</w:t>
      </w:r>
      <w:r w:rsidR="00FE67CF">
        <w:rPr>
          <w:lang w:eastAsia="zh-CN"/>
        </w:rPr>
        <w:t xml:space="preserve"> an UL</w:t>
      </w:r>
      <w:r w:rsidR="004C3513">
        <w:rPr>
          <w:lang w:eastAsia="zh-CN"/>
        </w:rPr>
        <w:t xml:space="preserve"> RRC</w:t>
      </w:r>
      <w:r w:rsidR="00FE67CF">
        <w:rPr>
          <w:lang w:eastAsia="zh-CN"/>
        </w:rPr>
        <w:t xml:space="preserve"> message</w:t>
      </w:r>
      <w:r w:rsidR="00836701">
        <w:rPr>
          <w:rFonts w:hint="eastAsia"/>
          <w:lang w:eastAsia="zh-CN"/>
        </w:rPr>
        <w:t>,</w:t>
      </w:r>
      <w:r w:rsidR="00836701">
        <w:rPr>
          <w:lang w:eastAsia="zh-CN"/>
        </w:rPr>
        <w:t xml:space="preserve"> </w:t>
      </w:r>
      <w:r w:rsidR="004D5288">
        <w:rPr>
          <w:lang w:eastAsia="zh-CN"/>
        </w:rPr>
        <w:t>i.e.</w:t>
      </w:r>
      <w:r w:rsidR="00A9584F">
        <w:rPr>
          <w:lang w:eastAsia="zh-CN"/>
        </w:rPr>
        <w:t xml:space="preserve"> SUI </w:t>
      </w:r>
      <w:r w:rsidR="00C149DD">
        <w:rPr>
          <w:lang w:eastAsia="zh-CN"/>
        </w:rPr>
        <w:t>(</w:t>
      </w:r>
      <w:r w:rsidR="00C149DD" w:rsidRPr="00C149DD">
        <w:rPr>
          <w:i/>
          <w:lang w:eastAsia="zh-CN"/>
        </w:rPr>
        <w:t>SidelinkUEI</w:t>
      </w:r>
      <w:r w:rsidR="00422D89" w:rsidRPr="00C149DD">
        <w:rPr>
          <w:i/>
          <w:lang w:eastAsia="zh-CN"/>
        </w:rPr>
        <w:t>nformation</w:t>
      </w:r>
      <w:r w:rsidR="00422D89">
        <w:rPr>
          <w:lang w:eastAsia="zh-CN"/>
        </w:rPr>
        <w:t xml:space="preserve">) </w:t>
      </w:r>
      <w:r w:rsidR="00A9584F">
        <w:rPr>
          <w:lang w:eastAsia="zh-CN"/>
        </w:rPr>
        <w:t>message</w:t>
      </w:r>
      <w:r w:rsidR="00836701">
        <w:rPr>
          <w:lang w:eastAsia="zh-CN"/>
        </w:rPr>
        <w:t>,</w:t>
      </w:r>
      <w:r w:rsidR="00307C77">
        <w:rPr>
          <w:lang w:eastAsia="zh-CN"/>
        </w:rPr>
        <w:t xml:space="preserve"> to inform </w:t>
      </w:r>
      <w:r w:rsidR="00FE67CF">
        <w:rPr>
          <w:lang w:eastAsia="zh-CN"/>
        </w:rPr>
        <w:t>NG-RAN</w:t>
      </w:r>
      <w:r w:rsidR="00307C77">
        <w:rPr>
          <w:lang w:eastAsia="zh-CN"/>
        </w:rPr>
        <w:t xml:space="preserve"> that a remote UE is connected</w:t>
      </w:r>
      <w:r w:rsidR="004C3513">
        <w:rPr>
          <w:rFonts w:hint="eastAsia"/>
          <w:lang w:eastAsia="zh-CN"/>
        </w:rPr>
        <w:t>.</w:t>
      </w:r>
      <w:r w:rsidR="00851532">
        <w:rPr>
          <w:lang w:eastAsia="zh-CN"/>
        </w:rPr>
        <w:t xml:space="preserve"> </w:t>
      </w:r>
      <w:r w:rsidR="004C3513">
        <w:rPr>
          <w:lang w:eastAsia="zh-CN"/>
        </w:rPr>
        <w:t>The Relay UE w</w:t>
      </w:r>
      <w:r w:rsidR="004C3513">
        <w:rPr>
          <w:rFonts w:hint="eastAsia"/>
          <w:lang w:eastAsia="zh-CN"/>
        </w:rPr>
        <w:t>ould</w:t>
      </w:r>
      <w:r w:rsidR="004C3513">
        <w:rPr>
          <w:lang w:eastAsia="zh-CN"/>
        </w:rPr>
        <w:t xml:space="preserve"> transit to RRC</w:t>
      </w:r>
      <w:r w:rsidR="004C3513">
        <w:rPr>
          <w:rFonts w:hint="eastAsia"/>
          <w:lang w:eastAsia="zh-CN"/>
        </w:rPr>
        <w:t>_</w:t>
      </w:r>
      <w:r w:rsidR="004C3513">
        <w:rPr>
          <w:lang w:eastAsia="zh-CN"/>
        </w:rPr>
        <w:t xml:space="preserve">CONNECTED before </w:t>
      </w:r>
      <w:r w:rsidR="00372A1D">
        <w:rPr>
          <w:lang w:eastAsia="zh-CN"/>
        </w:rPr>
        <w:t>SUI</w:t>
      </w:r>
      <w:r w:rsidR="004C3513">
        <w:rPr>
          <w:lang w:eastAsia="zh-CN"/>
        </w:rPr>
        <w:t xml:space="preserve"> message transmission if it is in </w:t>
      </w:r>
      <w:r w:rsidR="00851532">
        <w:rPr>
          <w:lang w:eastAsia="zh-CN"/>
        </w:rPr>
        <w:t>RRC</w:t>
      </w:r>
      <w:r w:rsidR="00851532">
        <w:rPr>
          <w:rFonts w:hint="eastAsia"/>
          <w:lang w:eastAsia="zh-CN"/>
        </w:rPr>
        <w:t>_</w:t>
      </w:r>
      <w:r w:rsidR="00851532">
        <w:rPr>
          <w:lang w:eastAsia="zh-CN"/>
        </w:rPr>
        <w:t>IDLE</w:t>
      </w:r>
      <w:r w:rsidR="004C3513">
        <w:rPr>
          <w:lang w:eastAsia="zh-CN"/>
        </w:rPr>
        <w:t xml:space="preserve"> or RRC</w:t>
      </w:r>
      <w:r w:rsidR="004C3513">
        <w:rPr>
          <w:rFonts w:hint="eastAsia"/>
          <w:lang w:eastAsia="zh-CN"/>
        </w:rPr>
        <w:t>_</w:t>
      </w:r>
      <w:r w:rsidR="004C3513">
        <w:rPr>
          <w:lang w:eastAsia="zh-CN"/>
        </w:rPr>
        <w:t>INACTIVE state</w:t>
      </w:r>
      <w:r w:rsidR="008E5137">
        <w:rPr>
          <w:rFonts w:hint="eastAsia"/>
          <w:lang w:eastAsia="zh-CN"/>
        </w:rPr>
        <w:t>.</w:t>
      </w:r>
      <w:r w:rsidR="00851532">
        <w:rPr>
          <w:lang w:eastAsia="zh-CN"/>
        </w:rPr>
        <w:t xml:space="preserve"> </w:t>
      </w:r>
    </w:p>
    <w:p w14:paraId="3C9E86CC" w14:textId="21CE3186" w:rsidR="00422D89" w:rsidRDefault="00420003" w:rsidP="001A677A">
      <w:pPr>
        <w:spacing w:after="120"/>
        <w:rPr>
          <w:rFonts w:cs="Arial"/>
          <w:lang w:eastAsia="zh-CN"/>
        </w:rPr>
      </w:pPr>
      <w:r>
        <w:rPr>
          <w:lang w:eastAsia="zh-CN"/>
        </w:rPr>
        <w:t>In step 3,</w:t>
      </w:r>
      <w:r w:rsidR="004A5CAF">
        <w:rPr>
          <w:lang w:eastAsia="zh-CN"/>
        </w:rPr>
        <w:t xml:space="preserve"> gNB-CU</w:t>
      </w:r>
      <w:r>
        <w:rPr>
          <w:lang w:eastAsia="zh-CN"/>
        </w:rPr>
        <w:t xml:space="preserve"> </w:t>
      </w:r>
      <w:r w:rsidR="00307C77">
        <w:rPr>
          <w:lang w:eastAsia="zh-CN"/>
        </w:rPr>
        <w:t xml:space="preserve">transmits </w:t>
      </w:r>
      <w:r w:rsidR="00272B8A">
        <w:rPr>
          <w:lang w:eastAsia="zh-CN"/>
        </w:rPr>
        <w:t xml:space="preserve">UE CONTEXT MODIFICATION REQUEST message </w:t>
      </w:r>
      <w:r w:rsidR="008A63B2">
        <w:rPr>
          <w:rFonts w:hint="eastAsia"/>
          <w:lang w:eastAsia="zh-CN"/>
        </w:rPr>
        <w:t>t</w:t>
      </w:r>
      <w:r w:rsidR="008A63B2">
        <w:rPr>
          <w:lang w:eastAsia="zh-CN"/>
        </w:rPr>
        <w:t>o</w:t>
      </w:r>
      <w:r w:rsidR="004A5CAF">
        <w:rPr>
          <w:lang w:eastAsia="zh-CN"/>
        </w:rPr>
        <w:t xml:space="preserve"> </w:t>
      </w:r>
      <w:r w:rsidR="00272B8A">
        <w:rPr>
          <w:lang w:eastAsia="zh-CN"/>
        </w:rPr>
        <w:t>indicate</w:t>
      </w:r>
      <w:r w:rsidR="004A5CAF">
        <w:rPr>
          <w:lang w:eastAsia="zh-CN"/>
        </w:rPr>
        <w:t xml:space="preserve"> gNB-DU</w:t>
      </w:r>
      <w:r w:rsidR="00FE67CF">
        <w:rPr>
          <w:lang w:eastAsia="zh-CN"/>
        </w:rPr>
        <w:t xml:space="preserve"> to configure </w:t>
      </w:r>
      <w:r w:rsidR="00A9584F">
        <w:rPr>
          <w:lang w:eastAsia="zh-CN"/>
        </w:rPr>
        <w:t xml:space="preserve">Uu </w:t>
      </w:r>
      <w:r w:rsidR="00FE67CF">
        <w:rPr>
          <w:lang w:eastAsia="zh-CN"/>
        </w:rPr>
        <w:t xml:space="preserve">RLC </w:t>
      </w:r>
      <w:r w:rsidR="00A9584F">
        <w:rPr>
          <w:lang w:eastAsia="zh-CN"/>
        </w:rPr>
        <w:t>channel</w:t>
      </w:r>
      <w:r w:rsidR="00893444">
        <w:rPr>
          <w:lang w:eastAsia="zh-CN"/>
        </w:rPr>
        <w:t>(</w:t>
      </w:r>
      <w:r w:rsidR="00FE67CF">
        <w:rPr>
          <w:lang w:eastAsia="zh-CN"/>
        </w:rPr>
        <w:t>s</w:t>
      </w:r>
      <w:r w:rsidR="00893444">
        <w:rPr>
          <w:lang w:eastAsia="zh-CN"/>
        </w:rPr>
        <w:t>) for</w:t>
      </w:r>
      <w:r w:rsidR="00FE67CF">
        <w:rPr>
          <w:lang w:eastAsia="zh-CN"/>
        </w:rPr>
        <w:t xml:space="preserve"> relay</w:t>
      </w:r>
      <w:r w:rsidR="00893444">
        <w:rPr>
          <w:lang w:eastAsia="zh-CN"/>
        </w:rPr>
        <w:t>ing</w:t>
      </w:r>
      <w:r w:rsidR="00FE67CF">
        <w:rPr>
          <w:lang w:eastAsia="zh-CN"/>
        </w:rPr>
        <w:t xml:space="preserve"> </w:t>
      </w:r>
      <w:r w:rsidR="00FE67CF">
        <w:rPr>
          <w:rFonts w:cs="Arial"/>
          <w:lang w:eastAsia="zh-CN"/>
        </w:rPr>
        <w:t>Remote UE’s SRB messages</w:t>
      </w:r>
      <w:r w:rsidR="00FE67CF">
        <w:rPr>
          <w:rFonts w:cs="Arial" w:hint="eastAsia"/>
          <w:lang w:eastAsia="zh-CN"/>
        </w:rPr>
        <w:t>.</w:t>
      </w:r>
      <w:r w:rsidR="008E5137">
        <w:rPr>
          <w:rFonts w:cs="Arial"/>
          <w:lang w:eastAsia="zh-CN"/>
        </w:rPr>
        <w:t xml:space="preserve"> </w:t>
      </w:r>
      <w:r w:rsidR="00C50918">
        <w:rPr>
          <w:rFonts w:cs="Arial"/>
          <w:lang w:eastAsia="zh-CN"/>
        </w:rPr>
        <w:t xml:space="preserve">In the </w:t>
      </w:r>
      <w:r w:rsidR="00C50918">
        <w:rPr>
          <w:lang w:eastAsia="zh-CN"/>
        </w:rPr>
        <w:t>UE CONTEXT MODIFICATION REQUEST</w:t>
      </w:r>
      <w:r w:rsidR="00272B8A">
        <w:rPr>
          <w:rFonts w:cs="Arial"/>
          <w:lang w:eastAsia="zh-CN"/>
        </w:rPr>
        <w:t xml:space="preserve"> message, new IE</w:t>
      </w:r>
      <w:r w:rsidR="00C50918">
        <w:rPr>
          <w:rFonts w:cs="Arial"/>
          <w:lang w:eastAsia="zh-CN"/>
        </w:rPr>
        <w:t xml:space="preserve"> </w:t>
      </w:r>
      <w:r w:rsidR="00272B8A">
        <w:rPr>
          <w:rFonts w:cs="Arial"/>
          <w:lang w:eastAsia="zh-CN"/>
        </w:rPr>
        <w:t xml:space="preserve">can be </w:t>
      </w:r>
      <w:r w:rsidR="00634DD0">
        <w:rPr>
          <w:rFonts w:cs="Arial"/>
          <w:lang w:eastAsia="zh-CN"/>
        </w:rPr>
        <w:t>used</w:t>
      </w:r>
      <w:r w:rsidR="00272B8A">
        <w:rPr>
          <w:rFonts w:cs="Arial"/>
          <w:lang w:eastAsia="zh-CN"/>
        </w:rPr>
        <w:t xml:space="preserve"> to indicate the required Uu RLC channel(s)</w:t>
      </w:r>
      <w:r w:rsidR="00C50918">
        <w:rPr>
          <w:rFonts w:cs="Arial"/>
          <w:lang w:eastAsia="zh-CN"/>
        </w:rPr>
        <w:t xml:space="preserve">, e.g. </w:t>
      </w:r>
      <w:r w:rsidR="00C50918" w:rsidRPr="00272B8A">
        <w:rPr>
          <w:rFonts w:cs="Arial"/>
          <w:i/>
          <w:lang w:eastAsia="zh-CN"/>
        </w:rPr>
        <w:t>Uu RLC channel</w:t>
      </w:r>
      <w:r w:rsidR="00C50918">
        <w:rPr>
          <w:rFonts w:cs="Arial"/>
          <w:i/>
          <w:lang w:eastAsia="zh-CN"/>
        </w:rPr>
        <w:t xml:space="preserve"> to be Setup List</w:t>
      </w:r>
      <w:r w:rsidR="00272B8A">
        <w:rPr>
          <w:rFonts w:cs="Arial" w:hint="eastAsia"/>
          <w:lang w:eastAsia="zh-CN"/>
        </w:rPr>
        <w:t>.</w:t>
      </w:r>
      <w:r w:rsidR="00272B8A">
        <w:rPr>
          <w:rFonts w:cs="Arial"/>
          <w:lang w:eastAsia="zh-CN"/>
        </w:rPr>
        <w:t xml:space="preserve"> </w:t>
      </w:r>
      <w:r>
        <w:rPr>
          <w:rFonts w:cs="Arial"/>
          <w:lang w:eastAsia="zh-CN"/>
        </w:rPr>
        <w:t>Then</w:t>
      </w:r>
      <w:r>
        <w:rPr>
          <w:rFonts w:cs="Arial" w:hint="eastAsia"/>
          <w:lang w:eastAsia="zh-CN"/>
        </w:rPr>
        <w:t>,</w:t>
      </w:r>
      <w:r w:rsidR="004A5CAF">
        <w:rPr>
          <w:rFonts w:cs="Arial"/>
          <w:lang w:eastAsia="zh-CN"/>
        </w:rPr>
        <w:t xml:space="preserve"> gNB-DU</w:t>
      </w:r>
      <w:r>
        <w:rPr>
          <w:rFonts w:cs="Arial"/>
          <w:lang w:eastAsia="zh-CN"/>
        </w:rPr>
        <w:t xml:space="preserve"> generates the Uu RLC channel configurations</w:t>
      </w:r>
      <w:r w:rsidR="0027756F">
        <w:rPr>
          <w:rFonts w:cs="Arial"/>
          <w:lang w:eastAsia="zh-CN"/>
        </w:rPr>
        <w:t xml:space="preserve">, </w:t>
      </w:r>
      <w:r>
        <w:rPr>
          <w:rFonts w:cs="Arial"/>
          <w:lang w:eastAsia="zh-CN"/>
        </w:rPr>
        <w:t>sends the</w:t>
      </w:r>
      <w:r w:rsidR="0027756F">
        <w:rPr>
          <w:rFonts w:cs="Arial"/>
          <w:lang w:eastAsia="zh-CN"/>
        </w:rPr>
        <w:t xml:space="preserve"> configurations</w:t>
      </w:r>
      <w:r>
        <w:rPr>
          <w:rFonts w:cs="Arial"/>
          <w:lang w:eastAsia="zh-CN"/>
        </w:rPr>
        <w:t xml:space="preserve"> to the</w:t>
      </w:r>
      <w:r w:rsidR="004A5CAF">
        <w:rPr>
          <w:rFonts w:cs="Arial"/>
          <w:lang w:eastAsia="zh-CN"/>
        </w:rPr>
        <w:t xml:space="preserve"> gNB-CU</w:t>
      </w:r>
      <w:r w:rsidR="0027756F">
        <w:rPr>
          <w:rFonts w:cs="Arial" w:hint="eastAsia"/>
          <w:lang w:eastAsia="zh-CN"/>
        </w:rPr>
        <w:t>,</w:t>
      </w:r>
      <w:r w:rsidR="0027756F" w:rsidRPr="0027756F">
        <w:rPr>
          <w:rFonts w:cs="Arial"/>
          <w:lang w:eastAsia="zh-CN"/>
        </w:rPr>
        <w:t xml:space="preserve"> </w:t>
      </w:r>
      <w:r w:rsidR="0027756F">
        <w:rPr>
          <w:rFonts w:cs="Arial"/>
          <w:lang w:eastAsia="zh-CN"/>
        </w:rPr>
        <w:t>and set</w:t>
      </w:r>
      <w:r w:rsidR="00486FC1">
        <w:rPr>
          <w:rFonts w:cs="Arial"/>
          <w:lang w:eastAsia="zh-CN"/>
        </w:rPr>
        <w:t>s up</w:t>
      </w:r>
      <w:r w:rsidR="0027756F">
        <w:rPr>
          <w:rFonts w:cs="Arial"/>
          <w:lang w:eastAsia="zh-CN"/>
        </w:rPr>
        <w:t xml:space="preserve"> the</w:t>
      </w:r>
      <w:r w:rsidR="00C50918">
        <w:rPr>
          <w:rFonts w:cs="Arial"/>
          <w:lang w:eastAsia="zh-CN"/>
        </w:rPr>
        <w:t xml:space="preserve"> Uu</w:t>
      </w:r>
      <w:r w:rsidR="0027756F">
        <w:rPr>
          <w:rFonts w:cs="Arial"/>
          <w:lang w:eastAsia="zh-CN"/>
        </w:rPr>
        <w:t xml:space="preserve"> RLC channels</w:t>
      </w:r>
      <w:r>
        <w:rPr>
          <w:rFonts w:cs="Arial"/>
          <w:lang w:eastAsia="zh-CN"/>
        </w:rPr>
        <w:t xml:space="preserve">. </w:t>
      </w:r>
      <w:r w:rsidR="00AC7E7D">
        <w:rPr>
          <w:rFonts w:cs="Arial"/>
          <w:lang w:eastAsia="zh-CN"/>
        </w:rPr>
        <w:t xml:space="preserve">The Uu RLC channel configurations can be included in a container of the </w:t>
      </w:r>
      <w:r w:rsidR="00AC7E7D">
        <w:rPr>
          <w:lang w:eastAsia="zh-CN"/>
        </w:rPr>
        <w:t>UE CONTEXT MODIFICATION RESPONSE message</w:t>
      </w:r>
      <w:r w:rsidR="00634DD0">
        <w:rPr>
          <w:lang w:eastAsia="zh-CN"/>
        </w:rPr>
        <w:t xml:space="preserve">, e.g. </w:t>
      </w:r>
      <w:r w:rsidR="00634DD0" w:rsidRPr="00634DD0">
        <w:rPr>
          <w:i/>
          <w:lang w:eastAsia="zh-CN"/>
        </w:rPr>
        <w:t>DU to CU RRC Information</w:t>
      </w:r>
      <w:r w:rsidR="00AC7E7D">
        <w:rPr>
          <w:lang w:eastAsia="zh-CN"/>
        </w:rPr>
        <w:t>, as shown in step 4</w:t>
      </w:r>
      <w:r w:rsidR="00AC7E7D">
        <w:rPr>
          <w:rFonts w:cs="Arial"/>
          <w:lang w:eastAsia="zh-CN"/>
        </w:rPr>
        <w:t>.</w:t>
      </w:r>
    </w:p>
    <w:p w14:paraId="6D766EF6" w14:textId="18F131EF" w:rsidR="008A63B2" w:rsidRDefault="00DF709C" w:rsidP="001A677A">
      <w:pPr>
        <w:spacing w:after="120"/>
        <w:rPr>
          <w:rFonts w:cs="Arial"/>
          <w:lang w:eastAsia="zh-CN"/>
        </w:rPr>
      </w:pPr>
      <w:r>
        <w:rPr>
          <w:rFonts w:cs="Arial"/>
          <w:lang w:eastAsia="zh-CN"/>
        </w:rPr>
        <w:t>In step5 and 6,</w:t>
      </w:r>
      <w:r w:rsidR="004A5CAF">
        <w:rPr>
          <w:rFonts w:cs="Arial"/>
          <w:lang w:eastAsia="zh-CN"/>
        </w:rPr>
        <w:t xml:space="preserve"> gNB-CU</w:t>
      </w:r>
      <w:r w:rsidR="00420003">
        <w:rPr>
          <w:rFonts w:cs="Arial"/>
          <w:lang w:eastAsia="zh-CN"/>
        </w:rPr>
        <w:t xml:space="preserve"> generate</w:t>
      </w:r>
      <w:r w:rsidR="00307C77">
        <w:rPr>
          <w:rFonts w:cs="Arial"/>
          <w:lang w:eastAsia="zh-CN"/>
        </w:rPr>
        <w:t>s</w:t>
      </w:r>
      <w:r w:rsidR="00420003">
        <w:rPr>
          <w:rFonts w:cs="Arial"/>
          <w:lang w:eastAsia="zh-CN"/>
        </w:rPr>
        <w:t xml:space="preserve"> the </w:t>
      </w:r>
      <w:r w:rsidR="00420003" w:rsidRPr="00B8401F">
        <w:rPr>
          <w:i/>
        </w:rPr>
        <w:t>RRCReconfiguration</w:t>
      </w:r>
      <w:r w:rsidR="00420003" w:rsidRPr="00B8401F">
        <w:rPr>
          <w:rFonts w:hint="eastAsia"/>
        </w:rPr>
        <w:t xml:space="preserve"> message</w:t>
      </w:r>
      <w:r w:rsidR="00420003">
        <w:rPr>
          <w:rFonts w:cs="Arial"/>
          <w:lang w:eastAsia="zh-CN"/>
        </w:rPr>
        <w:t xml:space="preserve"> </w:t>
      </w:r>
      <w:r w:rsidR="00C50918">
        <w:rPr>
          <w:rFonts w:cs="Arial"/>
          <w:lang w:eastAsia="zh-CN"/>
        </w:rPr>
        <w:t>which includes</w:t>
      </w:r>
      <w:r w:rsidR="00420003">
        <w:rPr>
          <w:rFonts w:cs="Arial"/>
          <w:lang w:eastAsia="zh-CN"/>
        </w:rPr>
        <w:t xml:space="preserve"> the Uu RLC channel configurations </w:t>
      </w:r>
      <w:r w:rsidR="00C50918">
        <w:rPr>
          <w:rFonts w:cs="Arial"/>
          <w:lang w:eastAsia="zh-CN"/>
        </w:rPr>
        <w:t>for</w:t>
      </w:r>
      <w:r w:rsidR="00420003">
        <w:rPr>
          <w:rFonts w:cs="Arial"/>
          <w:lang w:eastAsia="zh-CN"/>
        </w:rPr>
        <w:t xml:space="preserve"> the Relay UE</w:t>
      </w:r>
      <w:r w:rsidR="00420003">
        <w:rPr>
          <w:rFonts w:cs="Arial" w:hint="eastAsia"/>
          <w:lang w:eastAsia="zh-CN"/>
        </w:rPr>
        <w:t>.</w:t>
      </w:r>
      <w:r w:rsidR="00307C77">
        <w:rPr>
          <w:rFonts w:cs="Arial"/>
          <w:lang w:eastAsia="zh-CN"/>
        </w:rPr>
        <w:t xml:space="preserve"> </w:t>
      </w:r>
    </w:p>
    <w:p w14:paraId="724BC653" w14:textId="7E4EAD94" w:rsidR="004C54D3" w:rsidRPr="00422D89" w:rsidRDefault="00C50918" w:rsidP="001A677A">
      <w:pPr>
        <w:spacing w:after="120"/>
        <w:rPr>
          <w:lang w:eastAsia="zh-CN"/>
        </w:rPr>
      </w:pPr>
      <w:r>
        <w:rPr>
          <w:rFonts w:cs="Arial"/>
          <w:lang w:eastAsia="zh-CN"/>
        </w:rPr>
        <w:t>Above all, we have the proposal for</w:t>
      </w:r>
      <w:r w:rsidRPr="00307C77">
        <w:rPr>
          <w:rFonts w:cs="Arial"/>
          <w:lang w:eastAsia="zh-CN"/>
        </w:rPr>
        <w:t xml:space="preserve"> the function of gNB-DU</w:t>
      </w:r>
      <w:r>
        <w:rPr>
          <w:rFonts w:cs="Arial"/>
          <w:lang w:eastAsia="zh-CN"/>
        </w:rPr>
        <w:t xml:space="preserve"> (</w:t>
      </w:r>
      <w:r>
        <w:rPr>
          <w:rFonts w:eastAsia="SimSun"/>
          <w:lang w:eastAsia="zh-CN"/>
        </w:rPr>
        <w:t xml:space="preserve">i.e., related to </w:t>
      </w:r>
      <w:r>
        <w:rPr>
          <w:rFonts w:eastAsia="SimSun"/>
          <w:b/>
          <w:lang w:eastAsia="zh-CN"/>
        </w:rPr>
        <w:t>O</w:t>
      </w:r>
      <w:r w:rsidRPr="00307C77">
        <w:rPr>
          <w:rFonts w:eastAsia="SimSun"/>
          <w:b/>
          <w:lang w:eastAsia="zh-CN"/>
        </w:rPr>
        <w:t>pen issue 2</w:t>
      </w:r>
      <w:r>
        <w:rPr>
          <w:rFonts w:cs="Arial"/>
          <w:lang w:eastAsia="zh-CN"/>
        </w:rPr>
        <w:t>)</w:t>
      </w:r>
      <w:r w:rsidRPr="00307C77">
        <w:rPr>
          <w:rFonts w:cs="Arial"/>
          <w:lang w:eastAsia="zh-CN"/>
        </w:rPr>
        <w:t xml:space="preserve"> before Remote UE’s Initial access</w:t>
      </w:r>
      <w:r>
        <w:rPr>
          <w:rFonts w:cs="Arial"/>
          <w:lang w:eastAsia="zh-CN"/>
        </w:rPr>
        <w:t xml:space="preserve"> as follows.</w:t>
      </w:r>
    </w:p>
    <w:p w14:paraId="266B407B" w14:textId="6D779675" w:rsidR="00A96F43" w:rsidRPr="007D2D47" w:rsidRDefault="001B7EDF" w:rsidP="00C50918">
      <w:pPr>
        <w:spacing w:afterLines="50" w:after="120"/>
        <w:rPr>
          <w:rFonts w:cs="Arial"/>
          <w:b/>
          <w:lang w:eastAsia="zh-CN"/>
        </w:rPr>
      </w:pPr>
      <w:r w:rsidRPr="00E14F51">
        <w:rPr>
          <w:noProof/>
          <w:lang w:val="en-US"/>
        </w:rPr>
        <mc:AlternateContent>
          <mc:Choice Requires="wpg">
            <w:drawing>
              <wp:anchor distT="0" distB="0" distL="114300" distR="114300" simplePos="0" relativeHeight="251659264" behindDoc="0" locked="0" layoutInCell="1" allowOverlap="1" wp14:anchorId="583E7581" wp14:editId="58A256B0">
                <wp:simplePos x="0" y="0"/>
                <wp:positionH relativeFrom="margin">
                  <wp:posOffset>337185</wp:posOffset>
                </wp:positionH>
                <wp:positionV relativeFrom="paragraph">
                  <wp:posOffset>412750</wp:posOffset>
                </wp:positionV>
                <wp:extent cx="5432425" cy="2011045"/>
                <wp:effectExtent l="0" t="0" r="15875" b="8255"/>
                <wp:wrapTopAndBottom/>
                <wp:docPr id="7172" name="组合 51"/>
                <wp:cNvGraphicFramePr/>
                <a:graphic xmlns:a="http://schemas.openxmlformats.org/drawingml/2006/main">
                  <a:graphicData uri="http://schemas.microsoft.com/office/word/2010/wordprocessingGroup">
                    <wpg:wgp>
                      <wpg:cNvGrpSpPr/>
                      <wpg:grpSpPr bwMode="auto">
                        <a:xfrm>
                          <a:off x="0" y="0"/>
                          <a:ext cx="5432425" cy="2011045"/>
                          <a:chOff x="0" y="0"/>
                          <a:chExt cx="5113277" cy="2916960"/>
                        </a:xfrm>
                      </wpg:grpSpPr>
                      <wps:wsp>
                        <wps:cNvPr id="2" name="文本框 182"/>
                        <wps:cNvSpPr txBox="1">
                          <a:spLocks noChangeArrowheads="1"/>
                        </wps:cNvSpPr>
                        <wps:spPr bwMode="auto">
                          <a:xfrm>
                            <a:off x="409962" y="245617"/>
                            <a:ext cx="1326743" cy="314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D1A74"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 xml:space="preserve">PC5 connection establishment </w:t>
                              </w:r>
                            </w:p>
                          </w:txbxContent>
                        </wps:txbx>
                        <wps:bodyPr wrap="square" lIns="0" tIns="0" rIns="0" bIns="0" anchor="ctr" anchorCtr="0">
                          <a:noAutofit/>
                        </wps:bodyPr>
                      </wps:wsp>
                      <wps:wsp>
                        <wps:cNvPr id="3" name="矩形 3"/>
                        <wps:cNvSpPr/>
                        <wps:spPr bwMode="auto">
                          <a:xfrm>
                            <a:off x="0" y="0"/>
                            <a:ext cx="720716" cy="211183"/>
                          </a:xfrm>
                          <a:prstGeom prst="rect">
                            <a:avLst/>
                          </a:prstGeom>
                          <a:noFill/>
                          <a:ln w="12700" cap="flat" cmpd="sng" algn="ctr">
                            <a:solidFill>
                              <a:srgbClr val="000000"/>
                            </a:solidFill>
                            <a:prstDash val="solid"/>
                          </a:ln>
                          <a:effectLst/>
                        </wps:spPr>
                        <wps:txbx>
                          <w:txbxContent>
                            <w:p w14:paraId="081E63CB"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Remote UE</w:t>
                              </w:r>
                            </w:p>
                          </w:txbxContent>
                        </wps:txbx>
                        <wps:bodyPr lIns="0" tIns="0" rIns="0" bIns="0" anchor="ctr" anchorCtr="0"/>
                      </wps:wsp>
                      <wps:wsp>
                        <wps:cNvPr id="4" name="矩形 4"/>
                        <wps:cNvSpPr/>
                        <wps:spPr bwMode="auto">
                          <a:xfrm>
                            <a:off x="1379522" y="0"/>
                            <a:ext cx="720716" cy="211183"/>
                          </a:xfrm>
                          <a:prstGeom prst="rect">
                            <a:avLst/>
                          </a:prstGeom>
                          <a:noFill/>
                          <a:ln w="12700" cap="flat" cmpd="sng" algn="ctr">
                            <a:solidFill>
                              <a:srgbClr val="000000"/>
                            </a:solidFill>
                            <a:prstDash val="solid"/>
                          </a:ln>
                          <a:effectLst/>
                        </wps:spPr>
                        <wps:txbx>
                          <w:txbxContent>
                            <w:p w14:paraId="0D6BCD73"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Relay UE</w:t>
                              </w:r>
                            </w:p>
                          </w:txbxContent>
                        </wps:txbx>
                        <wps:bodyPr lIns="0" tIns="0" rIns="0" bIns="0" anchor="ctr" anchorCtr="0"/>
                      </wps:wsp>
                      <wps:wsp>
                        <wps:cNvPr id="5" name="矩形 5"/>
                        <wps:cNvSpPr/>
                        <wps:spPr bwMode="auto">
                          <a:xfrm>
                            <a:off x="2837249" y="0"/>
                            <a:ext cx="719129" cy="211183"/>
                          </a:xfrm>
                          <a:prstGeom prst="rect">
                            <a:avLst/>
                          </a:prstGeom>
                          <a:noFill/>
                          <a:ln w="12700" cap="flat" cmpd="sng" algn="ctr">
                            <a:solidFill>
                              <a:srgbClr val="000000"/>
                            </a:solidFill>
                            <a:prstDash val="solid"/>
                          </a:ln>
                          <a:effectLst/>
                        </wps:spPr>
                        <wps:txbx>
                          <w:txbxContent>
                            <w:p w14:paraId="7AD786FD"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DU</w:t>
                              </w:r>
                            </w:p>
                          </w:txbxContent>
                        </wps:txbx>
                        <wps:bodyPr lIns="0" tIns="0" rIns="0" bIns="0" anchor="ctr" anchorCtr="0"/>
                      </wps:wsp>
                      <wps:wsp>
                        <wps:cNvPr id="6" name="矩形 6"/>
                        <wps:cNvSpPr/>
                        <wps:spPr bwMode="auto">
                          <a:xfrm>
                            <a:off x="4394149" y="0"/>
                            <a:ext cx="719128" cy="211183"/>
                          </a:xfrm>
                          <a:prstGeom prst="rect">
                            <a:avLst/>
                          </a:prstGeom>
                          <a:noFill/>
                          <a:ln w="12700" cap="flat" cmpd="sng" algn="ctr">
                            <a:solidFill>
                              <a:srgbClr val="000000"/>
                            </a:solidFill>
                            <a:prstDash val="solid"/>
                          </a:ln>
                          <a:effectLst/>
                        </wps:spPr>
                        <wps:txbx>
                          <w:txbxContent>
                            <w:p w14:paraId="134D867F"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CU</w:t>
                              </w:r>
                            </w:p>
                          </w:txbxContent>
                        </wps:txbx>
                        <wps:bodyPr lIns="0" tIns="0" rIns="0" bIns="0" anchor="ctr" anchorCtr="0"/>
                      </wps:wsp>
                      <wps:wsp>
                        <wps:cNvPr id="7" name="直接连接符 7"/>
                        <wps:cNvCnPr>
                          <a:stCxn id="3" idx="2"/>
                        </wps:cNvCnPr>
                        <wps:spPr bwMode="auto">
                          <a:xfrm>
                            <a:off x="360358" y="211183"/>
                            <a:ext cx="0" cy="2578362"/>
                          </a:xfrm>
                          <a:prstGeom prst="line">
                            <a:avLst/>
                          </a:prstGeom>
                          <a:noFill/>
                          <a:ln w="12700" cap="flat" cmpd="sng" algn="ctr">
                            <a:solidFill>
                              <a:srgbClr val="000000"/>
                            </a:solidFill>
                            <a:prstDash val="solid"/>
                          </a:ln>
                          <a:effectLst/>
                        </wps:spPr>
                        <wps:bodyPr/>
                      </wps:wsp>
                      <wps:wsp>
                        <wps:cNvPr id="8" name="直接连接符 8"/>
                        <wps:cNvCnPr/>
                        <wps:spPr bwMode="auto">
                          <a:xfrm flipH="1">
                            <a:off x="1736705" y="211183"/>
                            <a:ext cx="3176" cy="2595296"/>
                          </a:xfrm>
                          <a:prstGeom prst="line">
                            <a:avLst/>
                          </a:prstGeom>
                          <a:noFill/>
                          <a:ln w="12700" cap="flat" cmpd="sng" algn="ctr">
                            <a:solidFill>
                              <a:srgbClr val="000000"/>
                            </a:solidFill>
                            <a:prstDash val="solid"/>
                          </a:ln>
                          <a:effectLst/>
                        </wps:spPr>
                        <wps:bodyPr/>
                      </wps:wsp>
                      <wps:wsp>
                        <wps:cNvPr id="9" name="直接连接符 9"/>
                        <wps:cNvCnPr/>
                        <wps:spPr bwMode="auto">
                          <a:xfrm>
                            <a:off x="3205603" y="219792"/>
                            <a:ext cx="0" cy="2586687"/>
                          </a:xfrm>
                          <a:prstGeom prst="line">
                            <a:avLst/>
                          </a:prstGeom>
                          <a:noFill/>
                          <a:ln w="12700" cap="flat" cmpd="sng" algn="ctr">
                            <a:solidFill>
                              <a:srgbClr val="000000"/>
                            </a:solidFill>
                            <a:prstDash val="solid"/>
                          </a:ln>
                          <a:effectLst/>
                        </wps:spPr>
                        <wps:bodyPr/>
                      </wps:wsp>
                      <wps:wsp>
                        <wps:cNvPr id="10" name="直接连接符 10"/>
                        <wps:cNvCnPr/>
                        <wps:spPr bwMode="auto">
                          <a:xfrm>
                            <a:off x="4765619" y="211183"/>
                            <a:ext cx="0" cy="2595296"/>
                          </a:xfrm>
                          <a:prstGeom prst="line">
                            <a:avLst/>
                          </a:prstGeom>
                          <a:noFill/>
                          <a:ln w="12700" cap="flat" cmpd="sng" algn="ctr">
                            <a:solidFill>
                              <a:srgbClr val="000000"/>
                            </a:solidFill>
                            <a:prstDash val="solid"/>
                          </a:ln>
                          <a:effectLst/>
                        </wps:spPr>
                        <wps:bodyPr/>
                      </wps:wsp>
                      <wps:wsp>
                        <wps:cNvPr id="11" name="直接箭头连接符 11"/>
                        <wps:cNvCnPr/>
                        <wps:spPr bwMode="auto">
                          <a:xfrm flipH="1" flipV="1">
                            <a:off x="341309" y="503346"/>
                            <a:ext cx="1398571" cy="0"/>
                          </a:xfrm>
                          <a:prstGeom prst="straightConnector1">
                            <a:avLst/>
                          </a:prstGeom>
                          <a:noFill/>
                          <a:ln w="12700" cap="flat" cmpd="sng" algn="ctr">
                            <a:solidFill>
                              <a:srgbClr val="000000"/>
                            </a:solidFill>
                            <a:prstDash val="solid"/>
                            <a:headEnd type="triangle"/>
                            <a:tailEnd type="triangle"/>
                          </a:ln>
                          <a:effectLst/>
                        </wps:spPr>
                        <wps:bodyPr/>
                      </wps:wsp>
                      <wps:wsp>
                        <wps:cNvPr id="12" name="直接箭头连接符 12"/>
                        <wps:cNvCnPr/>
                        <wps:spPr bwMode="auto">
                          <a:xfrm>
                            <a:off x="1739880" y="2582261"/>
                            <a:ext cx="1468898" cy="0"/>
                          </a:xfrm>
                          <a:prstGeom prst="straightConnector1">
                            <a:avLst/>
                          </a:prstGeom>
                          <a:noFill/>
                          <a:ln w="12700" cap="flat" cmpd="sng" algn="ctr">
                            <a:solidFill>
                              <a:srgbClr val="000000"/>
                            </a:solidFill>
                            <a:prstDash val="solid"/>
                            <a:headEnd type="triangle"/>
                            <a:tailEnd type="none"/>
                          </a:ln>
                          <a:effectLst/>
                        </wps:spPr>
                        <wps:bodyPr/>
                      </wps:wsp>
                      <wps:wsp>
                        <wps:cNvPr id="13" name="直接箭头连接符 13"/>
                        <wps:cNvCnPr/>
                        <wps:spPr bwMode="auto">
                          <a:xfrm flipV="1">
                            <a:off x="1736705" y="640645"/>
                            <a:ext cx="1452282" cy="1"/>
                          </a:xfrm>
                          <a:prstGeom prst="straightConnector1">
                            <a:avLst/>
                          </a:prstGeom>
                          <a:noFill/>
                          <a:ln w="12700" cap="flat" cmpd="sng" algn="ctr">
                            <a:solidFill>
                              <a:srgbClr val="000000"/>
                            </a:solidFill>
                            <a:prstDash val="solid"/>
                            <a:tailEnd type="triangle"/>
                          </a:ln>
                          <a:effectLst/>
                        </wps:spPr>
                        <wps:bodyPr/>
                      </wps:wsp>
                      <wps:wsp>
                        <wps:cNvPr id="14" name="文本框 194"/>
                        <wps:cNvSpPr txBox="1">
                          <a:spLocks noChangeArrowheads="1"/>
                        </wps:cNvSpPr>
                        <wps:spPr bwMode="auto">
                          <a:xfrm>
                            <a:off x="1890839" y="399882"/>
                            <a:ext cx="1175279" cy="31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68D49" w14:textId="0E17F92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 xml:space="preserve">1. </w:t>
                              </w:r>
                              <w:r w:rsidRPr="00B8089D">
                                <w:rPr>
                                  <w:rFonts w:ascii="Arial" w:hAnsi="Arial" w:cstheme="minorBidi"/>
                                  <w:i/>
                                  <w:iCs/>
                                  <w:color w:val="000000" w:themeColor="text1"/>
                                  <w:kern w:val="24"/>
                                  <w:sz w:val="16"/>
                                  <w:szCs w:val="16"/>
                                </w:rPr>
                                <w:t>SidelinkUEInformation</w:t>
                              </w:r>
                            </w:p>
                          </w:txbxContent>
                        </wps:txbx>
                        <wps:bodyPr wrap="square" lIns="0" tIns="0" rIns="0" bIns="0" anchor="ctr" anchorCtr="0">
                          <a:noAutofit/>
                        </wps:bodyPr>
                      </wps:wsp>
                      <wps:wsp>
                        <wps:cNvPr id="15" name="文本框 195"/>
                        <wps:cNvSpPr txBox="1">
                          <a:spLocks noChangeArrowheads="1"/>
                        </wps:cNvSpPr>
                        <wps:spPr bwMode="auto">
                          <a:xfrm>
                            <a:off x="1994362" y="2370768"/>
                            <a:ext cx="1202676" cy="211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BD6A"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 xml:space="preserve">6. </w:t>
                              </w:r>
                              <w:r w:rsidRPr="00180BF7">
                                <w:rPr>
                                  <w:rFonts w:ascii="Arial" w:hAnsi="Arial" w:cstheme="minorBidi"/>
                                  <w:i/>
                                  <w:iCs/>
                                  <w:color w:val="000000" w:themeColor="text1"/>
                                  <w:kern w:val="24"/>
                                  <w:sz w:val="16"/>
                                  <w:szCs w:val="16"/>
                                </w:rPr>
                                <w:t>RRCReconfiguration</w:t>
                              </w:r>
                            </w:p>
                          </w:txbxContent>
                        </wps:txbx>
                        <wps:bodyPr wrap="square" lIns="0" tIns="0" rIns="0" bIns="0" anchor="ctr" anchorCtr="0">
                          <a:noAutofit/>
                        </wps:bodyPr>
                      </wps:wsp>
                      <wps:wsp>
                        <wps:cNvPr id="16" name="直接箭头连接符 16"/>
                        <wps:cNvCnPr/>
                        <wps:spPr bwMode="auto">
                          <a:xfrm>
                            <a:off x="3205603" y="734673"/>
                            <a:ext cx="1535990" cy="14293"/>
                          </a:xfrm>
                          <a:prstGeom prst="straightConnector1">
                            <a:avLst/>
                          </a:prstGeom>
                          <a:noFill/>
                          <a:ln w="12700" cap="flat" cmpd="sng" algn="ctr">
                            <a:solidFill>
                              <a:srgbClr val="000000"/>
                            </a:solidFill>
                            <a:prstDash val="solid"/>
                            <a:tailEnd type="triangle"/>
                          </a:ln>
                          <a:effectLst/>
                        </wps:spPr>
                        <wps:bodyPr/>
                      </wps:wsp>
                      <wps:wsp>
                        <wps:cNvPr id="17" name="文本框 197"/>
                        <wps:cNvSpPr txBox="1">
                          <a:spLocks noChangeArrowheads="1"/>
                        </wps:cNvSpPr>
                        <wps:spPr bwMode="auto">
                          <a:xfrm>
                            <a:off x="3188987" y="381811"/>
                            <a:ext cx="1500487" cy="392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738A0"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Arial" w:hAnsi="Arial" w:cstheme="minorBidi"/>
                                  <w:color w:val="000000" w:themeColor="text1"/>
                                  <w:kern w:val="24"/>
                                  <w:sz w:val="16"/>
                                  <w:szCs w:val="16"/>
                                </w:rPr>
                                <w:t>2. UL RRC MESSAGE TRANSFER (SUI)</w:t>
                              </w:r>
                            </w:p>
                          </w:txbxContent>
                        </wps:txbx>
                        <wps:bodyPr wrap="square" lIns="0" tIns="0" rIns="0" bIns="0" anchor="ctr" anchorCtr="0">
                          <a:noAutofit/>
                        </wps:bodyPr>
                      </wps:wsp>
                      <wps:wsp>
                        <wps:cNvPr id="18" name="直接箭头连接符 18"/>
                        <wps:cNvCnPr/>
                        <wps:spPr bwMode="auto">
                          <a:xfrm>
                            <a:off x="3205603" y="1858931"/>
                            <a:ext cx="1560016" cy="1588"/>
                          </a:xfrm>
                          <a:prstGeom prst="straightConnector1">
                            <a:avLst/>
                          </a:prstGeom>
                          <a:noFill/>
                          <a:ln w="12700" cap="flat" cmpd="sng" algn="ctr">
                            <a:solidFill>
                              <a:srgbClr val="000000"/>
                            </a:solidFill>
                            <a:prstDash val="solid"/>
                            <a:tailEnd type="triangle"/>
                          </a:ln>
                          <a:effectLst/>
                        </wps:spPr>
                        <wps:bodyPr/>
                      </wps:wsp>
                      <wps:wsp>
                        <wps:cNvPr id="19" name="文本框 199"/>
                        <wps:cNvSpPr txBox="1">
                          <a:spLocks noChangeArrowheads="1"/>
                        </wps:cNvSpPr>
                        <wps:spPr bwMode="auto">
                          <a:xfrm>
                            <a:off x="3197038" y="774006"/>
                            <a:ext cx="1639970" cy="690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463E4" w14:textId="77777777" w:rsidR="001A2ABC" w:rsidRDefault="001A2ABC" w:rsidP="00E14F51">
                              <w:pPr>
                                <w:pStyle w:val="NormalWeb"/>
                                <w:kinsoku w:val="0"/>
                                <w:overflowPunct w:val="0"/>
                                <w:spacing w:before="0" w:beforeAutospacing="0" w:after="0" w:afterAutospacing="0"/>
                                <w:jc w:val="center"/>
                                <w:textAlignment w:val="baseline"/>
                                <w:rPr>
                                  <w:rFonts w:ascii="Arial" w:hAnsi="Arial" w:cstheme="minorBidi"/>
                                  <w:color w:val="000000" w:themeColor="text1"/>
                                  <w:kern w:val="24"/>
                                  <w:sz w:val="16"/>
                                  <w:szCs w:val="16"/>
                                </w:rPr>
                              </w:pPr>
                              <w:r w:rsidRPr="00180BF7">
                                <w:rPr>
                                  <w:rFonts w:ascii="Arial" w:hAnsi="Arial" w:cstheme="minorBidi"/>
                                  <w:color w:val="000000" w:themeColor="text1"/>
                                  <w:kern w:val="24"/>
                                  <w:sz w:val="16"/>
                                  <w:szCs w:val="16"/>
                                </w:rPr>
                                <w:t>3. UE CONTEXT MODIFICATION REQUEST</w:t>
                              </w:r>
                              <w:r>
                                <w:rPr>
                                  <w:rFonts w:ascii="Arial" w:hAnsi="Arial" w:cstheme="minorBidi"/>
                                  <w:color w:val="000000" w:themeColor="text1"/>
                                  <w:kern w:val="24"/>
                                  <w:sz w:val="16"/>
                                  <w:szCs w:val="16"/>
                                </w:rPr>
                                <w:t xml:space="preserve"> </w:t>
                              </w:r>
                            </w:p>
                            <w:p w14:paraId="0E14E74E" w14:textId="70E54001" w:rsidR="001A2ABC" w:rsidRPr="00180BF7" w:rsidRDefault="001A2ABC" w:rsidP="00E14F51">
                              <w:pPr>
                                <w:pStyle w:val="NormalWeb"/>
                                <w:kinsoku w:val="0"/>
                                <w:overflowPunct w:val="0"/>
                                <w:spacing w:before="0" w:beforeAutospacing="0" w:after="0" w:afterAutospacing="0"/>
                                <w:jc w:val="center"/>
                                <w:textAlignment w:val="baseline"/>
                                <w:rPr>
                                  <w:sz w:val="16"/>
                                  <w:szCs w:val="16"/>
                                  <w:lang w:eastAsia="zh-CN"/>
                                </w:rPr>
                              </w:pPr>
                              <w:r>
                                <w:rPr>
                                  <w:rFonts w:ascii="Arial" w:hAnsi="Arial" w:cstheme="minorBidi"/>
                                  <w:color w:val="000000" w:themeColor="text1"/>
                                  <w:kern w:val="24"/>
                                  <w:sz w:val="16"/>
                                  <w:szCs w:val="16"/>
                                </w:rPr>
                                <w:t>(</w:t>
                              </w:r>
                              <w:r w:rsidRPr="00AC7E7D">
                                <w:rPr>
                                  <w:rFonts w:ascii="Arial" w:hAnsi="Arial" w:cstheme="minorBidi"/>
                                  <w:color w:val="FF0000"/>
                                  <w:kern w:val="24"/>
                                  <w:sz w:val="16"/>
                                  <w:szCs w:val="16"/>
                                </w:rPr>
                                <w:t xml:space="preserve">Uu RLC channel to </w:t>
                              </w:r>
                              <w:r>
                                <w:rPr>
                                  <w:rFonts w:ascii="Arial" w:hAnsi="Arial" w:cstheme="minorBidi"/>
                                  <w:color w:val="FF0000"/>
                                  <w:kern w:val="24"/>
                                  <w:sz w:val="16"/>
                                  <w:szCs w:val="16"/>
                                </w:rPr>
                                <w:t xml:space="preserve">be </w:t>
                              </w:r>
                              <w:r w:rsidRPr="00AC7E7D">
                                <w:rPr>
                                  <w:rFonts w:ascii="Arial" w:hAnsi="Arial" w:cstheme="minorBidi"/>
                                  <w:color w:val="FF0000"/>
                                  <w:kern w:val="24"/>
                                  <w:sz w:val="16"/>
                                  <w:szCs w:val="16"/>
                                </w:rPr>
                                <w:t>setup list</w:t>
                              </w:r>
                              <w:r>
                                <w:rPr>
                                  <w:rFonts w:ascii="Arial" w:hAnsi="Arial" w:cstheme="minorBidi"/>
                                  <w:color w:val="000000" w:themeColor="text1"/>
                                  <w:kern w:val="24"/>
                                  <w:sz w:val="16"/>
                                  <w:szCs w:val="16"/>
                                </w:rPr>
                                <w:t>)</w:t>
                              </w:r>
                            </w:p>
                          </w:txbxContent>
                        </wps:txbx>
                        <wps:bodyPr wrap="square" lIns="0" tIns="0" rIns="0" bIns="0" anchor="ctr" anchorCtr="0">
                          <a:noAutofit/>
                        </wps:bodyPr>
                      </wps:wsp>
                      <wps:wsp>
                        <wps:cNvPr id="20" name="文本框 201"/>
                        <wps:cNvSpPr txBox="1">
                          <a:spLocks noChangeArrowheads="1"/>
                        </wps:cNvSpPr>
                        <wps:spPr bwMode="auto">
                          <a:xfrm>
                            <a:off x="3286112" y="1455610"/>
                            <a:ext cx="1455481" cy="800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D445C" w14:textId="77777777" w:rsidR="001A2ABC" w:rsidRDefault="001A2ABC" w:rsidP="00E14F51">
                              <w:pPr>
                                <w:pStyle w:val="NormalWeb"/>
                                <w:kinsoku w:val="0"/>
                                <w:overflowPunct w:val="0"/>
                                <w:spacing w:before="0" w:beforeAutospacing="0" w:after="0" w:afterAutospacing="0"/>
                                <w:jc w:val="center"/>
                                <w:textAlignment w:val="baseline"/>
                                <w:rPr>
                                  <w:rFonts w:ascii="Arial" w:hAnsi="Arial" w:cstheme="minorBidi"/>
                                  <w:color w:val="000000" w:themeColor="text1"/>
                                  <w:kern w:val="24"/>
                                  <w:sz w:val="16"/>
                                  <w:szCs w:val="16"/>
                                </w:rPr>
                              </w:pPr>
                              <w:r w:rsidRPr="00180BF7">
                                <w:rPr>
                                  <w:rFonts w:ascii="Arial" w:hAnsi="Arial" w:cstheme="minorBidi"/>
                                  <w:color w:val="000000" w:themeColor="text1"/>
                                  <w:kern w:val="24"/>
                                  <w:sz w:val="16"/>
                                  <w:szCs w:val="16"/>
                                </w:rPr>
                                <w:t>4. UE CONTEXT MODIFICATION RESPONSE</w:t>
                              </w:r>
                              <w:r>
                                <w:rPr>
                                  <w:rFonts w:ascii="Arial" w:hAnsi="Arial" w:cstheme="minorBidi"/>
                                  <w:color w:val="000000" w:themeColor="text1"/>
                                  <w:kern w:val="24"/>
                                  <w:sz w:val="16"/>
                                  <w:szCs w:val="16"/>
                                </w:rPr>
                                <w:t xml:space="preserve"> </w:t>
                              </w:r>
                            </w:p>
                            <w:p w14:paraId="5B4CC046" w14:textId="01E90A78" w:rsidR="001A2ABC" w:rsidRDefault="001A2ABC" w:rsidP="00E14F51">
                              <w:pPr>
                                <w:pStyle w:val="NormalWeb"/>
                                <w:kinsoku w:val="0"/>
                                <w:overflowPunct w:val="0"/>
                                <w:spacing w:before="0" w:beforeAutospacing="0" w:after="0" w:afterAutospacing="0"/>
                                <w:jc w:val="center"/>
                                <w:textAlignment w:val="baseline"/>
                                <w:rPr>
                                  <w:rFonts w:ascii="Arial" w:hAnsi="Arial" w:cs="Arial"/>
                                  <w:color w:val="FF0000"/>
                                  <w:sz w:val="16"/>
                                  <w:szCs w:val="16"/>
                                  <w:lang w:eastAsia="zh-CN"/>
                                </w:rPr>
                              </w:pPr>
                              <w:r>
                                <w:rPr>
                                  <w:rFonts w:ascii="Arial" w:hAnsi="Arial" w:cstheme="minorBidi"/>
                                  <w:color w:val="000000" w:themeColor="text1"/>
                                  <w:kern w:val="24"/>
                                  <w:sz w:val="16"/>
                                  <w:szCs w:val="16"/>
                                </w:rPr>
                                <w:t>(</w:t>
                              </w:r>
                              <w:r w:rsidRPr="00AC7E7D">
                                <w:rPr>
                                  <w:rFonts w:ascii="Arial" w:hAnsi="Arial" w:cstheme="minorBidi"/>
                                  <w:color w:val="FF0000"/>
                                  <w:kern w:val="24"/>
                                  <w:sz w:val="16"/>
                                  <w:szCs w:val="16"/>
                                </w:rPr>
                                <w:t xml:space="preserve">Uu RLC channel setup </w:t>
                              </w:r>
                              <w:r w:rsidRPr="00AC7E7D">
                                <w:rPr>
                                  <w:rFonts w:ascii="Arial" w:hAnsi="Arial" w:cstheme="minorBidi" w:hint="eastAsia"/>
                                  <w:color w:val="FF0000"/>
                                  <w:kern w:val="24"/>
                                  <w:sz w:val="16"/>
                                  <w:szCs w:val="16"/>
                                  <w:lang w:eastAsia="zh-CN"/>
                                </w:rPr>
                                <w:t>list</w:t>
                              </w:r>
                              <w:r>
                                <w:rPr>
                                  <w:rFonts w:ascii="Arial" w:hAnsi="Arial" w:cstheme="minorBidi"/>
                                  <w:color w:val="FF0000"/>
                                  <w:kern w:val="24"/>
                                  <w:sz w:val="16"/>
                                  <w:szCs w:val="16"/>
                                  <w:lang w:eastAsia="zh-CN"/>
                                </w:rPr>
                                <w:t>+</w:t>
                              </w:r>
                            </w:p>
                            <w:p w14:paraId="66CB3D73" w14:textId="2A791360"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AC7E7D">
                                <w:rPr>
                                  <w:rFonts w:ascii="Arial" w:hAnsi="Arial" w:cs="Arial"/>
                                  <w:color w:val="FF0000"/>
                                  <w:sz w:val="16"/>
                                  <w:szCs w:val="16"/>
                                  <w:lang w:eastAsia="zh-CN"/>
                                </w:rPr>
                                <w:t>Uu RLC channel configs</w:t>
                              </w:r>
                              <w:r w:rsidRPr="00180BF7">
                                <w:rPr>
                                  <w:rFonts w:ascii="Arial" w:hAnsi="Arial" w:cstheme="minorBidi"/>
                                  <w:color w:val="000000" w:themeColor="text1"/>
                                  <w:kern w:val="24"/>
                                  <w:sz w:val="16"/>
                                  <w:szCs w:val="16"/>
                                </w:rPr>
                                <w:t>)</w:t>
                              </w:r>
                            </w:p>
                          </w:txbxContent>
                        </wps:txbx>
                        <wps:bodyPr wrap="square" lIns="0" tIns="0" rIns="0" bIns="0" anchor="ctr" anchorCtr="0">
                          <a:noAutofit/>
                        </wps:bodyPr>
                      </wps:wsp>
                      <wps:wsp>
                        <wps:cNvPr id="21" name="直接箭头连接符 21"/>
                        <wps:cNvCnPr/>
                        <wps:spPr bwMode="auto">
                          <a:xfrm>
                            <a:off x="3189279" y="1197107"/>
                            <a:ext cx="1560015" cy="13136"/>
                          </a:xfrm>
                          <a:prstGeom prst="straightConnector1">
                            <a:avLst/>
                          </a:prstGeom>
                          <a:noFill/>
                          <a:ln w="12700" cap="flat" cmpd="sng" algn="ctr">
                            <a:solidFill>
                              <a:srgbClr val="000000"/>
                            </a:solidFill>
                            <a:prstDash val="solid"/>
                            <a:headEnd type="triangle"/>
                            <a:tailEnd type="none"/>
                          </a:ln>
                          <a:effectLst/>
                        </wps:spPr>
                        <wps:bodyPr/>
                      </wps:wsp>
                      <wps:wsp>
                        <wps:cNvPr id="23" name="直接箭头连接符 23"/>
                        <wps:cNvCnPr/>
                        <wps:spPr bwMode="auto">
                          <a:xfrm>
                            <a:off x="3214190" y="2468679"/>
                            <a:ext cx="1562607" cy="0"/>
                          </a:xfrm>
                          <a:prstGeom prst="straightConnector1">
                            <a:avLst/>
                          </a:prstGeom>
                          <a:noFill/>
                          <a:ln w="12700" cap="flat" cmpd="sng" algn="ctr">
                            <a:solidFill>
                              <a:srgbClr val="000000"/>
                            </a:solidFill>
                            <a:prstDash val="solid"/>
                            <a:headEnd type="triangle"/>
                            <a:tailEnd type="none"/>
                          </a:ln>
                          <a:effectLst/>
                        </wps:spPr>
                        <wps:bodyPr/>
                      </wps:wsp>
                      <wps:wsp>
                        <wps:cNvPr id="24" name="文本框 206"/>
                        <wps:cNvSpPr txBox="1">
                          <a:spLocks noChangeArrowheads="1"/>
                        </wps:cNvSpPr>
                        <wps:spPr bwMode="auto">
                          <a:xfrm>
                            <a:off x="3375799" y="2290811"/>
                            <a:ext cx="1286495" cy="1928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05F6"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Arial" w:hAnsi="Arial" w:cstheme="minorBidi"/>
                                  <w:color w:val="000000" w:themeColor="text1"/>
                                  <w:kern w:val="24"/>
                                  <w:sz w:val="16"/>
                                  <w:szCs w:val="16"/>
                                </w:rPr>
                                <w:t>5. DL RRC TRANSFER</w:t>
                              </w:r>
                            </w:p>
                          </w:txbxContent>
                        </wps:txbx>
                        <wps:bodyPr wrap="square" lIns="0" tIns="0" rIns="0" bIns="0" anchor="ctr" anchorCtr="0">
                          <a:noAutofit/>
                        </wps:bodyPr>
                      </wps:wsp>
                      <wps:wsp>
                        <wps:cNvPr id="25" name="文本框 207"/>
                        <wps:cNvSpPr txBox="1">
                          <a:spLocks noChangeArrowheads="1"/>
                        </wps:cNvSpPr>
                        <wps:spPr bwMode="auto">
                          <a:xfrm>
                            <a:off x="3479402" y="2468679"/>
                            <a:ext cx="1135493" cy="2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4778A"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w:t>
                              </w:r>
                              <w:r w:rsidRPr="00AC7E7D">
                                <w:rPr>
                                  <w:rFonts w:ascii="Arial" w:hAnsi="Arial" w:cstheme="minorBidi"/>
                                  <w:color w:val="FF0000"/>
                                  <w:kern w:val="24"/>
                                  <w:sz w:val="16"/>
                                  <w:szCs w:val="16"/>
                                </w:rPr>
                                <w:t>Uu RLC channel configs</w:t>
                              </w:r>
                              <w:r w:rsidRPr="00180BF7">
                                <w:rPr>
                                  <w:rFonts w:ascii="Arial" w:hAnsi="Arial" w:cstheme="minorBidi"/>
                                  <w:color w:val="000000" w:themeColor="text1"/>
                                  <w:kern w:val="24"/>
                                  <w:sz w:val="16"/>
                                  <w:szCs w:val="16"/>
                                </w:rPr>
                                <w:t>)</w:t>
                              </w:r>
                            </w:p>
                          </w:txbxContent>
                        </wps:txbx>
                        <wps:bodyPr wrap="square" lIns="0" tIns="0" rIns="0" bIns="0" anchor="ctr" anchorCtr="0">
                          <a:noAutofit/>
                        </wps:bodyPr>
                      </wps:wsp>
                      <wps:wsp>
                        <wps:cNvPr id="27" name="文本框 207"/>
                        <wps:cNvSpPr txBox="1">
                          <a:spLocks noChangeArrowheads="1"/>
                        </wps:cNvSpPr>
                        <wps:spPr bwMode="auto">
                          <a:xfrm>
                            <a:off x="1904630" y="2524604"/>
                            <a:ext cx="1451869" cy="392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4CF59"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w:t>
                              </w:r>
                              <w:r w:rsidRPr="00AC7E7D">
                                <w:rPr>
                                  <w:rFonts w:ascii="Arial" w:hAnsi="Arial" w:cstheme="minorBidi"/>
                                  <w:color w:val="FF0000"/>
                                  <w:kern w:val="24"/>
                                  <w:sz w:val="16"/>
                                  <w:szCs w:val="16"/>
                                </w:rPr>
                                <w:t>Uu RLC channel configs</w:t>
                              </w:r>
                              <w:r w:rsidRPr="00180BF7">
                                <w:rPr>
                                  <w:rFonts w:ascii="Arial" w:hAnsi="Arial" w:cstheme="minorBidi"/>
                                  <w:color w:val="000000" w:themeColor="text1"/>
                                  <w:kern w:val="24"/>
                                  <w:sz w:val="16"/>
                                  <w:szCs w:val="16"/>
                                </w:rPr>
                                <w:t>)</w:t>
                              </w:r>
                            </w:p>
                          </w:txbxContent>
                        </wps:txbx>
                        <wps:bodyPr wrap="square" lIns="0" tIns="0" rIns="0" bIns="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83E7581" id="组合 51" o:spid="_x0000_s1026" style="position:absolute;margin-left:26.55pt;margin-top:32.5pt;width:427.75pt;height:158.35pt;z-index:251659264;mso-position-horizontal-relative:margin;mso-width-relative:margin;mso-height-relative:margin" coordsize="51132,29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">
                <v:shapetype id="_x0000_t202" coordsize="21600,21600" o:spt="202" path="m,l,21600r21600,l21600,xe">
                  <v:stroke joinstyle="miter"/>
                  <v:path gradientshapeok="t" o:connecttype="rect"/>
                </v:shapetype>
                <v:shape id="文本框 182" o:spid="_x0000_s1027" type="#_x0000_t202" style="position:absolute;left:4099;top:2456;width:13268;height:3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2B2D1A74"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 xml:space="preserve">PC5 connection establishment </w:t>
                        </w:r>
                      </w:p>
                    </w:txbxContent>
                  </v:textbox>
                </v:shape>
                <v:rect id="矩形 3" o:spid="_x0000_s1028" style="position:absolute;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E++sQA&#10;AADaAAAADwAAAGRycy9kb3ducmV2LnhtbESPX2vCQBDE34V+h2OFvunGFsRGT7GFovhQ/Afi25Jb&#10;k2huL+aumn77XkHo4zAzv2Ems9ZW6saNL51oGPQTUCyZM6XkGva7z94IlA8khionrOGHPcymT50J&#10;pcbdZcO3bchVhIhPSUMRQp0i+qxgS77vapbonVxjKUTZ5Ggauke4rfAlSYZoqZS4UFDNHwVnl+23&#10;jZQhvh0uy/PmulqgwfX79fi1WGn93G3nY1CB2/AffrSXRsMr/F2JNw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BPvrEAAAA2gAAAA8AAAAAAAAAAAAAAAAAmAIAAGRycy9k&#10;b3ducmV2LnhtbFBLBQYAAAAABAAEAPUAAACJAwAAAAA=&#10;" filled="f" strokeweight="1pt">
                  <v:textbox inset="0,0,0,0">
                    <w:txbxContent>
                      <w:p w14:paraId="081E63CB"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Remote UE</w:t>
                        </w:r>
                      </w:p>
                    </w:txbxContent>
                  </v:textbox>
                </v:rect>
                <v:rect id="矩形 4" o:spid="_x0000_s1029" style="position:absolute;left:13795;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mjsQA&#10;AADaAAAADwAAAGRycy9kb3ducmV2LnhtbESPX2vCQBDE34V+h2OFvunGUsRGT7GFovhQ/Afi25Jb&#10;k2huL+aumn77XkHo4zAzv2Ems9ZW6saNL51oGPQTUCyZM6XkGva7z94IlA8khionrOGHPcymT50J&#10;pcbdZcO3bchVhIhPSUMRQp0i+qxgS77vapbonVxjKUTZ5Ggauke4rfAlSYZoqZS4UFDNHwVnl+23&#10;jZQhvh0uy/PmulqgwfX79fi1WGn93G3nY1CB2/AffrSXRsMr/F2JNw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opo7EAAAA2gAAAA8AAAAAAAAAAAAAAAAAmAIAAGRycy9k&#10;b3ducmV2LnhtbFBLBQYAAAAABAAEAPUAAACJAwAAAAA=&#10;" filled="f" strokeweight="1pt">
                  <v:textbox inset="0,0,0,0">
                    <w:txbxContent>
                      <w:p w14:paraId="0D6BCD73"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Relay UE</w:t>
                        </w:r>
                      </w:p>
                    </w:txbxContent>
                  </v:textbox>
                </v:rect>
                <v:rect id="矩形 5" o:spid="_x0000_s1030" style="position:absolute;left:28372;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QDFcQA&#10;AADaAAAADwAAAGRycy9kb3ducmV2LnhtbESPX2vCQBDE34V+h2OFvunGQsVGT7GFovhQ/Afi25Jb&#10;k2huL+aumn77XkHo4zAzv2Ems9ZW6saNL51oGPQTUCyZM6XkGva7z94IlA8khionrOGHPcymT50J&#10;pcbdZcO3bchVhIhPSUMRQp0i+qxgS77vapbonVxjKUTZ5Ggauke4rfAlSYZoqZS4UFDNHwVnl+23&#10;jZQhvh0uy/PmulqgwfX79fi1WGn93G3nY1CB2/AffrSXRsMr/F2JNw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kAxXEAAAA2gAAAA8AAAAAAAAAAAAAAAAAmAIAAGRycy9k&#10;b3ducmV2LnhtbFBLBQYAAAAABAAEAPUAAACJAwAAAAA=&#10;" filled="f" strokeweight="1pt">
                  <v:textbox inset="0,0,0,0">
                    <w:txbxContent>
                      <w:p w14:paraId="7AD786FD"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DU</w:t>
                        </w:r>
                      </w:p>
                    </w:txbxContent>
                  </v:textbox>
                </v:rect>
                <v:rect id="矩形 6" o:spid="_x0000_s1031" style="position:absolute;left:43941;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dYsMA&#10;AADaAAAADwAAAGRycy9kb3ducmV2LnhtbESPQWvCQBSE7wX/w/KE3uqLPYQ2uooKRfFQ1Ari7ZF9&#10;JtHs25jdavrvu0Khx2FmvmHG087W6satr5xoGA4SUCy5M5UUGvZfHy9voHwgMVQ7YQ0/7GE66T2N&#10;KTPuLlu+7UKhIkR8RhrKEJoM0eclW/ID17BE7+RaSyHKtkDT0j3CbY2vSZKipUriQkkNL0rOL7tv&#10;Gykpvh8uq/P2ul6iwc38evxcrrV+7nezEajAXfgP/7VXRkMKjyvxBuD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adYsMAAADaAAAADwAAAAAAAAAAAAAAAACYAgAAZHJzL2Rv&#10;d25yZXYueG1sUEsFBgAAAAAEAAQA9QAAAIgDAAAAAA==&#10;" filled="f" strokeweight="1pt">
                  <v:textbox inset="0,0,0,0">
                    <w:txbxContent>
                      <w:p w14:paraId="134D867F"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Theme="minorHAnsi" w:eastAsiaTheme="minorEastAsia" w:hAnsi="Calibri" w:cstheme="minorBidi"/>
                            <w:color w:val="000000" w:themeColor="text1"/>
                            <w:kern w:val="24"/>
                            <w:sz w:val="16"/>
                            <w:szCs w:val="16"/>
                          </w:rPr>
                          <w:t>CU</w:t>
                        </w:r>
                      </w:p>
                    </w:txbxContent>
                  </v:textbox>
                </v:rect>
                <v:line id="直接连接符 7" o:spid="_x0000_s1032" style="position:absolute;visibility:visible;mso-wrap-style:square" from="3603,2111" to="3603,27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直接连接符 8" o:spid="_x0000_s1033" style="position:absolute;flip:x;visibility:visible;mso-wrap-style:square" from="17367,2111" to="17398,2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CE6sEAAADaAAAADwAAAGRycy9kb3ducmV2LnhtbERPS2vCQBC+F/wPywheSrPRg9Q0GxFB&#10;KIUeagX1NmSneTQ7G7KrSf9951Do8eN759vJdepOQ2g8G1gmKSji0tuGKwOnz8PTM6gQkS12nsnA&#10;DwXYFrOHHDPrR/6g+zFWSkI4ZGigjrHPtA5lTQ5D4nti4b784DAKHCptBxwl3HV6laZr7bBhaaix&#10;p31N5ffx5qSk3VfX95bK8+bcv43r5eN4udyMWcyn3QuoSFP8F/+5X60B2SpX5Abo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0ITqwQAAANoAAAAPAAAAAAAAAAAAAAAA&#10;AKECAABkcnMvZG93bnJldi54bWxQSwUGAAAAAAQABAD5AAAAjwMAAAAA&#10;" strokeweight="1pt"/>
                <v:line id="直接连接符 9" o:spid="_x0000_s1034" style="position:absolute;visibility:visible;mso-wrap-style:square" from="32056,2197" to="32056,2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直接连接符 10" o:spid="_x0000_s1035" style="position:absolute;visibility:visible;mso-wrap-style:square" from="47656,2111" to="47656,2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shapetype id="_x0000_t32" coordsize="21600,21600" o:spt="32" o:oned="t" path="m,l21600,21600e" filled="f">
                  <v:path arrowok="t" fillok="f" o:connecttype="none"/>
                  <o:lock v:ext="edit" shapetype="t"/>
                </v:shapetype>
                <v:shape id="直接箭头连接符 11" o:spid="_x0000_s1036" type="#_x0000_t32" style="position:absolute;left:3413;top:5033;width:1398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1DsMAAADbAAAADwAAAGRycy9kb3ducmV2LnhtbESPzarCMBCF94LvEEZwp6ldiFSjXARB&#10;N4q/3LsbmrEtt5mUJmrr0xtBcDfDOXO+M7NFY0pxp9oVlhWMhhEI4tTqgjMFp+NqMAHhPLLG0jIp&#10;aMnBYt7tzDDR9sF7uh98JkIIuwQV5N5XiZQuzcmgG9qKOGhXWxv0Ya0zqWt8hHBTyjiKxtJgwYGQ&#10;Y0XLnNL/w80EyPO6jXftcnxqL7+39hL/nT1ulOr3mp8pCE+N/5o/12sd6o/g/UsYQM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7tQ7DAAAA2wAAAA8AAAAAAAAAAAAA&#10;AAAAoQIAAGRycy9kb3ducmV2LnhtbFBLBQYAAAAABAAEAPkAAACRAwAAAAA=&#10;" strokeweight="1pt">
                  <v:stroke startarrow="block" endarrow="block"/>
                </v:shape>
                <v:shape id="直接箭头连接符 12" o:spid="_x0000_s1037" type="#_x0000_t32" style="position:absolute;left:17398;top:25822;width:146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hH5sUAAADbAAAADwAAAGRycy9kb3ducmV2LnhtbESPQWvCQBCF74L/YRnBm270UG10FREU&#10;24PQVAu9DdkxiWZn0+xq4r93C4K3Gd6b972ZL1tTihvVrrCsYDSMQBCnVhecKTh8bwZTEM4jaywt&#10;k4I7OVguup05xto2/EW3xGcihLCLUUHufRVL6dKcDLqhrYiDdrK1QR/WOpO6xiaEm1KOo+hNGiw4&#10;EHKsaJ1TekmuJkC2er/++Nt+Nj/v5THZnX/NZFMp1e+1qxkIT61/mZ/XOx3qj+H/lzC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hH5sUAAADbAAAADwAAAAAAAAAA&#10;AAAAAAChAgAAZHJzL2Rvd25yZXYueG1sUEsFBgAAAAAEAAQA+QAAAJMDAAAAAA==&#10;" strokeweight="1pt">
                  <v:stroke startarrow="block"/>
                </v:shape>
                <v:shape id="直接箭头连接符 13" o:spid="_x0000_s1038" type="#_x0000_t32" style="position:absolute;left:17367;top:6406;width:1452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7Jq8MAAADbAAAADwAAAGRycy9kb3ducmV2LnhtbESPT2sCMRDF7wW/Q5hCbzVbKyJbo4gg&#10;ttCLfw4eh810s5pM1iTq+u0bQfA2w3u/N28ms85ZcaEQG88KPvoFCOLK64ZrBbvt8n0MIiZkjdYz&#10;KbhRhNm09zLBUvsrr+mySbXIIRxLVGBSakspY2XIYez7ljhrfz44THkNtdQBrzncWTkoipF02HC+&#10;YLClhaHquDm7XONw+LV2JW/1enjah8Fq+TM0Vqm3127+BSJRl57mB/2tM/cJ91/yAHL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uyavDAAAA2wAAAA8AAAAAAAAAAAAA&#10;AAAAoQIAAGRycy9kb3ducmV2LnhtbFBLBQYAAAAABAAEAPkAAACRAwAAAAA=&#10;" strokeweight="1pt">
                  <v:stroke endarrow="block"/>
                </v:shape>
                <v:shape id="文本框 194" o:spid="_x0000_s1039" type="#_x0000_t202" style="position:absolute;left:18908;top:3998;width:11753;height:31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0AA68D49" w14:textId="0E17F92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 xml:space="preserve">1. </w:t>
                        </w:r>
                        <w:r w:rsidRPr="00B8089D">
                          <w:rPr>
                            <w:rFonts w:ascii="Arial" w:hAnsi="Arial" w:cstheme="minorBidi"/>
                            <w:i/>
                            <w:iCs/>
                            <w:color w:val="000000" w:themeColor="text1"/>
                            <w:kern w:val="24"/>
                            <w:sz w:val="16"/>
                            <w:szCs w:val="16"/>
                          </w:rPr>
                          <w:t>SidelinkUEInformation</w:t>
                        </w:r>
                      </w:p>
                    </w:txbxContent>
                  </v:textbox>
                </v:shape>
                <v:shape id="文本框 195" o:spid="_x0000_s1040" type="#_x0000_t202" style="position:absolute;left:19943;top:23707;width:12027;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7CD5BD6A"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 xml:space="preserve">6. </w:t>
                        </w:r>
                        <w:r w:rsidRPr="00180BF7">
                          <w:rPr>
                            <w:rFonts w:ascii="Arial" w:hAnsi="Arial" w:cstheme="minorBidi"/>
                            <w:i/>
                            <w:iCs/>
                            <w:color w:val="000000" w:themeColor="text1"/>
                            <w:kern w:val="24"/>
                            <w:sz w:val="16"/>
                            <w:szCs w:val="16"/>
                          </w:rPr>
                          <w:t>RRCReconfiguration</w:t>
                        </w:r>
                      </w:p>
                    </w:txbxContent>
                  </v:textbox>
                </v:shape>
                <v:shape id="直接箭头连接符 16" o:spid="_x0000_s1041" type="#_x0000_t32" style="position:absolute;left:32056;top:7346;width:15359;height: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mxbsAAAADbAAAADwAAAGRycy9kb3ducmV2LnhtbERP32vCMBB+H/g/hBN8m2knyOhMiw7c&#10;fJ2WPR/N2VSbS9Zktv73y2Cwt/v4ft6mmmwvbjSEzrGCfJmBIG6c7rhVUJ/2j88gQkTW2DsmBXcK&#10;UJWzhw0W2o38QbdjbEUK4VCgAhOjL6QMjSGLYek8ceLObrAYExxaqQccU7jt5VOWraXFjlODQU+v&#10;hprr8dsq8PXK5duv+/u+ORlfj/nnbnV5U2oxn7YvICJN8V/85z7oNH8Nv7+kA2T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5sW7AAAAA2wAAAA8AAAAAAAAAAAAAAAAA&#10;oQIAAGRycy9kb3ducmV2LnhtbFBLBQYAAAAABAAEAPkAAACOAwAAAAA=&#10;" strokeweight="1pt">
                  <v:stroke endarrow="block"/>
                </v:shape>
                <v:shape id="文本框 197" o:spid="_x0000_s1042" type="#_x0000_t202" style="position:absolute;left:31889;top:3818;width:15005;height:39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116738A0"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Arial" w:hAnsi="Arial" w:cstheme="minorBidi"/>
                            <w:color w:val="000000" w:themeColor="text1"/>
                            <w:kern w:val="24"/>
                            <w:sz w:val="16"/>
                            <w:szCs w:val="16"/>
                          </w:rPr>
                          <w:t>2. UL RRC MESSAGE TRANSFER (SUI)</w:t>
                        </w:r>
                      </w:p>
                    </w:txbxContent>
                  </v:textbox>
                </v:shape>
                <v:shape id="直接箭头连接符 18" o:spid="_x0000_s1043" type="#_x0000_t32" style="position:absolute;left:32056;top:18589;width:15600;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qAh8MAAADbAAAADwAAAGRycy9kb3ducmV2LnhtbESPQU/DMAyF70j8h8hI3FhaJiFUlk3b&#10;pG1c2SrOVmOassbJmrB2/x4fkLjZes/vfV6sJt+rKw2pC2ygnBWgiJtgO24N1Kfd0yuolJEt9oHJ&#10;wI0SrJb3dwusbBj5g67H3CoJ4VShAZdzrLROjSOPaRYisWhfYfCYZR1abQccJdz3+rkoXrTHjqXB&#10;YaSto+Z8/PEGYj0P5fpyO+yak4v1WH5u5t97Yx4fpvUbqExT/jf/Xb9bwRdY+UUG0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qgIfDAAAA2wAAAA8AAAAAAAAAAAAA&#10;AAAAoQIAAGRycy9kb3ducmV2LnhtbFBLBQYAAAAABAAEAPkAAACRAwAAAAA=&#10;" strokeweight="1pt">
                  <v:stroke endarrow="block"/>
                </v:shape>
                <v:shape id="文本框 199" o:spid="_x0000_s1044" type="#_x0000_t202" style="position:absolute;left:31970;top:7740;width:16400;height:69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420463E4" w14:textId="77777777" w:rsidR="001A2ABC" w:rsidRDefault="001A2ABC" w:rsidP="00E14F51">
                        <w:pPr>
                          <w:pStyle w:val="NormalWeb"/>
                          <w:kinsoku w:val="0"/>
                          <w:overflowPunct w:val="0"/>
                          <w:spacing w:before="0" w:beforeAutospacing="0" w:after="0" w:afterAutospacing="0"/>
                          <w:jc w:val="center"/>
                          <w:textAlignment w:val="baseline"/>
                          <w:rPr>
                            <w:rFonts w:ascii="Arial" w:hAnsi="Arial" w:cstheme="minorBidi"/>
                            <w:color w:val="000000" w:themeColor="text1"/>
                            <w:kern w:val="24"/>
                            <w:sz w:val="16"/>
                            <w:szCs w:val="16"/>
                          </w:rPr>
                        </w:pPr>
                        <w:r w:rsidRPr="00180BF7">
                          <w:rPr>
                            <w:rFonts w:ascii="Arial" w:hAnsi="Arial" w:cstheme="minorBidi"/>
                            <w:color w:val="000000" w:themeColor="text1"/>
                            <w:kern w:val="24"/>
                            <w:sz w:val="16"/>
                            <w:szCs w:val="16"/>
                          </w:rPr>
                          <w:t>3. UE CONTEXT MODIFICATION REQUEST</w:t>
                        </w:r>
                        <w:r>
                          <w:rPr>
                            <w:rFonts w:ascii="Arial" w:hAnsi="Arial" w:cstheme="minorBidi"/>
                            <w:color w:val="000000" w:themeColor="text1"/>
                            <w:kern w:val="24"/>
                            <w:sz w:val="16"/>
                            <w:szCs w:val="16"/>
                          </w:rPr>
                          <w:t xml:space="preserve"> </w:t>
                        </w:r>
                      </w:p>
                      <w:p w14:paraId="0E14E74E" w14:textId="70E54001" w:rsidR="001A2ABC" w:rsidRPr="00180BF7" w:rsidRDefault="001A2ABC" w:rsidP="00E14F51">
                        <w:pPr>
                          <w:pStyle w:val="NormalWeb"/>
                          <w:kinsoku w:val="0"/>
                          <w:overflowPunct w:val="0"/>
                          <w:spacing w:before="0" w:beforeAutospacing="0" w:after="0" w:afterAutospacing="0"/>
                          <w:jc w:val="center"/>
                          <w:textAlignment w:val="baseline"/>
                          <w:rPr>
                            <w:sz w:val="16"/>
                            <w:szCs w:val="16"/>
                            <w:lang w:eastAsia="zh-CN"/>
                          </w:rPr>
                        </w:pPr>
                        <w:r>
                          <w:rPr>
                            <w:rFonts w:ascii="Arial" w:hAnsi="Arial" w:cstheme="minorBidi"/>
                            <w:color w:val="000000" w:themeColor="text1"/>
                            <w:kern w:val="24"/>
                            <w:sz w:val="16"/>
                            <w:szCs w:val="16"/>
                          </w:rPr>
                          <w:t>(</w:t>
                        </w:r>
                        <w:r w:rsidRPr="00AC7E7D">
                          <w:rPr>
                            <w:rFonts w:ascii="Arial" w:hAnsi="Arial" w:cstheme="minorBidi"/>
                            <w:color w:val="FF0000"/>
                            <w:kern w:val="24"/>
                            <w:sz w:val="16"/>
                            <w:szCs w:val="16"/>
                          </w:rPr>
                          <w:t xml:space="preserve">Uu RLC channel to </w:t>
                        </w:r>
                        <w:r>
                          <w:rPr>
                            <w:rFonts w:ascii="Arial" w:hAnsi="Arial" w:cstheme="minorBidi"/>
                            <w:color w:val="FF0000"/>
                            <w:kern w:val="24"/>
                            <w:sz w:val="16"/>
                            <w:szCs w:val="16"/>
                          </w:rPr>
                          <w:t xml:space="preserve">be </w:t>
                        </w:r>
                        <w:r w:rsidRPr="00AC7E7D">
                          <w:rPr>
                            <w:rFonts w:ascii="Arial" w:hAnsi="Arial" w:cstheme="minorBidi"/>
                            <w:color w:val="FF0000"/>
                            <w:kern w:val="24"/>
                            <w:sz w:val="16"/>
                            <w:szCs w:val="16"/>
                          </w:rPr>
                          <w:t>setup list</w:t>
                        </w:r>
                        <w:r>
                          <w:rPr>
                            <w:rFonts w:ascii="Arial" w:hAnsi="Arial" w:cstheme="minorBidi"/>
                            <w:color w:val="000000" w:themeColor="text1"/>
                            <w:kern w:val="24"/>
                            <w:sz w:val="16"/>
                            <w:szCs w:val="16"/>
                          </w:rPr>
                          <w:t>)</w:t>
                        </w:r>
                      </w:p>
                    </w:txbxContent>
                  </v:textbox>
                </v:shape>
                <v:shape id="文本框 201" o:spid="_x0000_s1045" type="#_x0000_t202" style="position:absolute;left:32861;top:14556;width:14554;height:8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679D445C" w14:textId="77777777" w:rsidR="001A2ABC" w:rsidRDefault="001A2ABC" w:rsidP="00E14F51">
                        <w:pPr>
                          <w:pStyle w:val="NormalWeb"/>
                          <w:kinsoku w:val="0"/>
                          <w:overflowPunct w:val="0"/>
                          <w:spacing w:before="0" w:beforeAutospacing="0" w:after="0" w:afterAutospacing="0"/>
                          <w:jc w:val="center"/>
                          <w:textAlignment w:val="baseline"/>
                          <w:rPr>
                            <w:rFonts w:ascii="Arial" w:hAnsi="Arial" w:cstheme="minorBidi"/>
                            <w:color w:val="000000" w:themeColor="text1"/>
                            <w:kern w:val="24"/>
                            <w:sz w:val="16"/>
                            <w:szCs w:val="16"/>
                          </w:rPr>
                        </w:pPr>
                        <w:r w:rsidRPr="00180BF7">
                          <w:rPr>
                            <w:rFonts w:ascii="Arial" w:hAnsi="Arial" w:cstheme="minorBidi"/>
                            <w:color w:val="000000" w:themeColor="text1"/>
                            <w:kern w:val="24"/>
                            <w:sz w:val="16"/>
                            <w:szCs w:val="16"/>
                          </w:rPr>
                          <w:t>4. UE CONTEXT MODIFICATION RESPONSE</w:t>
                        </w:r>
                        <w:r>
                          <w:rPr>
                            <w:rFonts w:ascii="Arial" w:hAnsi="Arial" w:cstheme="minorBidi"/>
                            <w:color w:val="000000" w:themeColor="text1"/>
                            <w:kern w:val="24"/>
                            <w:sz w:val="16"/>
                            <w:szCs w:val="16"/>
                          </w:rPr>
                          <w:t xml:space="preserve"> </w:t>
                        </w:r>
                      </w:p>
                      <w:p w14:paraId="5B4CC046" w14:textId="01E90A78" w:rsidR="001A2ABC" w:rsidRDefault="001A2ABC" w:rsidP="00E14F51">
                        <w:pPr>
                          <w:pStyle w:val="NormalWeb"/>
                          <w:kinsoku w:val="0"/>
                          <w:overflowPunct w:val="0"/>
                          <w:spacing w:before="0" w:beforeAutospacing="0" w:after="0" w:afterAutospacing="0"/>
                          <w:jc w:val="center"/>
                          <w:textAlignment w:val="baseline"/>
                          <w:rPr>
                            <w:rFonts w:ascii="Arial" w:hAnsi="Arial" w:cs="Arial"/>
                            <w:color w:val="FF0000"/>
                            <w:sz w:val="16"/>
                            <w:szCs w:val="16"/>
                            <w:lang w:eastAsia="zh-CN"/>
                          </w:rPr>
                        </w:pPr>
                        <w:r>
                          <w:rPr>
                            <w:rFonts w:ascii="Arial" w:hAnsi="Arial" w:cstheme="minorBidi"/>
                            <w:color w:val="000000" w:themeColor="text1"/>
                            <w:kern w:val="24"/>
                            <w:sz w:val="16"/>
                            <w:szCs w:val="16"/>
                          </w:rPr>
                          <w:t>(</w:t>
                        </w:r>
                        <w:r w:rsidRPr="00AC7E7D">
                          <w:rPr>
                            <w:rFonts w:ascii="Arial" w:hAnsi="Arial" w:cstheme="minorBidi"/>
                            <w:color w:val="FF0000"/>
                            <w:kern w:val="24"/>
                            <w:sz w:val="16"/>
                            <w:szCs w:val="16"/>
                          </w:rPr>
                          <w:t xml:space="preserve">Uu RLC channel setup </w:t>
                        </w:r>
                        <w:r w:rsidRPr="00AC7E7D">
                          <w:rPr>
                            <w:rFonts w:ascii="Arial" w:hAnsi="Arial" w:cstheme="minorBidi" w:hint="eastAsia"/>
                            <w:color w:val="FF0000"/>
                            <w:kern w:val="24"/>
                            <w:sz w:val="16"/>
                            <w:szCs w:val="16"/>
                            <w:lang w:eastAsia="zh-CN"/>
                          </w:rPr>
                          <w:t>list</w:t>
                        </w:r>
                        <w:r>
                          <w:rPr>
                            <w:rFonts w:ascii="Arial" w:hAnsi="Arial" w:cstheme="minorBidi"/>
                            <w:color w:val="FF0000"/>
                            <w:kern w:val="24"/>
                            <w:sz w:val="16"/>
                            <w:szCs w:val="16"/>
                            <w:lang w:eastAsia="zh-CN"/>
                          </w:rPr>
                          <w:t>+</w:t>
                        </w:r>
                      </w:p>
                      <w:p w14:paraId="66CB3D73" w14:textId="2A791360"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AC7E7D">
                          <w:rPr>
                            <w:rFonts w:ascii="Arial" w:hAnsi="Arial" w:cs="Arial"/>
                            <w:color w:val="FF0000"/>
                            <w:sz w:val="16"/>
                            <w:szCs w:val="16"/>
                            <w:lang w:eastAsia="zh-CN"/>
                          </w:rPr>
                          <w:t>Uu RLC channel configs</w:t>
                        </w:r>
                        <w:r w:rsidRPr="00180BF7">
                          <w:rPr>
                            <w:rFonts w:ascii="Arial" w:hAnsi="Arial" w:cstheme="minorBidi"/>
                            <w:color w:val="000000" w:themeColor="text1"/>
                            <w:kern w:val="24"/>
                            <w:sz w:val="16"/>
                            <w:szCs w:val="16"/>
                          </w:rPr>
                          <w:t>)</w:t>
                        </w:r>
                      </w:p>
                    </w:txbxContent>
                  </v:textbox>
                </v:shape>
                <v:shape id="直接箭头连接符 21" o:spid="_x0000_s1046" type="#_x0000_t32" style="position:absolute;left:31892;top:11971;width:15600;height:1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YTLMUAAADbAAAADwAAAGRycy9kb3ducmV2LnhtbESPzWrCQBSF90LfYbiF7swkLlqNjkEE&#10;xXZRMFXB3SVzm6Rm7qSZqUnfviMUXB7Oz8dZZINpxJU6V1tWkEQxCOLC6ppLBYePzXgKwnlkjY1l&#10;UvBLDrLlw2iBqbY97+ma+1KEEXYpKqi8b1MpXVGRQRfZljh4n7Yz6IPsSqk77MO4aeQkjp+lwZoD&#10;ocKW1hUVl/zHBMhWv69fv7dv/WnWHPPd19m8bFqlnh6H1RyEp8Hfw//tnVYwSeD2JfwA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YTLMUAAADbAAAADwAAAAAAAAAA&#10;AAAAAAChAgAAZHJzL2Rvd25yZXYueG1sUEsFBgAAAAAEAAQA+QAAAJMDAAAAAA==&#10;" strokeweight="1pt">
                  <v:stroke startarrow="block"/>
                </v:shape>
                <v:shape id="直接箭头连接符 23" o:spid="_x0000_s1047" type="#_x0000_t32" style="position:absolute;left:32141;top:24686;width:156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gowMUAAADbAAAADwAAAGRycy9kb3ducmV2LnhtbESPS2vCQBSF94X+h+EK3dWJFmybOgki&#10;KOpCMH1Ad5fMNYnN3ImZ0cR/7wgFl4fz+DjTtDe1OFPrKssKRsMIBHFudcWFgq/PxfMbCOeRNdaW&#10;ScGFHKTJ48MUY2073tE584UII+xiVFB638RSurwkg25oG+Lg7W1r0AfZFlK32IVxU8txFE2kwYoD&#10;ocSG5iXlf9nJBMhSb+fr43LT/bzX39nq8GteF41ST4N+9gHCU+/v4f/2SisYv8DtS/gBMrk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RgowMUAAADbAAAADwAAAAAAAAAA&#10;AAAAAAChAgAAZHJzL2Rvd25yZXYueG1sUEsFBgAAAAAEAAQA+QAAAJMDAAAAAA==&#10;" strokeweight="1pt">
                  <v:stroke startarrow="block"/>
                </v:shape>
                <v:shape id="文本框 206" o:spid="_x0000_s1048" type="#_x0000_t202" style="position:absolute;left:33757;top:22908;width:12865;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xZ8MA&#10;AADbAAAADwAAAGRycy9kb3ducmV2LnhtbESPQWvCQBSE7wX/w/IEL8VslFJ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ExZ8MAAADbAAAADwAAAAAAAAAAAAAAAACYAgAAZHJzL2Rv&#10;d25yZXYueG1sUEsFBgAAAAAEAAQA9QAAAIgDAAAAAA==&#10;" filled="f" stroked="f">
                  <v:textbox inset="0,0,0,0">
                    <w:txbxContent>
                      <w:p w14:paraId="0AC905F6" w14:textId="77777777" w:rsidR="001A2ABC" w:rsidRPr="00180BF7" w:rsidRDefault="001A2ABC" w:rsidP="00E14F51">
                        <w:pPr>
                          <w:pStyle w:val="NormalWeb"/>
                          <w:kinsoku w:val="0"/>
                          <w:overflowPunct w:val="0"/>
                          <w:spacing w:before="0" w:beforeAutospacing="0" w:after="0" w:afterAutospacing="0"/>
                          <w:jc w:val="center"/>
                          <w:textAlignment w:val="baseline"/>
                          <w:rPr>
                            <w:sz w:val="16"/>
                            <w:szCs w:val="16"/>
                          </w:rPr>
                        </w:pPr>
                        <w:r w:rsidRPr="00180BF7">
                          <w:rPr>
                            <w:rFonts w:ascii="Arial" w:hAnsi="Arial" w:cstheme="minorBidi"/>
                            <w:color w:val="000000" w:themeColor="text1"/>
                            <w:kern w:val="24"/>
                            <w:sz w:val="16"/>
                            <w:szCs w:val="16"/>
                          </w:rPr>
                          <w:t>5. DL RRC TRANSFER</w:t>
                        </w:r>
                      </w:p>
                    </w:txbxContent>
                  </v:textbox>
                </v:shape>
                <v:shape id="文本框 207" o:spid="_x0000_s1049" type="#_x0000_t202" style="position:absolute;left:34794;top:24686;width:11354;height:2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2U/MMA&#10;AADbAAAADwAAAGRycy9kb3ducmV2LnhtbESPQWvCQBSE7wX/w/IEL8VsFFp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2U/MMAAADbAAAADwAAAAAAAAAAAAAAAACYAgAAZHJzL2Rv&#10;d25yZXYueG1sUEsFBgAAAAAEAAQA9QAAAIgDAAAAAA==&#10;" filled="f" stroked="f">
                  <v:textbox inset="0,0,0,0">
                    <w:txbxContent>
                      <w:p w14:paraId="74F4778A"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w:t>
                        </w:r>
                        <w:r w:rsidRPr="00AC7E7D">
                          <w:rPr>
                            <w:rFonts w:ascii="Arial" w:hAnsi="Arial" w:cstheme="minorBidi"/>
                            <w:color w:val="FF0000"/>
                            <w:kern w:val="24"/>
                            <w:sz w:val="16"/>
                            <w:szCs w:val="16"/>
                          </w:rPr>
                          <w:t>Uu RLC channel configs</w:t>
                        </w:r>
                        <w:r w:rsidRPr="00180BF7">
                          <w:rPr>
                            <w:rFonts w:ascii="Arial" w:hAnsi="Arial" w:cstheme="minorBidi"/>
                            <w:color w:val="000000" w:themeColor="text1"/>
                            <w:kern w:val="24"/>
                            <w:sz w:val="16"/>
                            <w:szCs w:val="16"/>
                          </w:rPr>
                          <w:t>)</w:t>
                        </w:r>
                      </w:p>
                    </w:txbxContent>
                  </v:textbox>
                </v:shape>
                <v:shape id="文本框 207" o:spid="_x0000_s1050" type="#_x0000_t202" style="position:absolute;left:19046;top:25246;width:14518;height:3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vEMQA&#10;AADbAAAADwAAAGRycy9kb3ducmV2LnhtbESPQWvCQBSE7wX/w/IEL8Vs9NCWmFViRNtLD0n9AY/s&#10;Mwlm34bsqtFf7xYKPQ4z8w2TbkbTiSsNrrWsYBHFIIgrq1uuFRx/9vMPEM4ja+wsk4I7OdisJy8p&#10;JtreuKBr6WsRIOwSVNB43ydSuqohgy6yPXHwTnYw6IMcaqkHvAW46eQyjt+kwZbDQoM95Q1V5/Ji&#10;FFBW2Mf32R1Msd3lh1PL9Co/lZpNx2wFwtPo/8N/7S+tYPkOv1/C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TrxDEAAAA2wAAAA8AAAAAAAAAAAAAAAAAmAIAAGRycy9k&#10;b3ducmV2LnhtbFBLBQYAAAAABAAEAPUAAACJAwAAAAA=&#10;" filled="f" stroked="f">
                  <v:textbox inset="0,0,0,0">
                    <w:txbxContent>
                      <w:p w14:paraId="70D4CF59" w14:textId="77777777" w:rsidR="001A2ABC" w:rsidRPr="00180BF7" w:rsidRDefault="001A2ABC" w:rsidP="00E14F51">
                        <w:pPr>
                          <w:pStyle w:val="NormalWeb"/>
                          <w:kinsoku w:val="0"/>
                          <w:overflowPunct w:val="0"/>
                          <w:spacing w:before="0" w:beforeAutospacing="0" w:after="0" w:afterAutospacing="0"/>
                          <w:textAlignment w:val="baseline"/>
                          <w:rPr>
                            <w:sz w:val="16"/>
                            <w:szCs w:val="16"/>
                          </w:rPr>
                        </w:pPr>
                        <w:r w:rsidRPr="00180BF7">
                          <w:rPr>
                            <w:rFonts w:ascii="Arial" w:hAnsi="Arial" w:cstheme="minorBidi"/>
                            <w:color w:val="000000" w:themeColor="text1"/>
                            <w:kern w:val="24"/>
                            <w:sz w:val="16"/>
                            <w:szCs w:val="16"/>
                          </w:rPr>
                          <w:t>(</w:t>
                        </w:r>
                        <w:r w:rsidRPr="00AC7E7D">
                          <w:rPr>
                            <w:rFonts w:ascii="Arial" w:hAnsi="Arial" w:cstheme="minorBidi"/>
                            <w:color w:val="FF0000"/>
                            <w:kern w:val="24"/>
                            <w:sz w:val="16"/>
                            <w:szCs w:val="16"/>
                          </w:rPr>
                          <w:t>Uu RLC channel configs</w:t>
                        </w:r>
                        <w:r w:rsidRPr="00180BF7">
                          <w:rPr>
                            <w:rFonts w:ascii="Arial" w:hAnsi="Arial" w:cstheme="minorBidi"/>
                            <w:color w:val="000000" w:themeColor="text1"/>
                            <w:kern w:val="24"/>
                            <w:sz w:val="16"/>
                            <w:szCs w:val="16"/>
                          </w:rPr>
                          <w:t>)</w:t>
                        </w:r>
                      </w:p>
                    </w:txbxContent>
                  </v:textbox>
                </v:shape>
                <w10:wrap type="topAndBottom" anchorx="margin"/>
              </v:group>
            </w:pict>
          </mc:Fallback>
        </mc:AlternateContent>
      </w:r>
      <w:r w:rsidR="00624CA0" w:rsidRPr="0017686E">
        <w:rPr>
          <w:rFonts w:cs="Arial" w:hint="eastAsia"/>
          <w:b/>
          <w:lang w:eastAsia="zh-CN"/>
        </w:rPr>
        <w:t>P</w:t>
      </w:r>
      <w:r w:rsidR="008C6F54">
        <w:rPr>
          <w:rFonts w:cs="Arial"/>
          <w:b/>
          <w:lang w:eastAsia="zh-CN"/>
        </w:rPr>
        <w:t>roposal 3</w:t>
      </w:r>
      <w:r w:rsidR="00624CA0" w:rsidRPr="0017686E">
        <w:rPr>
          <w:rFonts w:cs="Arial"/>
          <w:b/>
          <w:lang w:eastAsia="zh-CN"/>
        </w:rPr>
        <w:t>:</w:t>
      </w:r>
      <w:r w:rsidR="004A5CAF">
        <w:rPr>
          <w:rFonts w:cs="Arial"/>
          <w:b/>
          <w:lang w:eastAsia="zh-CN"/>
        </w:rPr>
        <w:t xml:space="preserve"> gNB-DU</w:t>
      </w:r>
      <w:r w:rsidR="00624CA0" w:rsidRPr="00B95AF9">
        <w:rPr>
          <w:rFonts w:cs="Arial"/>
          <w:b/>
          <w:lang w:eastAsia="zh-CN"/>
        </w:rPr>
        <w:t xml:space="preserve"> configure</w:t>
      </w:r>
      <w:r w:rsidR="00624CA0">
        <w:rPr>
          <w:rFonts w:cs="Arial"/>
          <w:b/>
          <w:lang w:eastAsia="zh-CN"/>
        </w:rPr>
        <w:t>s</w:t>
      </w:r>
      <w:r w:rsidR="00624CA0" w:rsidRPr="00B95AF9">
        <w:rPr>
          <w:rFonts w:cs="Arial"/>
          <w:b/>
          <w:lang w:eastAsia="zh-CN"/>
        </w:rPr>
        <w:t xml:space="preserve"> </w:t>
      </w:r>
      <w:r w:rsidR="00C50918">
        <w:rPr>
          <w:rFonts w:cs="Arial"/>
          <w:b/>
          <w:lang w:eastAsia="zh-CN"/>
        </w:rPr>
        <w:t xml:space="preserve">Uu </w:t>
      </w:r>
      <w:r w:rsidR="00624CA0" w:rsidRPr="00B95AF9">
        <w:rPr>
          <w:rFonts w:cs="Arial"/>
          <w:b/>
          <w:lang w:eastAsia="zh-CN"/>
        </w:rPr>
        <w:t xml:space="preserve">RLC </w:t>
      </w:r>
      <w:r w:rsidR="00624CA0">
        <w:rPr>
          <w:rFonts w:cs="Arial"/>
          <w:b/>
          <w:lang w:eastAsia="zh-CN"/>
        </w:rPr>
        <w:t>channel(s)</w:t>
      </w:r>
      <w:r w:rsidR="00624CA0" w:rsidRPr="00B95AF9">
        <w:rPr>
          <w:rFonts w:cs="Arial"/>
          <w:b/>
          <w:lang w:eastAsia="zh-CN"/>
        </w:rPr>
        <w:t xml:space="preserve"> for relaying Remote UE’s SRB messages, before Remote UE’s Initial access</w:t>
      </w:r>
      <w:r w:rsidR="00624CA0" w:rsidRPr="00B95AF9">
        <w:rPr>
          <w:rFonts w:cs="Arial" w:hint="eastAsia"/>
          <w:b/>
          <w:lang w:eastAsia="zh-CN"/>
        </w:rPr>
        <w:t>.</w:t>
      </w:r>
    </w:p>
    <w:p w14:paraId="347AD5E7" w14:textId="48BBF374" w:rsidR="00EB41EF" w:rsidRDefault="00EB41EF" w:rsidP="001B7EDF">
      <w:pPr>
        <w:spacing w:before="120" w:afterLines="50" w:after="120"/>
        <w:jc w:val="center"/>
        <w:rPr>
          <w:rFonts w:cs="Arial"/>
          <w:lang w:eastAsia="zh-CN"/>
        </w:rPr>
      </w:pPr>
      <w:r>
        <w:rPr>
          <w:rFonts w:cs="Arial"/>
          <w:lang w:eastAsia="zh-CN"/>
        </w:rPr>
        <w:t xml:space="preserve">Figure 2. </w:t>
      </w:r>
      <w:r w:rsidR="00420003">
        <w:rPr>
          <w:rFonts w:cs="Arial"/>
          <w:lang w:eastAsia="zh-CN"/>
        </w:rPr>
        <w:t xml:space="preserve">Uu RLC </w:t>
      </w:r>
      <w:r w:rsidR="00420003">
        <w:rPr>
          <w:rFonts w:cs="Arial" w:hint="eastAsia"/>
          <w:lang w:eastAsia="zh-CN"/>
        </w:rPr>
        <w:t>c</w:t>
      </w:r>
      <w:r w:rsidR="00420003">
        <w:rPr>
          <w:rFonts w:cs="Arial"/>
          <w:lang w:eastAsia="zh-CN"/>
        </w:rPr>
        <w:t xml:space="preserve">hannel(s) setup procedure for </w:t>
      </w:r>
      <w:r w:rsidR="00420003" w:rsidRPr="00EB41EF">
        <w:rPr>
          <w:rFonts w:cs="Arial"/>
          <w:lang w:eastAsia="zh-CN"/>
        </w:rPr>
        <w:t>Remote UE SRB</w:t>
      </w:r>
      <w:r w:rsidR="00282753">
        <w:rPr>
          <w:rFonts w:cs="Arial"/>
          <w:lang w:eastAsia="zh-CN"/>
        </w:rPr>
        <w:t>.</w:t>
      </w:r>
    </w:p>
    <w:p w14:paraId="7C8C5FAB" w14:textId="77777777" w:rsidR="00DD4426" w:rsidRPr="00C50918" w:rsidRDefault="00DD4426" w:rsidP="00C50918">
      <w:pPr>
        <w:spacing w:afterLines="50" w:after="120"/>
        <w:rPr>
          <w:rFonts w:cs="Arial"/>
          <w:lang w:eastAsia="zh-CN"/>
        </w:rPr>
      </w:pPr>
    </w:p>
    <w:p w14:paraId="57021C4B" w14:textId="35E88552" w:rsidR="00BB74A5" w:rsidRPr="00ED2054" w:rsidRDefault="00ED2054" w:rsidP="00F97AFB">
      <w:pPr>
        <w:pStyle w:val="ListParagraph"/>
        <w:numPr>
          <w:ilvl w:val="0"/>
          <w:numId w:val="9"/>
        </w:numPr>
        <w:spacing w:beforeLines="50" w:before="120"/>
        <w:ind w:left="357" w:firstLineChars="0" w:hanging="357"/>
        <w:rPr>
          <w:b/>
          <w:lang w:eastAsia="zh-CN"/>
        </w:rPr>
      </w:pPr>
      <w:r w:rsidRPr="00ED2054">
        <w:rPr>
          <w:rFonts w:cs="Arial"/>
          <w:b/>
          <w:lang w:eastAsia="zh-CN"/>
        </w:rPr>
        <w:t>A</w:t>
      </w:r>
      <w:r w:rsidR="00A81B82" w:rsidRPr="00ED2054">
        <w:rPr>
          <w:rFonts w:cs="Arial"/>
          <w:b/>
          <w:lang w:eastAsia="zh-CN"/>
        </w:rPr>
        <w:t>llocati</w:t>
      </w:r>
      <w:r w:rsidRPr="00ED2054">
        <w:rPr>
          <w:rFonts w:cs="Arial" w:hint="eastAsia"/>
          <w:b/>
          <w:lang w:eastAsia="zh-CN"/>
        </w:rPr>
        <w:t>on</w:t>
      </w:r>
      <w:r w:rsidRPr="00ED2054">
        <w:rPr>
          <w:rFonts w:cs="Arial"/>
          <w:b/>
          <w:lang w:eastAsia="zh-CN"/>
        </w:rPr>
        <w:t xml:space="preserve"> of Remote UE</w:t>
      </w:r>
      <w:r w:rsidR="00A81B82" w:rsidRPr="00ED2054">
        <w:rPr>
          <w:rFonts w:cs="Arial"/>
          <w:b/>
          <w:lang w:eastAsia="zh-CN"/>
        </w:rPr>
        <w:t xml:space="preserve"> local ID</w:t>
      </w:r>
    </w:p>
    <w:p w14:paraId="47211A8E" w14:textId="2B66070B" w:rsidR="00307C77" w:rsidRDefault="00A958EB" w:rsidP="00853FC8">
      <w:pPr>
        <w:spacing w:after="120"/>
        <w:rPr>
          <w:rFonts w:cs="Arial"/>
          <w:lang w:eastAsia="zh-CN"/>
        </w:rPr>
      </w:pPr>
      <w:r>
        <w:rPr>
          <w:rFonts w:cs="Arial"/>
          <w:lang w:eastAsia="zh-CN"/>
        </w:rPr>
        <w:t>In the following</w:t>
      </w:r>
      <w:r>
        <w:rPr>
          <w:rFonts w:cs="Arial" w:hint="eastAsia"/>
          <w:lang w:eastAsia="zh-CN"/>
        </w:rPr>
        <w:t>,</w:t>
      </w:r>
      <w:r>
        <w:rPr>
          <w:rFonts w:cs="Arial"/>
          <w:lang w:eastAsia="zh-CN"/>
        </w:rPr>
        <w:t xml:space="preserve"> w</w:t>
      </w:r>
      <w:r w:rsidR="00307C77">
        <w:rPr>
          <w:rFonts w:cs="Arial"/>
          <w:lang w:eastAsia="zh-CN"/>
        </w:rPr>
        <w:t>e discuss “</w:t>
      </w:r>
      <w:r w:rsidR="00307C77" w:rsidRPr="00307C77">
        <w:rPr>
          <w:rFonts w:eastAsia="SimSun"/>
          <w:b/>
          <w:lang w:eastAsia="zh-CN"/>
        </w:rPr>
        <w:t>Open issue 3: local ID allocation (CU vs. DU)</w:t>
      </w:r>
      <w:r w:rsidR="00307C77">
        <w:rPr>
          <w:rFonts w:eastAsia="SimSun"/>
          <w:lang w:eastAsia="zh-CN"/>
        </w:rPr>
        <w:t>”.</w:t>
      </w:r>
    </w:p>
    <w:p w14:paraId="2C36B3E5" w14:textId="44180C0B" w:rsidR="00624CA0" w:rsidRDefault="00185CAD" w:rsidP="00853FC8">
      <w:pPr>
        <w:spacing w:after="120"/>
        <w:rPr>
          <w:rFonts w:cs="Arial"/>
          <w:lang w:eastAsia="zh-CN"/>
        </w:rPr>
      </w:pPr>
      <w:r>
        <w:rPr>
          <w:rFonts w:cs="Arial"/>
          <w:lang w:eastAsia="zh-CN"/>
        </w:rPr>
        <w:t>For the allocation of Remote UE ID, i</w:t>
      </w:r>
      <w:r w:rsidR="00624CA0">
        <w:rPr>
          <w:rFonts w:cs="Arial"/>
          <w:lang w:eastAsia="zh-CN"/>
        </w:rPr>
        <w:t>t has been agreed in RAN2 116</w:t>
      </w:r>
      <w:r w:rsidR="00624CA0">
        <w:rPr>
          <w:rFonts w:cs="Arial" w:hint="eastAsia"/>
          <w:lang w:eastAsia="zh-CN"/>
        </w:rPr>
        <w:t>e</w:t>
      </w:r>
      <w:r w:rsidR="00624CA0">
        <w:rPr>
          <w:rFonts w:cs="Arial"/>
          <w:lang w:eastAsia="zh-CN"/>
        </w:rPr>
        <w:t xml:space="preserve"> meeting that:</w:t>
      </w:r>
    </w:p>
    <w:p w14:paraId="1B476C67" w14:textId="26456774" w:rsidR="00624CA0" w:rsidRDefault="00624CA0" w:rsidP="004C0143">
      <w:pPr>
        <w:pStyle w:val="Doc-text2"/>
        <w:numPr>
          <w:ilvl w:val="0"/>
          <w:numId w:val="14"/>
        </w:numPr>
        <w:pBdr>
          <w:top w:val="single" w:sz="4" w:space="1" w:color="auto"/>
          <w:left w:val="single" w:sz="4" w:space="4" w:color="auto"/>
          <w:bottom w:val="single" w:sz="4" w:space="7" w:color="auto"/>
          <w:right w:val="single" w:sz="4" w:space="4" w:color="auto"/>
        </w:pBdr>
        <w:tabs>
          <w:tab w:val="clear" w:pos="1622"/>
        </w:tabs>
        <w:rPr>
          <w:sz w:val="18"/>
        </w:rPr>
      </w:pPr>
      <w:r w:rsidRPr="00624CA0">
        <w:rPr>
          <w:sz w:val="18"/>
        </w:rPr>
        <w:lastRenderedPageBreak/>
        <w:t>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p>
    <w:p w14:paraId="41C65564" w14:textId="3284A89D" w:rsidR="00185CAD" w:rsidRDefault="00185CAD" w:rsidP="004C0143">
      <w:pPr>
        <w:pStyle w:val="Doc-text2"/>
        <w:numPr>
          <w:ilvl w:val="0"/>
          <w:numId w:val="14"/>
        </w:numPr>
        <w:pBdr>
          <w:top w:val="single" w:sz="4" w:space="1" w:color="auto"/>
          <w:left w:val="single" w:sz="4" w:space="4" w:color="auto"/>
          <w:bottom w:val="single" w:sz="4" w:space="7" w:color="auto"/>
          <w:right w:val="single" w:sz="4" w:space="4" w:color="auto"/>
        </w:pBdr>
        <w:tabs>
          <w:tab w:val="clear" w:pos="1622"/>
        </w:tabs>
        <w:rPr>
          <w:sz w:val="18"/>
        </w:rPr>
      </w:pPr>
      <w:r w:rsidRPr="00185CAD">
        <w:rPr>
          <w:sz w:val="18"/>
        </w:rPr>
        <w:t>It is left to gNB implementation to avoid collision on the usage of local/temp remote UE ID.</w:t>
      </w:r>
    </w:p>
    <w:p w14:paraId="5D11D423" w14:textId="02218373" w:rsidR="00185CAD" w:rsidRDefault="00185CAD" w:rsidP="004C0143">
      <w:pPr>
        <w:pStyle w:val="Doc-text2"/>
        <w:numPr>
          <w:ilvl w:val="0"/>
          <w:numId w:val="14"/>
        </w:numPr>
        <w:pBdr>
          <w:top w:val="single" w:sz="4" w:space="1" w:color="auto"/>
          <w:left w:val="single" w:sz="4" w:space="4" w:color="auto"/>
          <w:bottom w:val="single" w:sz="4" w:space="7" w:color="auto"/>
          <w:right w:val="single" w:sz="4" w:space="4" w:color="auto"/>
        </w:pBdr>
        <w:tabs>
          <w:tab w:val="clear" w:pos="1622"/>
        </w:tabs>
        <w:rPr>
          <w:sz w:val="18"/>
        </w:rPr>
      </w:pPr>
      <w:r w:rsidRPr="00185CAD">
        <w:rPr>
          <w:sz w:val="18"/>
        </w:rPr>
        <w:t>gNB can update the local remote UE ID based on its implementation, and sends the updated ID via RRCReconfiguration message.</w:t>
      </w:r>
    </w:p>
    <w:p w14:paraId="61EF8D37" w14:textId="2F41965B" w:rsidR="00185CAD" w:rsidRPr="00624CA0" w:rsidRDefault="00185CAD" w:rsidP="004C0143">
      <w:pPr>
        <w:pStyle w:val="Doc-text2"/>
        <w:numPr>
          <w:ilvl w:val="0"/>
          <w:numId w:val="14"/>
        </w:numPr>
        <w:pBdr>
          <w:top w:val="single" w:sz="4" w:space="1" w:color="auto"/>
          <w:left w:val="single" w:sz="4" w:space="4" w:color="auto"/>
          <w:bottom w:val="single" w:sz="4" w:space="7" w:color="auto"/>
          <w:right w:val="single" w:sz="4" w:space="4" w:color="auto"/>
        </w:pBdr>
        <w:tabs>
          <w:tab w:val="clear" w:pos="1622"/>
        </w:tabs>
        <w:rPr>
          <w:sz w:val="18"/>
        </w:rPr>
      </w:pPr>
      <w:r w:rsidRPr="00185CAD">
        <w:rPr>
          <w:sz w:val="18"/>
        </w:rPr>
        <w:t>Serving gNB can perform local remote UE ID update (based on its implementation) independent of the PC5 unicast link L2 ID update procedure.  FFS if any spec impact.</w:t>
      </w:r>
    </w:p>
    <w:p w14:paraId="55A79231" w14:textId="04B1F352" w:rsidR="00282753" w:rsidRPr="00B660C4" w:rsidRDefault="00624CA0" w:rsidP="00486FC1">
      <w:pPr>
        <w:spacing w:beforeLines="50" w:before="120" w:after="120"/>
        <w:rPr>
          <w:rFonts w:cs="Arial"/>
          <w:lang w:eastAsia="zh-CN"/>
        </w:rPr>
      </w:pPr>
      <w:r>
        <w:rPr>
          <w:rFonts w:cs="Arial" w:hint="eastAsia"/>
          <w:lang w:eastAsia="zh-CN"/>
        </w:rPr>
        <w:t>I</w:t>
      </w:r>
      <w:r>
        <w:rPr>
          <w:rFonts w:cs="Arial"/>
          <w:lang w:eastAsia="zh-CN"/>
        </w:rPr>
        <w:t>t means that Relay UE shall get the local ID of Remote UE b</w:t>
      </w:r>
      <w:r w:rsidR="00A37685">
        <w:rPr>
          <w:rFonts w:cs="Arial" w:hint="eastAsia"/>
          <w:lang w:eastAsia="zh-CN"/>
        </w:rPr>
        <w:t>e</w:t>
      </w:r>
      <w:r w:rsidR="00A37685">
        <w:rPr>
          <w:rFonts w:cs="Arial"/>
          <w:lang w:eastAsia="zh-CN"/>
        </w:rPr>
        <w:t>fore Remote UE’s Initial access</w:t>
      </w:r>
      <w:r w:rsidR="00185CAD">
        <w:rPr>
          <w:rFonts w:cs="Arial"/>
          <w:lang w:eastAsia="zh-CN"/>
        </w:rPr>
        <w:t xml:space="preserve">. </w:t>
      </w:r>
      <w:r w:rsidR="00A37685">
        <w:rPr>
          <w:rFonts w:cs="Arial"/>
          <w:lang w:eastAsia="zh-CN"/>
        </w:rPr>
        <w:t xml:space="preserve">The </w:t>
      </w:r>
      <w:r w:rsidR="00A37685">
        <w:rPr>
          <w:lang w:eastAsia="zh-CN"/>
        </w:rPr>
        <w:t xml:space="preserve">Relay UE sends </w:t>
      </w:r>
      <w:r w:rsidR="000A5A0C">
        <w:rPr>
          <w:lang w:eastAsia="zh-CN"/>
        </w:rPr>
        <w:t>SUI message</w:t>
      </w:r>
      <w:r>
        <w:rPr>
          <w:rFonts w:hint="eastAsia"/>
          <w:lang w:eastAsia="zh-CN"/>
        </w:rPr>
        <w:t>,</w:t>
      </w:r>
      <w:r w:rsidR="001B7EDF">
        <w:rPr>
          <w:lang w:eastAsia="zh-CN"/>
        </w:rPr>
        <w:t xml:space="preserve"> which contains the L2</w:t>
      </w:r>
      <w:r>
        <w:rPr>
          <w:lang w:eastAsia="zh-CN"/>
        </w:rPr>
        <w:t>ID</w:t>
      </w:r>
      <w:r w:rsidR="001B7EDF">
        <w:rPr>
          <w:lang w:eastAsia="zh-CN"/>
        </w:rPr>
        <w:t xml:space="preserve"> (Layer-2 ID)</w:t>
      </w:r>
      <w:r>
        <w:rPr>
          <w:lang w:eastAsia="zh-CN"/>
        </w:rPr>
        <w:t xml:space="preserve"> of the Remote UE,</w:t>
      </w:r>
      <w:r w:rsidR="00A37685">
        <w:rPr>
          <w:lang w:eastAsia="zh-CN"/>
        </w:rPr>
        <w:t xml:space="preserve"> to request NG-RAN to allocate the local ID. </w:t>
      </w:r>
      <w:r w:rsidR="00486FC1">
        <w:rPr>
          <w:lang w:eastAsia="zh-CN"/>
        </w:rPr>
        <w:t>For the</w:t>
      </w:r>
      <w:r w:rsidR="00935160">
        <w:rPr>
          <w:lang w:eastAsia="zh-CN"/>
        </w:rPr>
        <w:t xml:space="preserve"> </w:t>
      </w:r>
      <w:r w:rsidR="00C149DD">
        <w:rPr>
          <w:lang w:eastAsia="zh-CN"/>
        </w:rPr>
        <w:t>issue which</w:t>
      </w:r>
      <w:r w:rsidR="00185CAD">
        <w:rPr>
          <w:lang w:eastAsia="zh-CN"/>
        </w:rPr>
        <w:t xml:space="preserve"> node should be responsible for </w:t>
      </w:r>
      <w:r w:rsidR="001B7EDF">
        <w:rPr>
          <w:rFonts w:hint="eastAsia"/>
          <w:lang w:eastAsia="zh-CN"/>
        </w:rPr>
        <w:t>t</w:t>
      </w:r>
      <w:r w:rsidR="001B7EDF">
        <w:rPr>
          <w:lang w:eastAsia="zh-CN"/>
        </w:rPr>
        <w:t xml:space="preserve">he allocation of </w:t>
      </w:r>
      <w:r w:rsidR="00185CAD">
        <w:rPr>
          <w:lang w:eastAsia="zh-CN"/>
        </w:rPr>
        <w:t>Remote UE</w:t>
      </w:r>
      <w:r w:rsidR="001B7EDF">
        <w:rPr>
          <w:lang w:eastAsia="zh-CN"/>
        </w:rPr>
        <w:t xml:space="preserve"> local ID</w:t>
      </w:r>
      <w:r w:rsidR="00486FC1">
        <w:rPr>
          <w:lang w:eastAsia="zh-CN"/>
        </w:rPr>
        <w:t xml:space="preserve">, we propose gNB-CU to </w:t>
      </w:r>
      <w:r w:rsidR="001B7EDF">
        <w:rPr>
          <w:lang w:eastAsia="zh-CN"/>
        </w:rPr>
        <w:t>do</w:t>
      </w:r>
      <w:r w:rsidR="00486FC1">
        <w:rPr>
          <w:lang w:eastAsia="zh-CN"/>
        </w:rPr>
        <w:t xml:space="preserve"> it</w:t>
      </w:r>
      <w:r w:rsidR="00185CAD">
        <w:rPr>
          <w:lang w:eastAsia="zh-CN"/>
        </w:rPr>
        <w:t>.</w:t>
      </w:r>
      <w:r w:rsidR="00280EC6">
        <w:rPr>
          <w:lang w:eastAsia="zh-CN"/>
        </w:rPr>
        <w:t xml:space="preserve"> </w:t>
      </w:r>
      <w:r w:rsidR="00CF3EE7">
        <w:rPr>
          <w:rFonts w:cs="Arial"/>
          <w:lang w:eastAsia="zh-CN"/>
        </w:rPr>
        <w:t>Figure 3 shows the local ID allocation procedures.</w:t>
      </w:r>
      <w:r w:rsidR="00185CAD">
        <w:rPr>
          <w:rFonts w:cs="Arial"/>
          <w:lang w:eastAsia="zh-CN"/>
        </w:rPr>
        <w:t xml:space="preserve"> </w:t>
      </w:r>
      <w:r w:rsidR="00486FC1">
        <w:rPr>
          <w:rFonts w:cs="Arial"/>
          <w:lang w:eastAsia="zh-CN"/>
        </w:rPr>
        <w:t>gNB-CU allocate the local ID for the Remote UE when it receives the SUI message</w:t>
      </w:r>
      <w:r w:rsidR="00486FC1">
        <w:rPr>
          <w:rFonts w:cs="Arial" w:hint="eastAsia"/>
          <w:lang w:eastAsia="zh-CN"/>
        </w:rPr>
        <w:t>.</w:t>
      </w:r>
      <w:r w:rsidR="00486FC1">
        <w:rPr>
          <w:rFonts w:cs="Arial"/>
          <w:lang w:eastAsia="zh-CN"/>
        </w:rPr>
        <w:t xml:space="preserve"> </w:t>
      </w:r>
      <w:r w:rsidR="00B660C4">
        <w:rPr>
          <w:rFonts w:cs="Arial"/>
          <w:lang w:eastAsia="zh-CN"/>
        </w:rPr>
        <w:t>In Step 3, gNB-CU</w:t>
      </w:r>
      <w:r w:rsidR="001B7EDF">
        <w:rPr>
          <w:rFonts w:cs="Arial"/>
          <w:lang w:eastAsia="zh-CN"/>
        </w:rPr>
        <w:t xml:space="preserve"> sends the local ID to gNB-DU in</w:t>
      </w:r>
      <w:r w:rsidR="00B660C4">
        <w:rPr>
          <w:rFonts w:cs="Arial"/>
          <w:lang w:eastAsia="zh-CN"/>
        </w:rPr>
        <w:t xml:space="preserve"> the UE </w:t>
      </w:r>
      <w:r w:rsidR="00B660C4" w:rsidRPr="00B660C4">
        <w:rPr>
          <w:rFonts w:cs="Arial"/>
          <w:lang w:eastAsia="zh-CN"/>
        </w:rPr>
        <w:t>CONTEXT MODIFICATION RE</w:t>
      </w:r>
      <w:r w:rsidR="00B660C4">
        <w:rPr>
          <w:rFonts w:cs="Arial"/>
          <w:lang w:eastAsia="zh-CN"/>
        </w:rPr>
        <w:t>QUEST message</w:t>
      </w:r>
      <w:r w:rsidR="00B660C4">
        <w:rPr>
          <w:rFonts w:cs="Arial" w:hint="eastAsia"/>
          <w:lang w:eastAsia="zh-CN"/>
        </w:rPr>
        <w:t>.</w:t>
      </w:r>
      <w:r w:rsidR="00B660C4">
        <w:rPr>
          <w:rFonts w:cs="Arial"/>
          <w:lang w:eastAsia="zh-CN"/>
        </w:rPr>
        <w:t xml:space="preserve"> In step 4</w:t>
      </w:r>
      <w:r w:rsidR="00B660C4">
        <w:rPr>
          <w:rFonts w:cs="Arial" w:hint="eastAsia"/>
          <w:lang w:eastAsia="zh-CN"/>
        </w:rPr>
        <w:t>,</w:t>
      </w:r>
      <w:r w:rsidR="00B660C4">
        <w:rPr>
          <w:rFonts w:cs="Arial"/>
          <w:lang w:eastAsia="zh-CN"/>
        </w:rPr>
        <w:t xml:space="preserve"> gNB-DU confirms with the UE </w:t>
      </w:r>
      <w:r w:rsidR="00B660C4" w:rsidRPr="00B660C4">
        <w:rPr>
          <w:rFonts w:cs="Arial"/>
          <w:lang w:eastAsia="zh-CN"/>
        </w:rPr>
        <w:t>CONTEXT MODIFICATION RE</w:t>
      </w:r>
      <w:r w:rsidR="00B660C4">
        <w:rPr>
          <w:rFonts w:cs="Arial"/>
          <w:lang w:eastAsia="zh-CN"/>
        </w:rPr>
        <w:t xml:space="preserve">PONSE message. </w:t>
      </w:r>
    </w:p>
    <w:p w14:paraId="4049AC19" w14:textId="39D04936" w:rsidR="00180BF7" w:rsidRDefault="001B7EDF" w:rsidP="00185CAD">
      <w:pPr>
        <w:spacing w:beforeLines="50" w:before="120" w:after="120"/>
        <w:rPr>
          <w:rFonts w:cs="Arial"/>
          <w:lang w:eastAsia="zh-CN"/>
        </w:rPr>
      </w:pPr>
      <w:r w:rsidRPr="00180BF7">
        <w:rPr>
          <w:rFonts w:cs="Arial"/>
          <w:noProof/>
          <w:lang w:val="en-US"/>
        </w:rPr>
        <mc:AlternateContent>
          <mc:Choice Requires="wpg">
            <w:drawing>
              <wp:anchor distT="0" distB="0" distL="114300" distR="114300" simplePos="0" relativeHeight="251661312" behindDoc="0" locked="0" layoutInCell="1" allowOverlap="0" wp14:anchorId="3D66A7EF" wp14:editId="6B515CF3">
                <wp:simplePos x="0" y="0"/>
                <wp:positionH relativeFrom="column">
                  <wp:posOffset>400685</wp:posOffset>
                </wp:positionH>
                <wp:positionV relativeFrom="paragraph">
                  <wp:posOffset>238760</wp:posOffset>
                </wp:positionV>
                <wp:extent cx="5111750" cy="2393315"/>
                <wp:effectExtent l="0" t="0" r="12700" b="6985"/>
                <wp:wrapTopAndBottom/>
                <wp:docPr id="1" name="组合 52"/>
                <wp:cNvGraphicFramePr/>
                <a:graphic xmlns:a="http://schemas.openxmlformats.org/drawingml/2006/main">
                  <a:graphicData uri="http://schemas.microsoft.com/office/word/2010/wordprocessingGroup">
                    <wpg:wgp>
                      <wpg:cNvGrpSpPr/>
                      <wpg:grpSpPr bwMode="auto">
                        <a:xfrm>
                          <a:off x="0" y="0"/>
                          <a:ext cx="5111750" cy="2393315"/>
                          <a:chOff x="0" y="0"/>
                          <a:chExt cx="5112910" cy="2393688"/>
                        </a:xfrm>
                      </wpg:grpSpPr>
                      <wps:wsp>
                        <wps:cNvPr id="28" name="文本框 182"/>
                        <wps:cNvSpPr txBox="1">
                          <a:spLocks noChangeArrowheads="1"/>
                        </wps:cNvSpPr>
                        <wps:spPr bwMode="auto">
                          <a:xfrm>
                            <a:off x="348000" y="338870"/>
                            <a:ext cx="137275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13092"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 xml:space="preserve">PC5 connection establishment </w:t>
                              </w:r>
                            </w:p>
                          </w:txbxContent>
                        </wps:txbx>
                        <wps:bodyPr wrap="none" lIns="0" tIns="0" rIns="0" bIns="0">
                          <a:spAutoFit/>
                        </wps:bodyPr>
                      </wps:wsp>
                      <wps:wsp>
                        <wps:cNvPr id="29" name="矩形 29"/>
                        <wps:cNvSpPr/>
                        <wps:spPr bwMode="auto">
                          <a:xfrm>
                            <a:off x="0" y="0"/>
                            <a:ext cx="720665" cy="21113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4B48A"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Remote UE</w:t>
                              </w:r>
                            </w:p>
                          </w:txbxContent>
                        </wps:txbx>
                        <wps:bodyPr lIns="0" tIns="0" rIns="0" bIns="0" anchor="ctr"/>
                      </wps:wsp>
                      <wps:wsp>
                        <wps:cNvPr id="30" name="矩形 30"/>
                        <wps:cNvSpPr/>
                        <wps:spPr bwMode="auto">
                          <a:xfrm>
                            <a:off x="1379423" y="0"/>
                            <a:ext cx="720665" cy="21113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A3984"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Relay UE</w:t>
                              </w:r>
                            </w:p>
                          </w:txbxContent>
                        </wps:txbx>
                        <wps:bodyPr lIns="0" tIns="0" rIns="0" bIns="0" anchor="ctr"/>
                      </wps:wsp>
                      <wps:wsp>
                        <wps:cNvPr id="31" name="矩形 31"/>
                        <wps:cNvSpPr/>
                        <wps:spPr bwMode="auto">
                          <a:xfrm>
                            <a:off x="2911231" y="0"/>
                            <a:ext cx="719078" cy="21113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54C70F"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DU</w:t>
                              </w:r>
                            </w:p>
                          </w:txbxContent>
                        </wps:txbx>
                        <wps:bodyPr lIns="0" tIns="0" rIns="0" bIns="0" anchor="ctr"/>
                      </wps:wsp>
                      <wps:wsp>
                        <wps:cNvPr id="33" name="矩形 33"/>
                        <wps:cNvSpPr/>
                        <wps:spPr bwMode="auto">
                          <a:xfrm>
                            <a:off x="4393832" y="0"/>
                            <a:ext cx="719078" cy="21113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CB5351"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CU</w:t>
                              </w:r>
                            </w:p>
                          </w:txbxContent>
                        </wps:txbx>
                        <wps:bodyPr lIns="0" tIns="0" rIns="0" bIns="0" anchor="ctr"/>
                      </wps:wsp>
                      <wps:wsp>
                        <wps:cNvPr id="34" name="直接连接符 34"/>
                        <wps:cNvCnPr>
                          <a:stCxn id="29" idx="2"/>
                        </wps:cNvCnPr>
                        <wps:spPr bwMode="auto">
                          <a:xfrm flipH="1">
                            <a:off x="356296" y="211138"/>
                            <a:ext cx="4037" cy="209297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bwMode="auto">
                          <a:xfrm>
                            <a:off x="1739754" y="211138"/>
                            <a:ext cx="0" cy="207515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bwMode="auto">
                          <a:xfrm flipH="1">
                            <a:off x="3260558" y="211138"/>
                            <a:ext cx="7831" cy="20810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bwMode="auto">
                          <a:xfrm flipH="1">
                            <a:off x="4752049" y="211138"/>
                            <a:ext cx="13227" cy="207515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bwMode="auto">
                          <a:xfrm flipH="1" flipV="1">
                            <a:off x="341284" y="504825"/>
                            <a:ext cx="1398470"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bwMode="auto">
                          <a:xfrm>
                            <a:off x="1736580" y="2151240"/>
                            <a:ext cx="1530222"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bwMode="auto">
                          <a:xfrm>
                            <a:off x="1749279" y="640292"/>
                            <a:ext cx="1514348" cy="317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 name="文本框 194"/>
                        <wps:cNvSpPr txBox="1">
                          <a:spLocks noChangeArrowheads="1"/>
                        </wps:cNvSpPr>
                        <wps:spPr bwMode="auto">
                          <a:xfrm>
                            <a:off x="1886209" y="494746"/>
                            <a:ext cx="1118141"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8DD5B"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 xml:space="preserve">1. </w:t>
                              </w:r>
                              <w:r w:rsidRPr="00B8089D">
                                <w:rPr>
                                  <w:rFonts w:ascii="Arial" w:hAnsi="Arial" w:cstheme="minorBidi"/>
                                  <w:i/>
                                  <w:iCs/>
                                  <w:color w:val="000000" w:themeColor="text1"/>
                                  <w:kern w:val="24"/>
                                  <w:sz w:val="16"/>
                                  <w:szCs w:val="16"/>
                                </w:rPr>
                                <w:t>SidelinkUEInformation</w:t>
                              </w:r>
                              <w:r w:rsidRPr="00B8089D">
                                <w:rPr>
                                  <w:rFonts w:ascii="Arial" w:hAnsi="Arial" w:cstheme="minorBidi"/>
                                  <w:color w:val="000000" w:themeColor="text1"/>
                                  <w:kern w:val="24"/>
                                  <w:sz w:val="16"/>
                                  <w:szCs w:val="16"/>
                                </w:rPr>
                                <w:t xml:space="preserve"> </w:t>
                              </w:r>
                            </w:p>
                          </w:txbxContent>
                        </wps:txbx>
                        <wps:bodyPr wrap="none" lIns="0" tIns="0" rIns="0" bIns="0">
                          <a:spAutoFit/>
                        </wps:bodyPr>
                      </wps:wsp>
                      <wps:wsp>
                        <wps:cNvPr id="42" name="文本框 195"/>
                        <wps:cNvSpPr txBox="1">
                          <a:spLocks noChangeArrowheads="1"/>
                        </wps:cNvSpPr>
                        <wps:spPr bwMode="auto">
                          <a:xfrm>
                            <a:off x="1942967" y="2003168"/>
                            <a:ext cx="1068616"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E345E"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 xml:space="preserve">6. </w:t>
                              </w:r>
                              <w:r w:rsidRPr="00B8089D">
                                <w:rPr>
                                  <w:rFonts w:ascii="Arial" w:hAnsi="Arial" w:cstheme="minorBidi"/>
                                  <w:i/>
                                  <w:iCs/>
                                  <w:color w:val="000000" w:themeColor="text1"/>
                                  <w:kern w:val="24"/>
                                  <w:sz w:val="16"/>
                                  <w:szCs w:val="16"/>
                                </w:rPr>
                                <w:t>RRCReconfiguration</w:t>
                              </w:r>
                            </w:p>
                          </w:txbxContent>
                        </wps:txbx>
                        <wps:bodyPr wrap="none" lIns="0" tIns="0" rIns="0" bIns="0">
                          <a:spAutoFit/>
                        </wps:bodyPr>
                      </wps:wsp>
                      <wps:wsp>
                        <wps:cNvPr id="43" name="直接箭头连接符 43"/>
                        <wps:cNvCnPr/>
                        <wps:spPr bwMode="auto">
                          <a:xfrm>
                            <a:off x="3266802" y="781316"/>
                            <a:ext cx="149847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文本框 197"/>
                        <wps:cNvSpPr txBox="1">
                          <a:spLocks noChangeArrowheads="1"/>
                        </wps:cNvSpPr>
                        <wps:spPr bwMode="auto">
                          <a:xfrm>
                            <a:off x="3264354" y="547635"/>
                            <a:ext cx="1500379"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285C1"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2. UL RRC MESSAGE TRANSFER (SUI)</w:t>
                              </w:r>
                            </w:p>
                          </w:txbxContent>
                        </wps:txbx>
                        <wps:bodyPr lIns="0" tIns="0" rIns="0" bIns="0">
                          <a:spAutoFit/>
                        </wps:bodyPr>
                      </wps:wsp>
                      <wps:wsp>
                        <wps:cNvPr id="45" name="直接箭头连接符 45"/>
                        <wps:cNvCnPr/>
                        <wps:spPr bwMode="auto">
                          <a:xfrm>
                            <a:off x="3250400" y="1671971"/>
                            <a:ext cx="1501649" cy="1588"/>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99"/>
                        <wps:cNvSpPr txBox="1">
                          <a:spLocks noChangeArrowheads="1"/>
                        </wps:cNvSpPr>
                        <wps:spPr bwMode="auto">
                          <a:xfrm>
                            <a:off x="3278548" y="941658"/>
                            <a:ext cx="1603876"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7D077"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3. UE CONTEXT MODIFICATION REQUEST</w:t>
                              </w:r>
                            </w:p>
                          </w:txbxContent>
                        </wps:txbx>
                        <wps:bodyPr lIns="0" tIns="0" rIns="0" bIns="0">
                          <a:spAutoFit/>
                        </wps:bodyPr>
                      </wps:wsp>
                      <wps:wsp>
                        <wps:cNvPr id="47" name="文本框 201"/>
                        <wps:cNvSpPr txBox="1">
                          <a:spLocks noChangeArrowheads="1"/>
                        </wps:cNvSpPr>
                        <wps:spPr bwMode="auto">
                          <a:xfrm>
                            <a:off x="3236749" y="1431463"/>
                            <a:ext cx="149911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5591"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4. UE CONTEXT MODIFICATION RESPONSE</w:t>
                              </w:r>
                            </w:p>
                          </w:txbxContent>
                        </wps:txbx>
                        <wps:bodyPr lIns="0" tIns="0" rIns="0" bIns="0">
                          <a:spAutoFit/>
                        </wps:bodyPr>
                      </wps:wsp>
                      <wps:wsp>
                        <wps:cNvPr id="48" name="直接箭头连接符 48"/>
                        <wps:cNvCnPr/>
                        <wps:spPr bwMode="auto">
                          <a:xfrm>
                            <a:off x="3260558" y="1173751"/>
                            <a:ext cx="1488950" cy="1588"/>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9" name="文本框 203"/>
                        <wps:cNvSpPr txBox="1">
                          <a:spLocks noChangeArrowheads="1"/>
                        </wps:cNvSpPr>
                        <wps:spPr bwMode="auto">
                          <a:xfrm>
                            <a:off x="3096135" y="1703011"/>
                            <a:ext cx="1861032" cy="11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CC071" w14:textId="2E960E12"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w:t>
                              </w:r>
                              <w:r w:rsidRPr="00B8089D">
                                <w:rPr>
                                  <w:rFonts w:ascii="Arial" w:hAnsi="Arial" w:cstheme="minorBidi"/>
                                  <w:color w:val="FF0000"/>
                                  <w:kern w:val="24"/>
                                  <w:sz w:val="16"/>
                                  <w:szCs w:val="16"/>
                                </w:rPr>
                                <w:t>local ID confirm</w:t>
                              </w:r>
                              <w:r w:rsidRPr="00B8089D">
                                <w:rPr>
                                  <w:rFonts w:ascii="Arial" w:hAnsi="Arial" w:cstheme="minorBidi"/>
                                  <w:color w:val="000000" w:themeColor="text1"/>
                                  <w:kern w:val="24"/>
                                  <w:sz w:val="16"/>
                                  <w:szCs w:val="16"/>
                                </w:rPr>
                                <w:t>)</w:t>
                              </w:r>
                            </w:p>
                          </w:txbxContent>
                        </wps:txbx>
                        <wps:bodyPr wrap="square" lIns="0" tIns="0" rIns="0" bIns="0">
                          <a:spAutoFit/>
                        </wps:bodyPr>
                      </wps:wsp>
                      <wps:wsp>
                        <wps:cNvPr id="50" name="直接箭头连接符 50"/>
                        <wps:cNvCnPr/>
                        <wps:spPr bwMode="auto">
                          <a:xfrm flipV="1">
                            <a:off x="3263627" y="2054775"/>
                            <a:ext cx="1485882" cy="4763"/>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1" name="文本框 206"/>
                        <wps:cNvSpPr txBox="1">
                          <a:spLocks noChangeArrowheads="1"/>
                        </wps:cNvSpPr>
                        <wps:spPr bwMode="auto">
                          <a:xfrm>
                            <a:off x="3338638" y="1915391"/>
                            <a:ext cx="1285767"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8E0E"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5. DL RRC TRANSFER</w:t>
                              </w:r>
                            </w:p>
                          </w:txbxContent>
                        </wps:txbx>
                        <wps:bodyPr lIns="0" tIns="0" rIns="0" bIns="0">
                          <a:spAutoFit/>
                        </wps:bodyPr>
                      </wps:wsp>
                      <wps:wsp>
                        <wps:cNvPr id="52" name="文本框 207"/>
                        <wps:cNvSpPr txBox="1">
                          <a:spLocks noChangeArrowheads="1"/>
                        </wps:cNvSpPr>
                        <wps:spPr bwMode="auto">
                          <a:xfrm>
                            <a:off x="3724709" y="2075899"/>
                            <a:ext cx="450673"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8ED6C"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(local ID)</w:t>
                              </w:r>
                            </w:p>
                          </w:txbxContent>
                        </wps:txbx>
                        <wps:bodyPr wrap="square" lIns="0" tIns="0" rIns="0" bIns="0">
                          <a:spAutoFit/>
                        </wps:bodyPr>
                      </wps:wsp>
                      <wps:wsp>
                        <wps:cNvPr id="53" name="矩形 53"/>
                        <wps:cNvSpPr>
                          <a:spLocks noChangeArrowheads="1"/>
                        </wps:cNvSpPr>
                        <wps:spPr bwMode="auto">
                          <a:xfrm>
                            <a:off x="3620040" y="1193045"/>
                            <a:ext cx="785673" cy="116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C0791" w14:textId="092F2D79"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w:t>
                              </w:r>
                              <w:r w:rsidRPr="00B8089D">
                                <w:rPr>
                                  <w:rFonts w:ascii="Arial" w:hAnsi="Arial" w:cstheme="minorBidi"/>
                                  <w:color w:val="FF0000"/>
                                  <w:kern w:val="24"/>
                                  <w:sz w:val="16"/>
                                  <w:szCs w:val="16"/>
                                </w:rPr>
                                <w:t>allocate local ID</w:t>
                              </w:r>
                              <w:r w:rsidRPr="00B8089D">
                                <w:rPr>
                                  <w:rFonts w:ascii="Arial" w:hAnsi="Arial" w:cstheme="minorBidi"/>
                                  <w:color w:val="000000" w:themeColor="text1"/>
                                  <w:kern w:val="24"/>
                                  <w:sz w:val="16"/>
                                  <w:szCs w:val="16"/>
                                </w:rPr>
                                <w:t>)</w:t>
                              </w:r>
                            </w:p>
                          </w:txbxContent>
                        </wps:txbx>
                        <wps:bodyPr wrap="none" lIns="0" tIns="0" rIns="0" bIns="0">
                          <a:spAutoFit/>
                        </wps:bodyPr>
                      </wps:wsp>
                      <wps:wsp>
                        <wps:cNvPr id="54" name="文本框 207"/>
                        <wps:cNvSpPr txBox="1">
                          <a:spLocks noChangeArrowheads="1"/>
                        </wps:cNvSpPr>
                        <wps:spPr bwMode="auto">
                          <a:xfrm>
                            <a:off x="2315824" y="2185920"/>
                            <a:ext cx="407001" cy="207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95D24"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(local ID)</w:t>
                              </w:r>
                            </w:p>
                          </w:txbxContent>
                        </wps:txbx>
                        <wps:bodyPr wrap="non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3D66A7EF" id="组合 52" o:spid="_x0000_s1051" style="position:absolute;margin-left:31.55pt;margin-top:18.8pt;width:402.5pt;height:188.45pt;z-index:251661312;mso-width-relative:margin;mso-height-relative:margin" coordsize="51129,2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" o:allowoverlap="f">
                <v:shape id="文本框 182" o:spid="_x0000_s1052" type="#_x0000_t202" style="position:absolute;left:3480;top:3388;width:1372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sr4A&#10;AADbAAAADwAAAGRycy9kb3ducmV2LnhtbERPy2oCMRTdC/5DuEJ3mtFFK6NRRBBKd50Wwd0luU4G&#10;JzdDEufx982i4PJw3vvj6FrRU4iNZwXrVQGCWHvTcK3g9+ey3IKICdlg65kUTBTheJjP9lgaP/A3&#10;9VWqRQ7hWKICm1JXShm1JYdx5TvizN19cJgyDLU0AYcc7lq5KYp36bDh3GCxo7Ml/aieTsHHePXU&#10;RTrT7d7rYJtp235NSr0txtMORKIxvcT/7k+jYJPH5i/5B8jD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vwBLK+AAAA2wAAAA8AAAAAAAAAAAAAAAAAmAIAAGRycy9kb3ducmV2&#10;LnhtbFBLBQYAAAAABAAEAPUAAACDAwAAAAA=&#10;" filled="f" stroked="f">
                  <v:textbox style="mso-fit-shape-to-text:t" inset="0,0,0,0">
                    <w:txbxContent>
                      <w:p w14:paraId="2F113092"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 xml:space="preserve">PC5 connection establishment </w:t>
                        </w:r>
                      </w:p>
                    </w:txbxContent>
                  </v:textbox>
                </v:shape>
                <v:rect id="矩形 29" o:spid="_x0000_s1053" style="position:absolute;width:7206;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07OsEA&#10;AADbAAAADwAAAGRycy9kb3ducmV2LnhtbESPQYvCMBSE74L/ITzBm6Z6cNfaKKIIelxX8Ppsnm1p&#10;81KaGKu/frOwsMdhZr5hsk1vGhGoc5VlBbNpAoI4t7riQsHl+zD5BOE8ssbGMil4kYPNejjIMNX2&#10;yV8Uzr4QEcIuRQWl920qpctLMuimtiWO3t12Bn2UXSF1h88IN42cJ8lCGqw4LpTY0q6kvD4/jILg&#10;2tv143jFsN1XoT7Jxft2R6XGo367AuGp9//hv/ZRK5gv4fdL/A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NOzrBAAAA2wAAAA8AAAAAAAAAAAAAAAAAmAIAAGRycy9kb3du&#10;cmV2LnhtbFBLBQYAAAAABAAEAPUAAACGAwAAAAA=&#10;" filled="f" strokecolor="black [3213]" strokeweight="1pt">
                  <v:textbox inset="0,0,0,0">
                    <w:txbxContent>
                      <w:p w14:paraId="0FC4B48A"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Remote UE</w:t>
                        </w:r>
                      </w:p>
                    </w:txbxContent>
                  </v:textbox>
                </v:rect>
                <v:rect id="矩形 30" o:spid="_x0000_s1054" style="position:absolute;left:13794;width:7206;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4Eer8A&#10;AADbAAAADwAAAGRycy9kb3ducmV2LnhtbERPTYvCMBC9L/gfwgh726YqqFRTEUXQ46rgdWzGtrSZ&#10;lCbGrr9+c1jY4+N9rzeDaUWg3tWWFUySFARxYXXNpYLr5fC1BOE8ssbWMin4IQebfPSxxkzbF39T&#10;OPtSxBB2GSqovO8yKV1RkUGX2I44cg/bG/QR9qXUPb5iuGnlNE3n0mDNsaHCjnYVFc35aRQE191v&#10;i+MNw3Zfh+Yk5+/7A5X6HA/bFQhPg/8X/7mPWsEsro9f4g+Q+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LgR6vwAAANsAAAAPAAAAAAAAAAAAAAAAAJgCAABkcnMvZG93bnJl&#10;di54bWxQSwUGAAAAAAQABAD1AAAAhAMAAAAA&#10;" filled="f" strokecolor="black [3213]" strokeweight="1pt">
                  <v:textbox inset="0,0,0,0">
                    <w:txbxContent>
                      <w:p w14:paraId="51DA3984"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Relay UE</w:t>
                        </w:r>
                      </w:p>
                    </w:txbxContent>
                  </v:textbox>
                </v:rect>
                <v:rect id="矩形 31" o:spid="_x0000_s1055" style="position:absolute;left:29112;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Kh4cMA&#10;AADbAAAADwAAAGRycy9kb3ducmV2LnhtbESPzWrDMBCE74W+g9hAbo2cBJLiWDahoZAemxRyXVvr&#10;H2ytjKUqbp++KhR6HGbmGyYrZjOIQJPrLCtYrxIQxJXVHTcKPq6vT88gnEfWOFgmBV/koMgfHzJM&#10;tb3zO4WLb0SEsEtRQev9mErpqpYMupUdiaNX28mgj3JqpJ7wHuFmkJsk2UmDHceFFkd6aanqL59G&#10;QXBjedufbxiOpy70b3L3Xdao1HIxHw8gPM3+P/zXPmsF2zX8fok/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Kh4cMAAADbAAAADwAAAAAAAAAAAAAAAACYAgAAZHJzL2Rv&#10;d25yZXYueG1sUEsFBgAAAAAEAAQA9QAAAIgDAAAAAA==&#10;" filled="f" strokecolor="black [3213]" strokeweight="1pt">
                  <v:textbox inset="0,0,0,0">
                    <w:txbxContent>
                      <w:p w14:paraId="3454C70F"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DU</w:t>
                        </w:r>
                      </w:p>
                    </w:txbxContent>
                  </v:textbox>
                </v:rect>
                <v:rect id="矩形 33" o:spid="_x0000_s1056" style="position:absolute;left:43938;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yaDcAA&#10;AADbAAAADwAAAGRycy9kb3ducmV2LnhtbESPzarCMBSE98J9h3AuuNNUBZVqFFEEXfoDbo/NsS02&#10;J6WJsfr0Rrhwl8PMfMPMl62pRKDGlZYVDPoJCOLM6pJzBefTtjcF4TyyxsoyKXiRg+XipzPHVNsn&#10;HygcfS4ihF2KCgrv61RKlxVk0PVtTRy9m20M+iibXOoGnxFuKjlMkrE0WHJcKLCmdUHZ/fgwCoKr&#10;r5fJ7oJhtSnDfS/H7+sNler+tqsZCE+t/w//tXdawWgE3y/xB8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PyaDcAAAADbAAAADwAAAAAAAAAAAAAAAACYAgAAZHJzL2Rvd25y&#10;ZXYueG1sUEsFBgAAAAAEAAQA9QAAAIUDAAAAAA==&#10;" filled="f" strokecolor="black [3213]" strokeweight="1pt">
                  <v:textbox inset="0,0,0,0">
                    <w:txbxContent>
                      <w:p w14:paraId="51CB5351"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Theme="minorHAnsi" w:eastAsiaTheme="minorEastAsia" w:hAnsi="Calibri" w:cstheme="minorBidi"/>
                            <w:color w:val="000000" w:themeColor="text1"/>
                            <w:kern w:val="24"/>
                            <w:sz w:val="16"/>
                            <w:szCs w:val="16"/>
                          </w:rPr>
                          <w:t>CU</w:t>
                        </w:r>
                      </w:p>
                    </w:txbxContent>
                  </v:textbox>
                </v:rect>
                <v:line id="直接连接符 34" o:spid="_x0000_s1057" style="position:absolute;flip:x;visibility:visible;mso-wrap-style:square" from="3562,2111" to="3603,2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8CGscAAADbAAAADwAAAGRycy9kb3ducmV2LnhtbESPQUvDQBSE74L/YXlCL8VutEVrzKZo&#10;oaRFEaxevD2zzyQ0+zbd3bbpv+8WCh6HmfmGyWa9acWenG8sK7gbJSCIS6sbrhR8fy1upyB8QNbY&#10;WiYFR/Iwy6+vMky1PfAn7dehEhHCPkUFdQhdKqUvazLoR7Yjjt6fdQZDlK6S2uEhwk0r75PkQRps&#10;OC7U2NG8pnKz3hkFK7l927y636qYymLx8/748cTFUKnBTf/yDCJQH/7Dl/ZSKxhP4Pwl/gCZ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PwIaxwAAANsAAAAPAAAAAAAA&#10;AAAAAAAAAKECAABkcnMvZG93bnJldi54bWxQSwUGAAAAAAQABAD5AAAAlQMAAAAA&#10;" strokecolor="black [3213]" strokeweight="1pt">
                  <v:stroke joinstyle="miter"/>
                </v:line>
                <v:line id="直接连接符 35" o:spid="_x0000_s1058" style="position:absolute;visibility:visible;mso-wrap-style:square" from="17397,2111" to="17397,2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oFmsMAAADbAAAADwAAAGRycy9kb3ducmV2LnhtbESPUWvCQBCE3wv+h2OFvtWNphWJniKF&#10;Fp8sVX/AmluTaG4v5K4m7a/vCYKPw8x8wyxWva3VlVtfOdEwHiWgWHJnKik0HPYfLzNQPpAYqp2w&#10;hl/2sFoOnhaUGdfJN193oVARIj4jDWUITYbo85It+ZFrWKJ3cq2lEGVboGmpi3Bb4yRJpmipkrhQ&#10;UsPvJeeX3Y/VYNNNsp12k22N+fnzKH+Ir+mX1s/Dfj0HFbgPj/C9vTEa0je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KBZrDAAAA2wAAAA8AAAAAAAAAAAAA&#10;AAAAoQIAAGRycy9kb3ducmV2LnhtbFBLBQYAAAAABAAEAPkAAACRAwAAAAA=&#10;" strokecolor="black [3213]" strokeweight="1pt">
                  <v:stroke joinstyle="miter"/>
                </v:line>
                <v:line id="直接连接符 36" o:spid="_x0000_s1059" style="position:absolute;flip:x;visibility:visible;mso-wrap-style:square" from="32605,2111" to="32683,2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E59sYAAADbAAAADwAAAGRycy9kb3ducmV2LnhtbESPQWsCMRSE7wX/Q3iCl1KzVbB2NUor&#10;yFYsgrYXb8/Nc3dx87JNom7/vREKPQ4z8w0znbemFhdyvrKs4LmfgCDOra64UPD9tXwag/ABWWNt&#10;mRT8kof5rPMwxVTbK2/psguFiBD2KSooQ2hSKX1ekkHftw1x9I7WGQxRukJqh9cIN7UcJMlIGqw4&#10;LpTY0KKk/LQ7GwUr+bM+vbtDkY1lttx/vmxeOXtUqtdt3yYgArXhP/zX/tAKhiO4f4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hOfbGAAAA2wAAAA8AAAAAAAAA&#10;AAAAAAAAoQIAAGRycy9kb3ducmV2LnhtbFBLBQYAAAAABAAEAPkAAACUAwAAAAA=&#10;" strokecolor="black [3213]" strokeweight="1pt">
                  <v:stroke joinstyle="miter"/>
                </v:line>
                <v:line id="直接连接符 37" o:spid="_x0000_s1060" style="position:absolute;flip:x;visibility:visible;mso-wrap-style:square" from="47520,2111" to="47652,2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2cbcYAAADbAAAADwAAAGRycy9kb3ducmV2LnhtbESPQWsCMRSE7wX/Q3iCl1KzVah2NUor&#10;yFYsgrYXb8/Nc3dx87JNom7/vREKPQ4z8w0znbemFhdyvrKs4LmfgCDOra64UPD9tXwag/ABWWNt&#10;mRT8kof5rPMwxVTbK2/psguFiBD2KSooQ2hSKX1ekkHftw1x9I7WGQxRukJqh9cIN7UcJMmLNFhx&#10;XCixoUVJ+Wl3NgpW8md9eneHIhvLbLn/HG1eOXtUqtdt3yYgArXhP/zX/tAKhiO4f4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tnG3GAAAA2wAAAA8AAAAAAAAA&#10;AAAAAAAAoQIAAGRycy9kb3ducmV2LnhtbFBLBQYAAAAABAAEAPkAAACUAwAAAAA=&#10;" strokecolor="black [3213]" strokeweight="1pt">
                  <v:stroke joinstyle="miter"/>
                </v:line>
                <v:shape id="直接箭头连接符 38" o:spid="_x0000_s1061" type="#_x0000_t32" style="position:absolute;left:3412;top:5048;width:1398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JLsQAAADbAAAADwAAAGRycy9kb3ducmV2LnhtbERPTWvCQBC9C/0PyxR6Ed3YFpXoKiWl&#10;NBQsGAWvY3ZMUrOzIbuJ8d93D4UeH+97vR1MLXpqXWVZwWwagSDOra64UHA8fEyWIJxH1lhbJgV3&#10;crDdPIzWGGt74z31mS9ECGEXo4LS+yaW0uUlGXRT2xAH7mJbgz7AtpC6xVsIN7V8jqK5NFhxaCix&#10;oaSk/Jp1RsHO3NOfr/l30r2/Xsd1NPs8L5qTUk+Pw9sKhKfB/4v/3KlW8BLGhi/h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kuxAAAANsAAAAPAAAAAAAAAAAA&#10;AAAAAKECAABkcnMvZG93bnJldi54bWxQSwUGAAAAAAQABAD5AAAAkgMAAAAA&#10;" strokecolor="black [3213]" strokeweight="1pt">
                  <v:stroke startarrow="block" endarrow="block" joinstyle="miter"/>
                </v:shape>
                <v:shape id="直接箭头连接符 39" o:spid="_x0000_s1062" type="#_x0000_t32" style="position:absolute;left:17365;top:21512;width:153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1Nf8YAAADbAAAADwAAAGRycy9kb3ducmV2LnhtbESPQUsDMRSE70L/Q3hCL2KzrbC0a9Mi&#10;Fov15G714O25ee4uTV7WJG23/94IgsdhZr5hluvBGnEiHzrHCqaTDARx7XTHjYK3/dPtHESIyBqN&#10;Y1JwoQDr1ehqiYV2Zy7pVMVGJAiHAhW0MfaFlKFuyWKYuJ44eV/OW4xJ+kZqj+cEt0bOsiyXFjtO&#10;Cy329NhSfaiOVoGpPt935cdNs91b852X+PK68blS4+vh4R5EpCH+h//az1rB3QJ+v6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dTX/GAAAA2wAAAA8AAAAAAAAA&#10;AAAAAAAAoQIAAGRycy9kb3ducmV2LnhtbFBLBQYAAAAABAAEAPkAAACUAwAAAAA=&#10;" strokecolor="black [3213]" strokeweight="1pt">
                  <v:stroke startarrow="block" joinstyle="miter"/>
                </v:shape>
                <v:shape id="直接箭头连接符 40" o:spid="_x0000_s1063" type="#_x0000_t32" style="position:absolute;left:17492;top:6402;width:15144;height: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WJJMMAAADbAAAADwAAAGRycy9kb3ducmV2LnhtbESP0WoCQQxF3wv+wxChb3VWqVVWRxGl&#10;IIKlVT8g7MSdxZ3MsjPV9e/Ng+BjuLknOfNl52t1pTZWgQ0MBxko4iLYiksDp+P3xxRUTMgW68Bk&#10;4E4Rlove2xxzG278R9dDKpVAOOZowKXU5FrHwpHHOAgNsWTn0HpMMralti3eBO5rPcqyL+2xYrng&#10;sKG1o+Jy+PdC+Z0Om9V+Uu3Ooy65+8+YT5uxMe/9bjUDlahLr+Vne2sNfMr34iIe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liSTDAAAA2wAAAA8AAAAAAAAAAAAA&#10;AAAAoQIAAGRycy9kb3ducmV2LnhtbFBLBQYAAAAABAAEAPkAAACRAwAAAAA=&#10;" strokecolor="black [3213]" strokeweight="1pt">
                  <v:stroke endarrow="block" joinstyle="miter"/>
                </v:shape>
                <v:shape id="文本框 194" o:spid="_x0000_s1064" type="#_x0000_t202" style="position:absolute;left:18862;top:4947;width:11181;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VIj8EA&#10;AADbAAAADwAAAGRycy9kb3ducmV2LnhtbESPT4vCMBTE78J+h/AWvNlUWVS6RhFhQfbmH4S9PZpn&#10;U2xeSpKt7bc3guBxmJnfMKtNbxvRkQ+1YwXTLAdBXDpdc6XgfPqZLEGEiKyxcUwKBgqwWX+MVlho&#10;d+cDdcdYiQThUKACE2NbSBlKQxZD5lri5F2dtxiT9JXUHu8Jbhs5y/O5tFhzWjDY0s5QeTv+WwWL&#10;/uKoDbSjv2tXelMPy+Z3UGr82W+/QUTq4zv8au+1gq8pPL+kH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VSI/BAAAA2wAAAA8AAAAAAAAAAAAAAAAAmAIAAGRycy9kb3du&#10;cmV2LnhtbFBLBQYAAAAABAAEAPUAAACGAwAAAAA=&#10;" filled="f" stroked="f">
                  <v:textbox style="mso-fit-shape-to-text:t" inset="0,0,0,0">
                    <w:txbxContent>
                      <w:p w14:paraId="6A08DD5B"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 xml:space="preserve">1. </w:t>
                        </w:r>
                        <w:r w:rsidRPr="00B8089D">
                          <w:rPr>
                            <w:rFonts w:ascii="Arial" w:hAnsi="Arial" w:cstheme="minorBidi"/>
                            <w:i/>
                            <w:iCs/>
                            <w:color w:val="000000" w:themeColor="text1"/>
                            <w:kern w:val="24"/>
                            <w:sz w:val="16"/>
                            <w:szCs w:val="16"/>
                          </w:rPr>
                          <w:t>SidelinkUEInformation</w:t>
                        </w:r>
                        <w:r w:rsidRPr="00B8089D">
                          <w:rPr>
                            <w:rFonts w:ascii="Arial" w:hAnsi="Arial" w:cstheme="minorBidi"/>
                            <w:color w:val="000000" w:themeColor="text1"/>
                            <w:kern w:val="24"/>
                            <w:sz w:val="16"/>
                            <w:szCs w:val="16"/>
                          </w:rPr>
                          <w:t xml:space="preserve"> </w:t>
                        </w:r>
                      </w:p>
                    </w:txbxContent>
                  </v:textbox>
                </v:shape>
                <v:shape id="文本框 195" o:spid="_x0000_s1065" type="#_x0000_t202" style="position:absolute;left:19429;top:20031;width:106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fW+MIA&#10;AADbAAAADwAAAGRycy9kb3ducmV2LnhtbESPzWrDMBCE74W8g9hAb40cE1rjRAkhUCi5NS2B3BZr&#10;bZlYKyMp/nn7qlDocZiZb5jdYbKdGMiH1rGC9SoDQVw53XKj4Pvr/aUAESKyxs4xKZgpwGG/eNph&#10;qd3InzRcYiMShEOJCkyMfSllqAxZDCvXEyevdt5iTNI3UnscE9x2Ms+yV2mx5bRgsKeToep+eVgF&#10;b9PVUR/oRLd6qLxp56I7z0o9L6fjFkSkKf6H/9ofWsEmh98v6Q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x9b4wgAAANsAAAAPAAAAAAAAAAAAAAAAAJgCAABkcnMvZG93&#10;bnJldi54bWxQSwUGAAAAAAQABAD1AAAAhwMAAAAA&#10;" filled="f" stroked="f">
                  <v:textbox style="mso-fit-shape-to-text:t" inset="0,0,0,0">
                    <w:txbxContent>
                      <w:p w14:paraId="15DE345E"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 xml:space="preserve">6. </w:t>
                        </w:r>
                        <w:r w:rsidRPr="00B8089D">
                          <w:rPr>
                            <w:rFonts w:ascii="Arial" w:hAnsi="Arial" w:cstheme="minorBidi"/>
                            <w:i/>
                            <w:iCs/>
                            <w:color w:val="000000" w:themeColor="text1"/>
                            <w:kern w:val="24"/>
                            <w:sz w:val="16"/>
                            <w:szCs w:val="16"/>
                          </w:rPr>
                          <w:t>RRCReconfiguration</w:t>
                        </w:r>
                      </w:p>
                    </w:txbxContent>
                  </v:textbox>
                </v:shape>
                <v:shape id="直接箭头连接符 43" o:spid="_x0000_s1066" type="#_x0000_t32" style="position:absolute;left:32668;top:7813;width:1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cXU8IAAADbAAAADwAAAGRycy9kb3ducmV2LnhtbESP3YrCMBSE7xd8h3CEvdNUXX+oRhFl&#10;YREU/x7g0BybYnNSmqj17Y0g7OUwM98ws0VjS3Gn2heOFfS6CQjizOmCcwXn029nAsIHZI2lY1Lw&#10;JA+Leetrhql2Dz7Q/RhyESHsU1RgQqhSKX1myKLvuoo4ehdXWwxR1rnUNT4i3JaynyQjabHguGCw&#10;opWh7Hq82UjZT3rVcjsuNpd+E8xzN+TzeqjUd7tZTkEEasJ/+NP+0wp+BvD+En+An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rcXU8IAAADbAAAADwAAAAAAAAAAAAAA&#10;AAChAgAAZHJzL2Rvd25yZXYueG1sUEsFBgAAAAAEAAQA+QAAAJADAAAAAA==&#10;" strokecolor="black [3213]" strokeweight="1pt">
                  <v:stroke endarrow="block" joinstyle="miter"/>
                </v:shape>
                <v:shape id="文本框 197" o:spid="_x0000_s1067" type="#_x0000_t202" style="position:absolute;left:32643;top:5476;width:15004;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hMIA&#10;AADbAAAADwAAAGRycy9kb3ducmV2LnhtbESPQYvCMBSE74L/ITxhL6Jpi8h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GuEwgAAANsAAAAPAAAAAAAAAAAAAAAAAJgCAABkcnMvZG93&#10;bnJldi54bWxQSwUGAAAAAAQABAD1AAAAhwMAAAAA&#10;" filled="f" stroked="f">
                  <v:textbox style="mso-fit-shape-to-text:t" inset="0,0,0,0">
                    <w:txbxContent>
                      <w:p w14:paraId="744285C1"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2. UL RRC MESSAGE TRANSFER (SUI)</w:t>
                        </w:r>
                      </w:p>
                    </w:txbxContent>
                  </v:textbox>
                </v:shape>
                <v:shape id="直接箭头连接符 45" o:spid="_x0000_s1068" type="#_x0000_t32" style="position:absolute;left:32504;top:16719;width:15016;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qvMIAAADbAAAADwAAAGRycy9kb3ducmV2LnhtbESP0YrCMBRE34X9h3AF3zRVrErXKLIi&#10;iLCiXT/g0lybYnNTmqj1783Cwj4OM3OGWa47W4sHtb5yrGA8SkAQF05XXCq4/OyGCxA+IGusHZOC&#10;F3lYrz56S8y0e/KZHnkoRYSwz1CBCaHJpPSFIYt+5Bri6F1dazFE2ZZSt/iMcFvLSZLMpMWK44LB&#10;hr4MFbf8biPltBg3m+95dbhOumBex5Qv21SpQb/bfIII1IX/8F97rxVMU/j9En+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hIqvMIAAADbAAAADwAAAAAAAAAAAAAA&#10;AAChAgAAZHJzL2Rvd25yZXYueG1sUEsFBgAAAAAEAAQA+QAAAJADAAAAAA==&#10;" strokecolor="black [3213]" strokeweight="1pt">
                  <v:stroke endarrow="block" joinstyle="miter"/>
                </v:shape>
                <v:shape id="文本框 199" o:spid="_x0000_s1069" type="#_x0000_t202" style="position:absolute;left:32785;top:9416;width:16039;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QaMIA&#10;AADbAAAADwAAAGRycy9kb3ducmV2LnhtbESPQYvCMBSE74L/ITxhL2LTylK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elBowgAAANsAAAAPAAAAAAAAAAAAAAAAAJgCAABkcnMvZG93&#10;bnJldi54bWxQSwUGAAAAAAQABAD1AAAAhwMAAAAA&#10;" filled="f" stroked="f">
                  <v:textbox style="mso-fit-shape-to-text:t" inset="0,0,0,0">
                    <w:txbxContent>
                      <w:p w14:paraId="52F7D077"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3. UE CONTEXT MODIFICATION REQUEST</w:t>
                        </w:r>
                      </w:p>
                    </w:txbxContent>
                  </v:textbox>
                </v:shape>
                <v:shape id="文本框 201" o:spid="_x0000_s1070" type="#_x0000_t202" style="position:absolute;left:32367;top:14314;width:14991;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b188QA&#10;AADbAAAADwAAAGRycy9kb3ducmV2LnhtbESPQWvCQBSE7wX/w/IKvRTdJBStqauItCDeGr309th9&#10;TUKzb0N2TdL8ercg9DjMzDfMZjfaRvTU+dqxgnSRgCDWztRcKricP+avIHxANtg4JgW/5GG3nT1s&#10;MDdu4E/qi1CKCGGfo4IqhDaX0uuKLPqFa4mj9+06iyHKrpSmwyHCbSOzJFlKizXHhQpbOlSkf4qr&#10;VbAc39vn05qyYdJNz19TmgZKlXp6HPdvIAKN4T98bx+NgpcV/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29fPEAAAA2wAAAA8AAAAAAAAAAAAAAAAAmAIAAGRycy9k&#10;b3ducmV2LnhtbFBLBQYAAAAABAAEAPUAAACJAwAAAAA=&#10;" filled="f" stroked="f">
                  <v:textbox style="mso-fit-shape-to-text:t" inset="0,0,0,0">
                    <w:txbxContent>
                      <w:p w14:paraId="4B125591"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4. UE CONTEXT MODIFICATION RESPONSE</w:t>
                        </w:r>
                      </w:p>
                    </w:txbxContent>
                  </v:textbox>
                </v:shape>
                <v:shape id="直接箭头连接符 48" o:spid="_x0000_s1071" type="#_x0000_t32" style="position:absolute;left:32605;top:11737;width:14890;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ebmcIAAADbAAAADwAAAGRycy9kb3ducmV2LnhtbERPz0/CMBS+m/A/NM/Ei4EOQxYzKcRA&#10;NMDJDThwe67PbbF9nW2F8d/Tg4nHL9/v+XKwRpzJh86xgukkA0FcO91xo+Cwfxs/gwgRWaNxTAqu&#10;FGC5GN3NsdDuwiWdq9iIFMKhQAVtjH0hZahbshgmridO3JfzFmOCvpHa4yWFWyOfsiyXFjtODS32&#10;tGqp/q5+rQJTfR635emxed9b85OXuPtY+1yph/vh9QVEpCH+i//cG61glsamL+kH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ebmcIAAADbAAAADwAAAAAAAAAAAAAA&#10;AAChAgAAZHJzL2Rvd25yZXYueG1sUEsFBgAAAAAEAAQA+QAAAJADAAAAAA==&#10;" strokecolor="black [3213]" strokeweight="1pt">
                  <v:stroke startarrow="block" joinstyle="miter"/>
                </v:shape>
                <v:shape id="文本框 203" o:spid="_x0000_s1072" type="#_x0000_t202" style="position:absolute;left:30961;top:17030;width:18610;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EGsEA&#10;AADbAAAADwAAAGRycy9kb3ducmV2LnhtbESPQYvCMBSE74L/ITzBi2haE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lxBrBAAAA2wAAAA8AAAAAAAAAAAAAAAAAmAIAAGRycy9kb3du&#10;cmV2LnhtbFBLBQYAAAAABAAEAPUAAACGAwAAAAA=&#10;" filled="f" stroked="f">
                  <v:textbox style="mso-fit-shape-to-text:t" inset="0,0,0,0">
                    <w:txbxContent>
                      <w:p w14:paraId="7D4CC071" w14:textId="2E960E12"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w:t>
                        </w:r>
                        <w:r w:rsidRPr="00B8089D">
                          <w:rPr>
                            <w:rFonts w:ascii="Arial" w:hAnsi="Arial" w:cstheme="minorBidi"/>
                            <w:color w:val="FF0000"/>
                            <w:kern w:val="24"/>
                            <w:sz w:val="16"/>
                            <w:szCs w:val="16"/>
                          </w:rPr>
                          <w:t>local ID confirm</w:t>
                        </w:r>
                        <w:r w:rsidRPr="00B8089D">
                          <w:rPr>
                            <w:rFonts w:ascii="Arial" w:hAnsi="Arial" w:cstheme="minorBidi"/>
                            <w:color w:val="000000" w:themeColor="text1"/>
                            <w:kern w:val="24"/>
                            <w:sz w:val="16"/>
                            <w:szCs w:val="16"/>
                          </w:rPr>
                          <w:t>)</w:t>
                        </w:r>
                      </w:p>
                    </w:txbxContent>
                  </v:textbox>
                </v:shape>
                <v:shape id="直接箭头连接符 50" o:spid="_x0000_s1073" type="#_x0000_t32" style="position:absolute;left:32636;top:20547;width:14859;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3fusEAAADbAAAADwAAAGRycy9kb3ducmV2LnhtbERPz2vCMBS+D/wfwhO8zbTC3NY1LWMy&#10;8DTQDebxtXm2xealJKmt//1yEHb8+H7n5Wx6cSXnO8sK0nUCgri2uuNGwc/35+MLCB+QNfaWScGN&#10;PJTF4iHHTNuJD3Q9hkbEEPYZKmhDGDIpfd2SQb+2A3HkztYZDBG6RmqHUww3vdwkyVYa7Dg2tDjQ&#10;R0v15TgaBV+7EX01PFfTa/hlc0ut255OSq2W8/sbiEBz+Bff3Xut4Cmuj1/i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d+6wQAAANsAAAAPAAAAAAAAAAAAAAAA&#10;AKECAABkcnMvZG93bnJldi54bWxQSwUGAAAAAAQABAD5AAAAjwMAAAAA&#10;" strokecolor="black [3213]" strokeweight="1pt">
                  <v:stroke startarrow="block" joinstyle="miter"/>
                </v:shape>
                <v:shape id="文本框 206" o:spid="_x0000_s1074" type="#_x0000_t202" style="position:absolute;left:33386;top:19153;width:12858;height:1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pewcIA&#10;AADbAAAADwAAAGRycy9kb3ducmV2LnhtbESPQYvCMBSE7wv+h/AEL4umERS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l7BwgAAANsAAAAPAAAAAAAAAAAAAAAAAJgCAABkcnMvZG93&#10;bnJldi54bWxQSwUGAAAAAAQABAD1AAAAhwMAAAAA&#10;" filled="f" stroked="f">
                  <v:textbox style="mso-fit-shape-to-text:t" inset="0,0,0,0">
                    <w:txbxContent>
                      <w:p w14:paraId="306D8E0E" w14:textId="77777777"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5. DL RRC TRANSFER</w:t>
                        </w:r>
                      </w:p>
                    </w:txbxContent>
                  </v:textbox>
                </v:shape>
                <v:shape id="文本框 207" o:spid="_x0000_s1075" type="#_x0000_t202" style="position:absolute;left:37247;top:20758;width:4506;height:1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AtsMA&#10;AADbAAAADwAAAGRycy9kb3ducmV2LnhtbESPQWvCQBSE7wX/w/KEXopuEmj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jAtsMAAADbAAAADwAAAAAAAAAAAAAAAACYAgAAZHJzL2Rv&#10;d25yZXYueG1sUEsFBgAAAAAEAAQA9QAAAIgDAAAAAA==&#10;" filled="f" stroked="f">
                  <v:textbox style="mso-fit-shape-to-text:t" inset="0,0,0,0">
                    <w:txbxContent>
                      <w:p w14:paraId="0008ED6C"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(local ID)</w:t>
                        </w:r>
                      </w:p>
                    </w:txbxContent>
                  </v:textbox>
                </v:shape>
                <v:rect id="矩形 53" o:spid="_x0000_s1076" style="position:absolute;left:36200;top:11930;width:785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2F1C0791" w14:textId="092F2D79" w:rsidR="001A2ABC" w:rsidRPr="00B8089D" w:rsidRDefault="001A2ABC" w:rsidP="00180BF7">
                        <w:pPr>
                          <w:pStyle w:val="NormalWeb"/>
                          <w:kinsoku w:val="0"/>
                          <w:overflowPunct w:val="0"/>
                          <w:spacing w:before="0" w:beforeAutospacing="0" w:after="0" w:afterAutospacing="0"/>
                          <w:jc w:val="center"/>
                          <w:textAlignment w:val="baseline"/>
                          <w:rPr>
                            <w:sz w:val="16"/>
                            <w:szCs w:val="16"/>
                          </w:rPr>
                        </w:pPr>
                        <w:r w:rsidRPr="00B8089D">
                          <w:rPr>
                            <w:rFonts w:ascii="Arial" w:hAnsi="Arial" w:cstheme="minorBidi"/>
                            <w:color w:val="000000" w:themeColor="text1"/>
                            <w:kern w:val="24"/>
                            <w:sz w:val="16"/>
                            <w:szCs w:val="16"/>
                          </w:rPr>
                          <w:t>(</w:t>
                        </w:r>
                        <w:r w:rsidRPr="00B8089D">
                          <w:rPr>
                            <w:rFonts w:ascii="Arial" w:hAnsi="Arial" w:cstheme="minorBidi"/>
                            <w:color w:val="FF0000"/>
                            <w:kern w:val="24"/>
                            <w:sz w:val="16"/>
                            <w:szCs w:val="16"/>
                          </w:rPr>
                          <w:t>allocate local ID</w:t>
                        </w:r>
                        <w:r w:rsidRPr="00B8089D">
                          <w:rPr>
                            <w:rFonts w:ascii="Arial" w:hAnsi="Arial" w:cstheme="minorBidi"/>
                            <w:color w:val="000000" w:themeColor="text1"/>
                            <w:kern w:val="24"/>
                            <w:sz w:val="16"/>
                            <w:szCs w:val="16"/>
                          </w:rPr>
                          <w:t>)</w:t>
                        </w:r>
                      </w:p>
                    </w:txbxContent>
                  </v:textbox>
                </v:rect>
                <v:shape id="文本框 207" o:spid="_x0000_s1077" type="#_x0000_t202" style="position:absolute;left:23158;top:21859;width:4070;height:2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LZsMA&#10;AADbAAAADwAAAGRycy9kb3ducmV2LnhtbESPT2sCMRTE7wW/Q3iCt5pss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ILZsMAAADbAAAADwAAAAAAAAAAAAAAAACYAgAAZHJzL2Rv&#10;d25yZXYueG1sUEsFBgAAAAAEAAQA9QAAAIgDAAAAAA==&#10;" filled="f" stroked="f">
                  <v:textbox inset="0,0,0,0">
                    <w:txbxContent>
                      <w:p w14:paraId="7FC95D24" w14:textId="77777777" w:rsidR="001A2ABC" w:rsidRPr="00B8089D" w:rsidRDefault="001A2ABC" w:rsidP="00180BF7">
                        <w:pPr>
                          <w:pStyle w:val="NormalWeb"/>
                          <w:kinsoku w:val="0"/>
                          <w:overflowPunct w:val="0"/>
                          <w:spacing w:before="0" w:beforeAutospacing="0" w:after="0" w:afterAutospacing="0"/>
                          <w:textAlignment w:val="baseline"/>
                          <w:rPr>
                            <w:sz w:val="16"/>
                            <w:szCs w:val="16"/>
                          </w:rPr>
                        </w:pPr>
                        <w:r w:rsidRPr="00B8089D">
                          <w:rPr>
                            <w:rFonts w:ascii="Arial" w:hAnsi="Arial" w:cstheme="minorBidi"/>
                            <w:color w:val="000000" w:themeColor="text1"/>
                            <w:kern w:val="24"/>
                            <w:sz w:val="16"/>
                            <w:szCs w:val="16"/>
                          </w:rPr>
                          <w:t>(local ID)</w:t>
                        </w:r>
                      </w:p>
                    </w:txbxContent>
                  </v:textbox>
                </v:shape>
                <w10:wrap type="topAndBottom"/>
              </v:group>
            </w:pict>
          </mc:Fallback>
        </mc:AlternateContent>
      </w:r>
    </w:p>
    <w:p w14:paraId="00F461DD" w14:textId="1BF5BAD3" w:rsidR="00282753" w:rsidRDefault="00CF3EE7" w:rsidP="001B7EDF">
      <w:pPr>
        <w:spacing w:before="120" w:after="120"/>
        <w:jc w:val="center"/>
        <w:rPr>
          <w:rFonts w:cs="Arial"/>
          <w:lang w:eastAsia="zh-CN"/>
        </w:rPr>
      </w:pPr>
      <w:r>
        <w:rPr>
          <w:rFonts w:cs="Arial"/>
          <w:lang w:eastAsia="zh-CN"/>
        </w:rPr>
        <w:t>Figure 3</w:t>
      </w:r>
      <w:r w:rsidR="00282753">
        <w:rPr>
          <w:rFonts w:cs="Arial"/>
          <w:lang w:eastAsia="zh-CN"/>
        </w:rPr>
        <w:t>. Remote UE local ID allocation.</w:t>
      </w:r>
    </w:p>
    <w:p w14:paraId="47B19A39" w14:textId="53FB5C80" w:rsidR="00147465" w:rsidRPr="00853FC8" w:rsidRDefault="00853FC8" w:rsidP="00ED77F3">
      <w:pPr>
        <w:spacing w:after="120"/>
        <w:rPr>
          <w:rFonts w:cs="Arial"/>
          <w:lang w:eastAsia="zh-CN"/>
        </w:rPr>
      </w:pPr>
      <w:r w:rsidRPr="0017686E">
        <w:rPr>
          <w:rFonts w:cs="Arial" w:hint="eastAsia"/>
          <w:b/>
          <w:lang w:eastAsia="zh-CN"/>
        </w:rPr>
        <w:t>P</w:t>
      </w:r>
      <w:r w:rsidR="008C6F54">
        <w:rPr>
          <w:rFonts w:cs="Arial"/>
          <w:b/>
          <w:lang w:eastAsia="zh-CN"/>
        </w:rPr>
        <w:t>roposal 4</w:t>
      </w:r>
      <w:r w:rsidRPr="0017686E">
        <w:rPr>
          <w:rFonts w:cs="Arial"/>
          <w:b/>
          <w:lang w:eastAsia="zh-CN"/>
        </w:rPr>
        <w:t xml:space="preserve">: </w:t>
      </w:r>
      <w:r w:rsidR="008C6F54">
        <w:rPr>
          <w:rFonts w:cs="Arial"/>
          <w:b/>
          <w:lang w:eastAsia="zh-CN"/>
        </w:rPr>
        <w:t>The a</w:t>
      </w:r>
      <w:r w:rsidRPr="00853FC8">
        <w:rPr>
          <w:rFonts w:cs="Arial"/>
          <w:b/>
          <w:lang w:eastAsia="zh-CN"/>
        </w:rPr>
        <w:t>llocating local ID of Remote UE</w:t>
      </w:r>
      <w:r w:rsidR="008C6F54">
        <w:rPr>
          <w:rFonts w:cs="Arial"/>
          <w:b/>
          <w:lang w:eastAsia="zh-CN"/>
        </w:rPr>
        <w:t xml:space="preserve"> </w:t>
      </w:r>
      <w:r w:rsidR="008C6F54">
        <w:rPr>
          <w:rFonts w:cs="Arial" w:hint="eastAsia"/>
          <w:b/>
          <w:lang w:eastAsia="zh-CN"/>
        </w:rPr>
        <w:t>c</w:t>
      </w:r>
      <w:r w:rsidR="008C6F54">
        <w:rPr>
          <w:rFonts w:cs="Arial"/>
          <w:b/>
          <w:lang w:eastAsia="zh-CN"/>
        </w:rPr>
        <w:t>an be done at gNB-</w:t>
      </w:r>
      <w:r w:rsidR="00B660C4">
        <w:rPr>
          <w:rFonts w:cs="Arial"/>
          <w:b/>
          <w:lang w:eastAsia="zh-CN"/>
        </w:rPr>
        <w:t>C</w:t>
      </w:r>
      <w:r w:rsidR="008C6F54">
        <w:rPr>
          <w:rFonts w:cs="Arial"/>
          <w:b/>
          <w:lang w:eastAsia="zh-CN"/>
        </w:rPr>
        <w:t>U</w:t>
      </w:r>
      <w:r w:rsidRPr="00B95AF9">
        <w:rPr>
          <w:rFonts w:cs="Arial" w:hint="eastAsia"/>
          <w:b/>
          <w:lang w:eastAsia="zh-CN"/>
        </w:rPr>
        <w:t>.</w:t>
      </w:r>
      <w:r w:rsidR="00F317FB">
        <w:rPr>
          <w:rFonts w:cs="Arial"/>
          <w:b/>
          <w:lang w:eastAsia="zh-CN"/>
        </w:rPr>
        <w:t xml:space="preserve"> </w:t>
      </w:r>
    </w:p>
    <w:p w14:paraId="0376465E" w14:textId="23A1EAFC" w:rsidR="00147465" w:rsidRPr="0065199E" w:rsidRDefault="00685ECD" w:rsidP="00F97AFB">
      <w:pPr>
        <w:pStyle w:val="ListParagraph"/>
        <w:numPr>
          <w:ilvl w:val="0"/>
          <w:numId w:val="9"/>
        </w:numPr>
        <w:spacing w:beforeLines="50" w:before="120" w:afterLines="50" w:after="120"/>
        <w:ind w:left="357" w:firstLineChars="0" w:hanging="357"/>
        <w:rPr>
          <w:rFonts w:cs="Arial"/>
          <w:b/>
          <w:lang w:eastAsia="zh-CN"/>
        </w:rPr>
      </w:pPr>
      <w:r>
        <w:rPr>
          <w:rFonts w:cs="Arial" w:hint="eastAsia"/>
          <w:b/>
          <w:lang w:eastAsia="zh-CN"/>
        </w:rPr>
        <w:t>A</w:t>
      </w:r>
      <w:r w:rsidR="0065199E" w:rsidRPr="0065199E">
        <w:rPr>
          <w:rFonts w:cs="Arial"/>
          <w:b/>
          <w:lang w:eastAsia="zh-CN"/>
        </w:rPr>
        <w:t>dapt</w:t>
      </w:r>
      <w:r w:rsidR="00280EC6">
        <w:rPr>
          <w:rFonts w:cs="Arial"/>
          <w:b/>
          <w:lang w:eastAsia="zh-CN"/>
        </w:rPr>
        <w:t>at</w:t>
      </w:r>
      <w:r w:rsidR="0065199E" w:rsidRPr="0065199E">
        <w:rPr>
          <w:rFonts w:cs="Arial"/>
          <w:b/>
          <w:lang w:eastAsia="zh-CN"/>
        </w:rPr>
        <w:t xml:space="preserve">ion layer </w:t>
      </w:r>
      <w:r w:rsidR="00280EC6" w:rsidRPr="0065199E">
        <w:rPr>
          <w:rFonts w:cs="Arial"/>
          <w:b/>
          <w:lang w:eastAsia="zh-CN"/>
        </w:rPr>
        <w:t>configuration</w:t>
      </w:r>
    </w:p>
    <w:p w14:paraId="1B18306C" w14:textId="28D8F1B8" w:rsidR="002F6F89" w:rsidRDefault="002F6F89" w:rsidP="00ED77F3">
      <w:pPr>
        <w:spacing w:after="120"/>
        <w:rPr>
          <w:rFonts w:cs="Arial"/>
          <w:lang w:eastAsia="zh-CN"/>
        </w:rPr>
      </w:pPr>
      <w:r>
        <w:rPr>
          <w:rFonts w:cs="Arial"/>
          <w:lang w:eastAsia="zh-CN"/>
        </w:rPr>
        <w:t xml:space="preserve">In this part, we first discuss </w:t>
      </w:r>
      <w:r w:rsidR="00440B3C">
        <w:rPr>
          <w:rFonts w:cs="Arial"/>
          <w:lang w:eastAsia="zh-CN"/>
        </w:rPr>
        <w:t>“</w:t>
      </w:r>
      <w:r w:rsidRPr="002F6F89">
        <w:rPr>
          <w:rFonts w:cs="Arial"/>
          <w:b/>
          <w:lang w:eastAsia="zh-CN"/>
        </w:rPr>
        <w:t>Open issue 1: the termination point of Uu adaptation layer from protocol stack point of view (CU vs. DU)</w:t>
      </w:r>
      <w:r w:rsidR="00440B3C">
        <w:rPr>
          <w:rFonts w:cs="Arial"/>
          <w:b/>
          <w:lang w:eastAsia="zh-CN"/>
        </w:rPr>
        <w:t>”</w:t>
      </w:r>
      <w:r w:rsidRPr="002F6F89">
        <w:rPr>
          <w:rFonts w:cs="Arial"/>
          <w:lang w:eastAsia="zh-CN"/>
        </w:rPr>
        <w:t>, which can influence the</w:t>
      </w:r>
      <w:r>
        <w:rPr>
          <w:rFonts w:cs="Arial"/>
          <w:b/>
          <w:lang w:eastAsia="zh-CN"/>
        </w:rPr>
        <w:t xml:space="preserve"> </w:t>
      </w:r>
      <w:r w:rsidR="00440B3C" w:rsidRPr="00440B3C">
        <w:rPr>
          <w:rFonts w:cs="Arial"/>
          <w:lang w:eastAsia="zh-CN"/>
        </w:rPr>
        <w:t>decision</w:t>
      </w:r>
      <w:r w:rsidRPr="002F6F89">
        <w:rPr>
          <w:rFonts w:cs="Arial"/>
          <w:lang w:eastAsia="zh-CN"/>
        </w:rPr>
        <w:t xml:space="preserve"> for </w:t>
      </w:r>
      <w:r w:rsidR="00440B3C">
        <w:rPr>
          <w:rFonts w:cs="Arial"/>
          <w:b/>
          <w:lang w:eastAsia="zh-CN"/>
        </w:rPr>
        <w:t>Open issue 4 and O</w:t>
      </w:r>
      <w:r w:rsidR="001B7EDF">
        <w:rPr>
          <w:rFonts w:cs="Arial"/>
          <w:b/>
          <w:lang w:eastAsia="zh-CN"/>
        </w:rPr>
        <w:t>pen issue 8</w:t>
      </w:r>
      <w:r>
        <w:rPr>
          <w:rFonts w:cs="Arial"/>
          <w:b/>
          <w:lang w:eastAsia="zh-CN"/>
        </w:rPr>
        <w:t>.</w:t>
      </w:r>
    </w:p>
    <w:p w14:paraId="144BE6BE" w14:textId="6F53D72C" w:rsidR="00280481" w:rsidRDefault="00280EC6" w:rsidP="00ED77F3">
      <w:pPr>
        <w:spacing w:after="120"/>
        <w:rPr>
          <w:rFonts w:cs="Arial"/>
          <w:lang w:eastAsia="zh-CN"/>
        </w:rPr>
      </w:pPr>
      <w:r>
        <w:rPr>
          <w:rFonts w:cs="Arial"/>
          <w:lang w:eastAsia="zh-CN"/>
        </w:rPr>
        <w:t xml:space="preserve">Similar </w:t>
      </w:r>
      <w:r w:rsidR="00B50357">
        <w:rPr>
          <w:rFonts w:cs="Arial"/>
          <w:lang w:eastAsia="zh-CN"/>
        </w:rPr>
        <w:t>to the IAB design</w:t>
      </w:r>
      <w:r w:rsidR="00B50357">
        <w:rPr>
          <w:rFonts w:cs="Arial" w:hint="eastAsia"/>
          <w:lang w:eastAsia="zh-CN"/>
        </w:rPr>
        <w:t>,</w:t>
      </w:r>
      <w:r w:rsidR="00B50357">
        <w:rPr>
          <w:rFonts w:cs="Arial"/>
          <w:lang w:eastAsia="zh-CN"/>
        </w:rPr>
        <w:t xml:space="preserve"> we propose </w:t>
      </w:r>
      <w:r w:rsidR="00B50357">
        <w:rPr>
          <w:rFonts w:cs="Arial" w:hint="eastAsia"/>
          <w:lang w:eastAsia="zh-CN"/>
        </w:rPr>
        <w:t>to</w:t>
      </w:r>
      <w:r w:rsidR="00B50357">
        <w:rPr>
          <w:rFonts w:cs="Arial"/>
          <w:lang w:eastAsia="zh-CN"/>
        </w:rPr>
        <w:t xml:space="preserve"> host the Uu adaptation layer at </w:t>
      </w:r>
      <w:r>
        <w:rPr>
          <w:rFonts w:cs="Arial"/>
          <w:lang w:eastAsia="zh-CN"/>
        </w:rPr>
        <w:t>the</w:t>
      </w:r>
      <w:r w:rsidR="004A5CAF">
        <w:rPr>
          <w:rFonts w:cs="Arial"/>
          <w:lang w:eastAsia="zh-CN"/>
        </w:rPr>
        <w:t xml:space="preserve"> gNB-DU</w:t>
      </w:r>
      <w:r w:rsidR="00B50357">
        <w:rPr>
          <w:rFonts w:cs="Arial"/>
          <w:lang w:eastAsia="zh-CN"/>
        </w:rPr>
        <w:t>. Besides,</w:t>
      </w:r>
      <w:r w:rsidR="00280481">
        <w:rPr>
          <w:rFonts w:cs="Arial"/>
          <w:lang w:eastAsia="zh-CN"/>
        </w:rPr>
        <w:t xml:space="preserve"> </w:t>
      </w:r>
      <w:r w:rsidR="00B50357">
        <w:rPr>
          <w:rFonts w:cs="Arial"/>
          <w:lang w:eastAsia="zh-CN"/>
        </w:rPr>
        <w:t>if Uu adaptation layer is at</w:t>
      </w:r>
      <w:r w:rsidR="004A5CAF">
        <w:rPr>
          <w:rFonts w:cs="Arial"/>
          <w:lang w:eastAsia="zh-CN"/>
        </w:rPr>
        <w:t xml:space="preserve"> gNB-CU</w:t>
      </w:r>
      <w:r w:rsidR="00B50357">
        <w:rPr>
          <w:rFonts w:cs="Arial" w:hint="eastAsia"/>
          <w:lang w:eastAsia="zh-CN"/>
        </w:rPr>
        <w:t>,</w:t>
      </w:r>
      <w:r w:rsidR="00B50357">
        <w:rPr>
          <w:rFonts w:cs="Arial"/>
          <w:lang w:eastAsia="zh-CN"/>
        </w:rPr>
        <w:t xml:space="preserve"> the</w:t>
      </w:r>
      <w:r w:rsidR="004A5CAF">
        <w:rPr>
          <w:rFonts w:cs="Arial"/>
          <w:lang w:eastAsia="zh-CN"/>
        </w:rPr>
        <w:t xml:space="preserve"> gNB-DU</w:t>
      </w:r>
      <w:r w:rsidR="00280481">
        <w:rPr>
          <w:rFonts w:cs="Arial"/>
          <w:lang w:eastAsia="zh-CN"/>
        </w:rPr>
        <w:t xml:space="preserve"> </w:t>
      </w:r>
      <w:r w:rsidR="00B50357">
        <w:rPr>
          <w:rFonts w:cs="Arial"/>
          <w:lang w:eastAsia="zh-CN"/>
        </w:rPr>
        <w:t xml:space="preserve">would not be able to </w:t>
      </w:r>
      <w:r>
        <w:rPr>
          <w:rFonts w:cs="Arial"/>
          <w:lang w:eastAsia="zh-CN"/>
        </w:rPr>
        <w:t xml:space="preserve">differentiate </w:t>
      </w:r>
      <w:r w:rsidR="00280481">
        <w:rPr>
          <w:rFonts w:cs="Arial"/>
          <w:lang w:eastAsia="zh-CN"/>
        </w:rPr>
        <w:t xml:space="preserve">Remote UE’s data from the </w:t>
      </w:r>
      <w:r w:rsidR="00E455F4">
        <w:rPr>
          <w:rFonts w:cs="Arial"/>
          <w:lang w:eastAsia="zh-CN"/>
        </w:rPr>
        <w:t xml:space="preserve">Uu </w:t>
      </w:r>
      <w:r w:rsidR="00280481">
        <w:rPr>
          <w:rFonts w:cs="Arial"/>
          <w:lang w:eastAsia="zh-CN"/>
        </w:rPr>
        <w:t xml:space="preserve">RLC </w:t>
      </w:r>
      <w:r w:rsidR="00E455F4">
        <w:rPr>
          <w:rFonts w:cs="Arial" w:hint="eastAsia"/>
          <w:lang w:eastAsia="zh-CN"/>
        </w:rPr>
        <w:t>channel</w:t>
      </w:r>
      <w:r w:rsidR="00280481">
        <w:rPr>
          <w:rFonts w:cs="Arial"/>
          <w:lang w:eastAsia="zh-CN"/>
        </w:rPr>
        <w:t>, in which multiple DRB</w:t>
      </w:r>
      <w:r w:rsidR="00280481">
        <w:rPr>
          <w:rFonts w:cs="Arial" w:hint="eastAsia"/>
          <w:lang w:eastAsia="zh-CN"/>
        </w:rPr>
        <w:t>s</w:t>
      </w:r>
      <w:r w:rsidR="00280481">
        <w:rPr>
          <w:rFonts w:cs="Arial"/>
          <w:lang w:eastAsia="zh-CN"/>
        </w:rPr>
        <w:t xml:space="preserve"> from different Remote UE</w:t>
      </w:r>
      <w:r w:rsidR="00B50357">
        <w:rPr>
          <w:rFonts w:cs="Arial"/>
          <w:lang w:eastAsia="zh-CN"/>
        </w:rPr>
        <w:t>s</w:t>
      </w:r>
      <w:r w:rsidR="00280481">
        <w:rPr>
          <w:rFonts w:cs="Arial"/>
          <w:lang w:eastAsia="zh-CN"/>
        </w:rPr>
        <w:t xml:space="preserve"> are mul</w:t>
      </w:r>
      <w:r w:rsidR="00B50357">
        <w:rPr>
          <w:rFonts w:cs="Arial"/>
          <w:lang w:eastAsia="zh-CN"/>
        </w:rPr>
        <w:t>ti</w:t>
      </w:r>
      <w:r w:rsidR="00280481">
        <w:rPr>
          <w:rFonts w:cs="Arial"/>
          <w:lang w:eastAsia="zh-CN"/>
        </w:rPr>
        <w:t>plexed</w:t>
      </w:r>
      <w:r w:rsidR="00280481">
        <w:rPr>
          <w:rFonts w:cs="Arial" w:hint="eastAsia"/>
          <w:lang w:eastAsia="zh-CN"/>
        </w:rPr>
        <w:t>.</w:t>
      </w:r>
      <w:r w:rsidR="00E455F4">
        <w:rPr>
          <w:rFonts w:cs="Arial"/>
          <w:lang w:eastAsia="zh-CN"/>
        </w:rPr>
        <w:t xml:space="preserve"> As </w:t>
      </w:r>
      <w:r w:rsidR="00E455F4">
        <w:rPr>
          <w:rFonts w:cs="Arial" w:hint="eastAsia"/>
          <w:lang w:eastAsia="zh-CN"/>
        </w:rPr>
        <w:t>a</w:t>
      </w:r>
      <w:r w:rsidR="00E455F4">
        <w:rPr>
          <w:rFonts w:cs="Arial"/>
          <w:lang w:eastAsia="zh-CN"/>
        </w:rPr>
        <w:t xml:space="preserve"> sequence, the radio bearers of different Remote UE is multiple</w:t>
      </w:r>
      <w:r w:rsidR="002F6F89">
        <w:rPr>
          <w:rFonts w:cs="Arial"/>
          <w:lang w:eastAsia="zh-CN"/>
        </w:rPr>
        <w:t>x</w:t>
      </w:r>
      <w:r w:rsidR="00E455F4">
        <w:rPr>
          <w:rFonts w:cs="Arial"/>
          <w:lang w:eastAsia="zh-CN"/>
        </w:rPr>
        <w:t xml:space="preserve">d over the F1 interface, and carried in the </w:t>
      </w:r>
      <w:r w:rsidR="00D62022">
        <w:rPr>
          <w:rFonts w:cs="Arial"/>
          <w:lang w:eastAsia="zh-CN"/>
        </w:rPr>
        <w:t>G</w:t>
      </w:r>
      <w:r w:rsidR="00E455F4">
        <w:rPr>
          <w:rFonts w:cs="Arial"/>
          <w:lang w:eastAsia="zh-CN"/>
        </w:rPr>
        <w:t>TP tunnel of the Relay UE</w:t>
      </w:r>
      <w:r w:rsidR="00E455F4">
        <w:rPr>
          <w:rFonts w:cs="Arial" w:hint="eastAsia"/>
          <w:lang w:eastAsia="zh-CN"/>
        </w:rPr>
        <w:t>.</w:t>
      </w:r>
    </w:p>
    <w:p w14:paraId="2A8C34F2" w14:textId="56CBA9C7" w:rsidR="00280481" w:rsidRPr="00B50357" w:rsidRDefault="00D4316B" w:rsidP="00ED77F3">
      <w:pPr>
        <w:spacing w:after="120"/>
        <w:rPr>
          <w:rFonts w:cs="Arial"/>
          <w:b/>
          <w:lang w:eastAsia="zh-CN"/>
        </w:rPr>
      </w:pPr>
      <w:r w:rsidRPr="00B50357">
        <w:rPr>
          <w:rFonts w:cs="Arial"/>
          <w:b/>
          <w:lang w:eastAsia="zh-CN"/>
        </w:rPr>
        <w:t xml:space="preserve">Proposal </w:t>
      </w:r>
      <w:r w:rsidR="00CF2FE0">
        <w:rPr>
          <w:rFonts w:cs="Arial"/>
          <w:b/>
          <w:lang w:eastAsia="zh-CN"/>
        </w:rPr>
        <w:t>5</w:t>
      </w:r>
      <w:r w:rsidRPr="00B50357">
        <w:rPr>
          <w:rFonts w:cs="Arial"/>
          <w:b/>
          <w:lang w:eastAsia="zh-CN"/>
        </w:rPr>
        <w:t xml:space="preserve">: </w:t>
      </w:r>
      <w:r w:rsidR="00B50357" w:rsidRPr="00B50357">
        <w:rPr>
          <w:rFonts w:cs="Arial"/>
          <w:b/>
          <w:lang w:eastAsia="zh-CN"/>
        </w:rPr>
        <w:t>T</w:t>
      </w:r>
      <w:r w:rsidRPr="00B50357">
        <w:rPr>
          <w:rFonts w:cs="Arial"/>
          <w:b/>
          <w:lang w:eastAsia="zh-CN"/>
        </w:rPr>
        <w:t xml:space="preserve">he Uu </w:t>
      </w:r>
      <w:r w:rsidR="00280EC6">
        <w:rPr>
          <w:rFonts w:cs="Arial"/>
          <w:b/>
          <w:lang w:eastAsia="zh-CN"/>
        </w:rPr>
        <w:t>adaptation</w:t>
      </w:r>
      <w:r w:rsidRPr="00B50357">
        <w:rPr>
          <w:rFonts w:cs="Arial"/>
          <w:b/>
          <w:lang w:eastAsia="zh-CN"/>
        </w:rPr>
        <w:t xml:space="preserve"> layer</w:t>
      </w:r>
      <w:r w:rsidR="00B50357" w:rsidRPr="00B50357">
        <w:rPr>
          <w:rFonts w:cs="Arial"/>
          <w:b/>
          <w:lang w:eastAsia="zh-CN"/>
        </w:rPr>
        <w:t xml:space="preserve"> is hosted at</w:t>
      </w:r>
      <w:r w:rsidR="004A5CAF">
        <w:rPr>
          <w:rFonts w:cs="Arial"/>
          <w:b/>
          <w:lang w:eastAsia="zh-CN"/>
        </w:rPr>
        <w:t xml:space="preserve"> gNB-DU</w:t>
      </w:r>
      <w:r w:rsidRPr="00B50357">
        <w:rPr>
          <w:rFonts w:cs="Arial"/>
          <w:b/>
          <w:lang w:eastAsia="zh-CN"/>
        </w:rPr>
        <w:t>.</w:t>
      </w:r>
    </w:p>
    <w:p w14:paraId="5AC8D653" w14:textId="5973DC19" w:rsidR="00201025" w:rsidRDefault="008466EB" w:rsidP="00321974">
      <w:pPr>
        <w:tabs>
          <w:tab w:val="left" w:pos="2410"/>
        </w:tabs>
        <w:spacing w:after="120"/>
        <w:rPr>
          <w:rFonts w:cs="Arial"/>
          <w:lang w:eastAsia="zh-CN"/>
        </w:rPr>
      </w:pPr>
      <w:r>
        <w:rPr>
          <w:rFonts w:cs="Arial"/>
          <w:lang w:eastAsia="zh-CN"/>
        </w:rPr>
        <w:t>Based on proposal 5</w:t>
      </w:r>
      <w:r w:rsidR="00D41D6B" w:rsidRPr="00D248C5">
        <w:rPr>
          <w:rFonts w:cs="Arial" w:hint="eastAsia"/>
          <w:lang w:eastAsia="zh-CN"/>
        </w:rPr>
        <w:t>,</w:t>
      </w:r>
      <w:r w:rsidR="00D41D6B" w:rsidRPr="00D248C5">
        <w:rPr>
          <w:rFonts w:cs="Arial"/>
          <w:lang w:eastAsia="zh-CN"/>
        </w:rPr>
        <w:t xml:space="preserve"> we </w:t>
      </w:r>
      <w:r w:rsidR="00280EC6">
        <w:rPr>
          <w:rFonts w:cs="Arial"/>
          <w:lang w:eastAsia="zh-CN"/>
        </w:rPr>
        <w:t>illustrate</w:t>
      </w:r>
      <w:r w:rsidR="00280EC6" w:rsidRPr="00D248C5">
        <w:rPr>
          <w:rFonts w:cs="Arial"/>
          <w:lang w:eastAsia="zh-CN"/>
        </w:rPr>
        <w:t xml:space="preserve"> </w:t>
      </w:r>
      <w:r w:rsidR="00D41D6B" w:rsidRPr="00D248C5">
        <w:rPr>
          <w:rFonts w:cs="Arial"/>
          <w:lang w:eastAsia="zh-CN"/>
        </w:rPr>
        <w:t>the Remote UE’s initial acces</w:t>
      </w:r>
      <w:r w:rsidR="00115AC5">
        <w:rPr>
          <w:rFonts w:cs="Arial"/>
          <w:lang w:eastAsia="zh-CN"/>
        </w:rPr>
        <w:t>s procedure</w:t>
      </w:r>
      <w:r w:rsidR="002F6F89">
        <w:rPr>
          <w:rFonts w:cs="Arial"/>
          <w:lang w:eastAsia="zh-CN"/>
        </w:rPr>
        <w:t xml:space="preserve"> to response to Open issues 4</w:t>
      </w:r>
      <w:r>
        <w:rPr>
          <w:rFonts w:cs="Arial"/>
          <w:lang w:eastAsia="zh-CN"/>
        </w:rPr>
        <w:t xml:space="preserve"> to 8</w:t>
      </w:r>
      <w:r w:rsidR="002F6F89">
        <w:rPr>
          <w:rFonts w:cs="Arial"/>
          <w:lang w:eastAsia="zh-CN"/>
        </w:rPr>
        <w:t>.</w:t>
      </w:r>
      <w:r w:rsidR="00EF0865">
        <w:rPr>
          <w:rFonts w:cs="Arial"/>
          <w:lang w:eastAsia="zh-CN"/>
        </w:rPr>
        <w:t xml:space="preserve"> </w:t>
      </w:r>
    </w:p>
    <w:p w14:paraId="6F280770" w14:textId="5DF49A2B" w:rsidR="00201025" w:rsidRDefault="002F6F89" w:rsidP="00ED77F3">
      <w:pPr>
        <w:spacing w:after="120"/>
        <w:rPr>
          <w:rFonts w:cs="Arial"/>
          <w:lang w:eastAsia="zh-CN"/>
        </w:rPr>
      </w:pPr>
      <w:r>
        <w:rPr>
          <w:rFonts w:cs="Arial"/>
          <w:lang w:eastAsia="zh-CN"/>
        </w:rPr>
        <w:t xml:space="preserve">Figure 4 shows the baseline flow chart for </w:t>
      </w:r>
      <w:r w:rsidRPr="004E57E7">
        <w:rPr>
          <w:rFonts w:cs="Arial"/>
          <w:lang w:eastAsia="zh-CN"/>
        </w:rPr>
        <w:t>Remote UE</w:t>
      </w:r>
      <w:r>
        <w:rPr>
          <w:rFonts w:cs="Arial"/>
          <w:lang w:eastAsia="zh-CN"/>
        </w:rPr>
        <w:t xml:space="preserve">’s Initial Access procedure. </w:t>
      </w:r>
      <w:r w:rsidR="00EF0865">
        <w:rPr>
          <w:rFonts w:cs="Arial"/>
          <w:lang w:eastAsia="zh-CN"/>
        </w:rPr>
        <w:t>In step 2</w:t>
      </w:r>
      <w:r w:rsidR="00EF0865">
        <w:rPr>
          <w:rFonts w:cs="Arial" w:hint="eastAsia"/>
          <w:lang w:eastAsia="zh-CN"/>
        </w:rPr>
        <w:t>,</w:t>
      </w:r>
      <w:r w:rsidR="00EF0865">
        <w:rPr>
          <w:rFonts w:cs="Arial"/>
          <w:lang w:eastAsia="zh-CN"/>
        </w:rPr>
        <w:t xml:space="preserve"> </w:t>
      </w:r>
      <w:r w:rsidR="00735057">
        <w:rPr>
          <w:rFonts w:cs="Arial"/>
          <w:lang w:eastAsia="zh-CN"/>
        </w:rPr>
        <w:t>t</w:t>
      </w:r>
      <w:r w:rsidR="00735057" w:rsidRPr="00735057">
        <w:rPr>
          <w:rFonts w:cs="Arial"/>
          <w:lang w:eastAsia="zh-CN"/>
        </w:rPr>
        <w:t xml:space="preserve">he gNB-DU </w:t>
      </w:r>
      <w:r w:rsidR="00735057">
        <w:rPr>
          <w:rFonts w:cs="Arial"/>
          <w:lang w:eastAsia="zh-CN"/>
        </w:rPr>
        <w:t xml:space="preserve">transfer the </w:t>
      </w:r>
      <w:r w:rsidR="00735057" w:rsidRPr="00EA5FA7">
        <w:t>initial RRC message</w:t>
      </w:r>
      <w:r w:rsidR="00735057">
        <w:t xml:space="preserve"> of Remote UE</w:t>
      </w:r>
      <w:r w:rsidR="00735057" w:rsidRPr="00735057">
        <w:rPr>
          <w:rFonts w:cs="Arial"/>
          <w:lang w:eastAsia="zh-CN"/>
        </w:rPr>
        <w:t xml:space="preserve"> in the INITIAL UL RRC MESSAGE TRANSFER message and </w:t>
      </w:r>
      <w:r w:rsidR="00201025">
        <w:rPr>
          <w:rFonts w:cs="Arial"/>
          <w:lang w:eastAsia="zh-CN"/>
        </w:rPr>
        <w:t xml:space="preserve">establish the Remote </w:t>
      </w:r>
      <w:r w:rsidR="00201025" w:rsidRPr="00201025">
        <w:rPr>
          <w:rFonts w:cs="Arial"/>
          <w:lang w:eastAsia="zh-CN"/>
        </w:rPr>
        <w:t>UE-associated logical F1-connection</w:t>
      </w:r>
      <w:r w:rsidR="00735057" w:rsidRPr="00735057">
        <w:rPr>
          <w:rFonts w:cs="Arial"/>
          <w:lang w:eastAsia="zh-CN"/>
        </w:rPr>
        <w:t>.</w:t>
      </w:r>
      <w:r w:rsidR="00735057">
        <w:rPr>
          <w:rFonts w:cs="Arial"/>
          <w:lang w:eastAsia="zh-CN"/>
        </w:rPr>
        <w:t xml:space="preserve"> The</w:t>
      </w:r>
      <w:r w:rsidR="005A6845">
        <w:rPr>
          <w:rFonts w:cs="Arial"/>
          <w:lang w:eastAsia="zh-CN"/>
        </w:rPr>
        <w:t xml:space="preserve"> ID information of </w:t>
      </w:r>
      <w:r w:rsidR="005A6845" w:rsidRPr="00735057">
        <w:rPr>
          <w:rFonts w:cs="Arial"/>
          <w:lang w:eastAsia="zh-CN"/>
        </w:rPr>
        <w:t>Relay UE</w:t>
      </w:r>
      <w:r w:rsidR="005A6845">
        <w:rPr>
          <w:rFonts w:cs="Arial"/>
          <w:lang w:eastAsia="zh-CN"/>
        </w:rPr>
        <w:t xml:space="preserve"> should be included, as the</w:t>
      </w:r>
      <w:r w:rsidR="004A5CAF">
        <w:rPr>
          <w:rFonts w:cs="Arial"/>
          <w:lang w:eastAsia="zh-CN"/>
        </w:rPr>
        <w:t xml:space="preserve"> gNB-CU</w:t>
      </w:r>
      <w:r w:rsidR="005A6845">
        <w:rPr>
          <w:rFonts w:cs="Arial"/>
          <w:lang w:eastAsia="zh-CN"/>
        </w:rPr>
        <w:t xml:space="preserve"> need to know which Relay UE serves this Remote UE</w:t>
      </w:r>
      <w:r w:rsidR="005A6845">
        <w:rPr>
          <w:rFonts w:cs="Arial" w:hint="eastAsia"/>
          <w:lang w:eastAsia="zh-CN"/>
        </w:rPr>
        <w:t>.</w:t>
      </w:r>
      <w:r w:rsidR="005A6845">
        <w:rPr>
          <w:rFonts w:cs="Arial"/>
          <w:lang w:eastAsia="zh-CN"/>
        </w:rPr>
        <w:t xml:space="preserve"> For example, we can include the</w:t>
      </w:r>
      <w:r w:rsidR="00735057">
        <w:rPr>
          <w:rFonts w:cs="Arial"/>
          <w:lang w:eastAsia="zh-CN"/>
        </w:rPr>
        <w:t xml:space="preserve"> </w:t>
      </w:r>
      <w:r w:rsidR="00735057" w:rsidRPr="00735057">
        <w:rPr>
          <w:rFonts w:cs="Arial"/>
          <w:lang w:eastAsia="zh-CN"/>
        </w:rPr>
        <w:t xml:space="preserve">gNB-DU UE F1AP ID of </w:t>
      </w:r>
      <w:r w:rsidR="005A6845">
        <w:rPr>
          <w:rFonts w:cs="Arial"/>
          <w:lang w:eastAsia="zh-CN"/>
        </w:rPr>
        <w:t xml:space="preserve">Relay UE in the </w:t>
      </w:r>
      <w:r w:rsidR="005A6845" w:rsidRPr="005A6845">
        <w:rPr>
          <w:rFonts w:cs="Arial"/>
          <w:lang w:eastAsia="zh-CN"/>
        </w:rPr>
        <w:t>Remote UE’s initial UL RRC MSG transfer.</w:t>
      </w:r>
      <w:r>
        <w:rPr>
          <w:rFonts w:cs="Arial"/>
          <w:lang w:eastAsia="zh-CN"/>
        </w:rPr>
        <w:t xml:space="preserve"> Thus, for </w:t>
      </w:r>
      <w:r w:rsidRPr="002F6F89">
        <w:rPr>
          <w:rFonts w:cs="Arial"/>
          <w:b/>
          <w:lang w:eastAsia="zh-CN"/>
        </w:rPr>
        <w:t>Open issue 4</w:t>
      </w:r>
      <w:r>
        <w:rPr>
          <w:rFonts w:cs="Arial"/>
          <w:lang w:eastAsia="zh-CN"/>
        </w:rPr>
        <w:t xml:space="preserve"> and </w:t>
      </w:r>
      <w:r w:rsidRPr="002F6F89">
        <w:rPr>
          <w:rFonts w:cs="Arial"/>
          <w:b/>
          <w:lang w:eastAsia="zh-CN"/>
        </w:rPr>
        <w:t>Open issue 6,</w:t>
      </w:r>
      <w:r>
        <w:rPr>
          <w:rFonts w:cs="Arial"/>
          <w:lang w:eastAsia="zh-CN"/>
        </w:rPr>
        <w:t xml:space="preserve"> we have:</w:t>
      </w:r>
    </w:p>
    <w:p w14:paraId="5C526E59" w14:textId="7D67627F" w:rsidR="002F6F89" w:rsidRPr="002F6F89" w:rsidRDefault="008466EB" w:rsidP="00ED77F3">
      <w:pPr>
        <w:spacing w:after="120"/>
        <w:rPr>
          <w:rFonts w:cs="Arial"/>
          <w:b/>
          <w:lang w:eastAsia="zh-CN"/>
        </w:rPr>
      </w:pPr>
      <w:r>
        <w:rPr>
          <w:rFonts w:cs="Arial"/>
          <w:b/>
          <w:lang w:eastAsia="zh-CN"/>
        </w:rPr>
        <w:t>Proposal 6</w:t>
      </w:r>
      <w:r w:rsidR="002F6F89" w:rsidRPr="002F6F89">
        <w:rPr>
          <w:rFonts w:cs="Arial"/>
          <w:b/>
          <w:lang w:eastAsia="zh-CN"/>
        </w:rPr>
        <w:t xml:space="preserve">a: </w:t>
      </w:r>
      <w:r w:rsidR="002F6F89" w:rsidRPr="002F6F89">
        <w:rPr>
          <w:rFonts w:eastAsia="SimSun"/>
          <w:b/>
          <w:lang w:eastAsia="zh-CN"/>
        </w:rPr>
        <w:t>F1AP signalling to configure remote UE is via the UE-associated F1AP message for remote UE itself</w:t>
      </w:r>
      <w:r w:rsidR="002F6F89" w:rsidRPr="002F6F89">
        <w:rPr>
          <w:rFonts w:eastAsia="SimSun" w:hint="eastAsia"/>
          <w:b/>
          <w:lang w:eastAsia="zh-CN"/>
        </w:rPr>
        <w:t>.</w:t>
      </w:r>
    </w:p>
    <w:p w14:paraId="1EDCFF0B" w14:textId="27E36F86" w:rsidR="00414082" w:rsidRPr="001401C9" w:rsidRDefault="008466EB" w:rsidP="001401C9">
      <w:pPr>
        <w:tabs>
          <w:tab w:val="num" w:pos="1440"/>
        </w:tabs>
        <w:spacing w:after="120"/>
        <w:rPr>
          <w:rFonts w:cs="Arial"/>
          <w:b/>
          <w:lang w:eastAsia="zh-CN"/>
        </w:rPr>
      </w:pPr>
      <w:r>
        <w:rPr>
          <w:rFonts w:cs="Arial"/>
          <w:b/>
          <w:lang w:eastAsia="zh-CN"/>
        </w:rPr>
        <w:t>Proposal 6</w:t>
      </w:r>
      <w:r w:rsidR="002F6F89">
        <w:rPr>
          <w:rFonts w:cs="Arial"/>
          <w:b/>
          <w:lang w:eastAsia="zh-CN"/>
        </w:rPr>
        <w:t>b</w:t>
      </w:r>
      <w:r w:rsidR="001401C9">
        <w:rPr>
          <w:rFonts w:cs="Arial"/>
          <w:b/>
          <w:lang w:eastAsia="zh-CN"/>
        </w:rPr>
        <w:t>:</w:t>
      </w:r>
      <w:r w:rsidR="004A5CAF">
        <w:rPr>
          <w:rFonts w:cs="Arial"/>
          <w:b/>
          <w:lang w:eastAsia="zh-CN"/>
        </w:rPr>
        <w:t xml:space="preserve"> gNB-DU</w:t>
      </w:r>
      <w:r w:rsidR="001401C9">
        <w:rPr>
          <w:rFonts w:cs="Arial"/>
          <w:b/>
          <w:lang w:eastAsia="zh-CN"/>
        </w:rPr>
        <w:t xml:space="preserve"> includes R</w:t>
      </w:r>
      <w:r w:rsidR="00414082" w:rsidRPr="001401C9">
        <w:rPr>
          <w:rFonts w:cs="Arial"/>
          <w:b/>
          <w:lang w:eastAsia="zh-CN"/>
        </w:rPr>
        <w:t xml:space="preserve">elay UE’s </w:t>
      </w:r>
      <w:r w:rsidR="001401C9" w:rsidRPr="001401C9">
        <w:rPr>
          <w:rFonts w:cs="Arial"/>
          <w:b/>
          <w:lang w:eastAsia="zh-CN"/>
        </w:rPr>
        <w:t>gNB-DU UE F1AP ID</w:t>
      </w:r>
      <w:r w:rsidR="00414082" w:rsidRPr="001401C9">
        <w:rPr>
          <w:rFonts w:cs="Arial"/>
          <w:b/>
          <w:lang w:eastAsia="zh-CN"/>
        </w:rPr>
        <w:t xml:space="preserve"> in </w:t>
      </w:r>
      <w:r w:rsidR="001401C9">
        <w:rPr>
          <w:rFonts w:cs="Arial"/>
          <w:b/>
          <w:lang w:eastAsia="zh-CN"/>
        </w:rPr>
        <w:t>R</w:t>
      </w:r>
      <w:r w:rsidR="00414082" w:rsidRPr="001401C9">
        <w:rPr>
          <w:rFonts w:cs="Arial"/>
          <w:b/>
          <w:lang w:eastAsia="zh-CN"/>
        </w:rPr>
        <w:t>emote UE’s initial UL RRC MSG transfer</w:t>
      </w:r>
      <w:r w:rsidR="00981754">
        <w:rPr>
          <w:rFonts w:cs="Arial"/>
          <w:b/>
          <w:lang w:eastAsia="zh-CN"/>
        </w:rPr>
        <w:t>.</w:t>
      </w:r>
    </w:p>
    <w:p w14:paraId="2FE237BD" w14:textId="35CFDAF5" w:rsidR="006E6044" w:rsidRDefault="008466EB" w:rsidP="00ED77F3">
      <w:pPr>
        <w:spacing w:after="120"/>
        <w:rPr>
          <w:rFonts w:cs="Arial"/>
          <w:lang w:eastAsia="zh-CN"/>
        </w:rPr>
      </w:pPr>
      <w:r>
        <w:rPr>
          <w:rFonts w:cs="Arial"/>
          <w:lang w:eastAsia="zh-CN"/>
        </w:rPr>
        <w:t>In</w:t>
      </w:r>
      <w:r w:rsidRPr="00685ECD">
        <w:rPr>
          <w:rFonts w:cs="Arial"/>
          <w:lang w:eastAsia="zh-CN"/>
        </w:rPr>
        <w:t xml:space="preserve"> L</w:t>
      </w:r>
      <w:r>
        <w:rPr>
          <w:rFonts w:cs="Arial"/>
          <w:lang w:eastAsia="zh-CN"/>
        </w:rPr>
        <w:t>ayer-2 Sidelink R</w:t>
      </w:r>
      <w:r w:rsidRPr="00685ECD">
        <w:rPr>
          <w:rFonts w:cs="Arial"/>
          <w:lang w:eastAsia="zh-CN"/>
        </w:rPr>
        <w:t>elay, the adaptation layer config</w:t>
      </w:r>
      <w:r>
        <w:rPr>
          <w:rFonts w:cs="Arial"/>
          <w:lang w:eastAsia="zh-CN"/>
        </w:rPr>
        <w:t>urations include the mapping between the</w:t>
      </w:r>
      <w:r w:rsidRPr="00685ECD">
        <w:rPr>
          <w:rFonts w:cs="Arial"/>
          <w:lang w:eastAsia="zh-CN"/>
        </w:rPr>
        <w:t xml:space="preserve"> </w:t>
      </w:r>
      <w:r>
        <w:rPr>
          <w:rFonts w:cs="Arial"/>
          <w:lang w:eastAsia="zh-CN"/>
        </w:rPr>
        <w:t>Remote UE local ID</w:t>
      </w:r>
      <w:r>
        <w:rPr>
          <w:rFonts w:cs="Arial" w:hint="eastAsia"/>
          <w:lang w:eastAsia="zh-CN"/>
        </w:rPr>
        <w:t>,</w:t>
      </w:r>
      <w:r>
        <w:rPr>
          <w:rFonts w:cs="Arial"/>
          <w:lang w:eastAsia="zh-CN"/>
        </w:rPr>
        <w:t xml:space="preserve"> </w:t>
      </w:r>
      <w:r w:rsidRPr="00685ECD">
        <w:rPr>
          <w:rFonts w:cs="Arial"/>
          <w:lang w:eastAsia="zh-CN"/>
        </w:rPr>
        <w:t xml:space="preserve">DRB ID and </w:t>
      </w:r>
      <w:r>
        <w:rPr>
          <w:rFonts w:cs="Arial"/>
          <w:lang w:eastAsia="zh-CN"/>
        </w:rPr>
        <w:t>Uu</w:t>
      </w:r>
      <w:r w:rsidRPr="00685ECD">
        <w:rPr>
          <w:rFonts w:cs="Arial"/>
          <w:lang w:eastAsia="zh-CN"/>
        </w:rPr>
        <w:t xml:space="preserve"> RLC </w:t>
      </w:r>
      <w:r>
        <w:rPr>
          <w:rFonts w:cs="Arial"/>
          <w:lang w:eastAsia="zh-CN"/>
        </w:rPr>
        <w:t>channel(s)/PC5 RLC channel(s)</w:t>
      </w:r>
      <w:r w:rsidRPr="00685ECD">
        <w:rPr>
          <w:rFonts w:cs="Arial"/>
          <w:lang w:eastAsia="zh-CN"/>
        </w:rPr>
        <w:t xml:space="preserve">. </w:t>
      </w:r>
      <w:r>
        <w:rPr>
          <w:rFonts w:cs="Arial"/>
          <w:lang w:eastAsia="zh-CN"/>
        </w:rPr>
        <w:t xml:space="preserve">Following the IAB design, gNB-CU </w:t>
      </w:r>
      <w:r>
        <w:rPr>
          <w:rFonts w:cs="Arial" w:hint="eastAsia"/>
          <w:lang w:eastAsia="zh-CN"/>
        </w:rPr>
        <w:t>c</w:t>
      </w:r>
      <w:r>
        <w:rPr>
          <w:rFonts w:cs="Arial"/>
          <w:lang w:eastAsia="zh-CN"/>
        </w:rPr>
        <w:t xml:space="preserve">an be responsible for </w:t>
      </w:r>
      <w:r>
        <w:rPr>
          <w:rFonts w:cs="Arial"/>
          <w:lang w:val="en-US" w:eastAsia="zh-CN"/>
        </w:rPr>
        <w:t xml:space="preserve">generating the </w:t>
      </w:r>
      <w:r w:rsidRPr="00685ECD">
        <w:rPr>
          <w:rFonts w:cs="Arial"/>
          <w:lang w:val="en-US" w:eastAsia="zh-CN"/>
        </w:rPr>
        <w:t>adaptation layer configuration</w:t>
      </w:r>
      <w:r>
        <w:rPr>
          <w:rFonts w:cs="Arial"/>
          <w:lang w:val="en-US" w:eastAsia="zh-CN"/>
        </w:rPr>
        <w:t>s</w:t>
      </w:r>
      <w:r w:rsidRPr="00685ECD">
        <w:rPr>
          <w:rFonts w:cs="Arial"/>
          <w:lang w:val="en-US" w:eastAsia="zh-CN"/>
        </w:rPr>
        <w:t>.</w:t>
      </w:r>
      <w:r>
        <w:rPr>
          <w:rFonts w:cs="Arial"/>
          <w:lang w:val="en-US" w:eastAsia="zh-CN"/>
        </w:rPr>
        <w:t xml:space="preserve"> </w:t>
      </w:r>
      <w:r>
        <w:rPr>
          <w:rFonts w:cs="Arial"/>
          <w:lang w:eastAsia="zh-CN"/>
        </w:rPr>
        <w:t>Therefore, a</w:t>
      </w:r>
      <w:r w:rsidR="009D195A">
        <w:rPr>
          <w:rFonts w:cs="Arial"/>
          <w:lang w:eastAsia="zh-CN"/>
        </w:rPr>
        <w:t xml:space="preserve">fter receiving the </w:t>
      </w:r>
      <w:r w:rsidR="009D195A" w:rsidRPr="009D195A">
        <w:rPr>
          <w:rFonts w:cs="Arial"/>
          <w:i/>
          <w:lang w:eastAsia="zh-CN"/>
        </w:rPr>
        <w:t>RRCSetupComplete</w:t>
      </w:r>
      <w:r w:rsidR="009D195A">
        <w:rPr>
          <w:rFonts w:cs="Arial"/>
          <w:lang w:eastAsia="zh-CN"/>
        </w:rPr>
        <w:t xml:space="preserve"> message from Remote UE,</w:t>
      </w:r>
      <w:r w:rsidR="004A5CAF">
        <w:rPr>
          <w:rFonts w:cs="Arial"/>
          <w:lang w:eastAsia="zh-CN"/>
        </w:rPr>
        <w:t xml:space="preserve"> gNB-CU</w:t>
      </w:r>
      <w:r w:rsidR="00201025">
        <w:rPr>
          <w:rFonts w:cs="Arial"/>
          <w:lang w:eastAsia="zh-CN"/>
        </w:rPr>
        <w:t xml:space="preserve"> </w:t>
      </w:r>
      <w:r w:rsidR="009D195A">
        <w:rPr>
          <w:rFonts w:cs="Arial"/>
          <w:lang w:eastAsia="zh-CN"/>
        </w:rPr>
        <w:t>can prepare</w:t>
      </w:r>
      <w:r w:rsidR="00201025">
        <w:rPr>
          <w:rFonts w:cs="Arial"/>
          <w:lang w:eastAsia="zh-CN"/>
        </w:rPr>
        <w:t xml:space="preserve"> the adaptation layer configurations, including the PC5 adaptation layer </w:t>
      </w:r>
      <w:r w:rsidR="006E6044">
        <w:rPr>
          <w:rFonts w:cs="Arial"/>
          <w:lang w:eastAsia="zh-CN"/>
        </w:rPr>
        <w:t xml:space="preserve">configurations for the </w:t>
      </w:r>
      <w:r w:rsidR="006E6044">
        <w:rPr>
          <w:rFonts w:cs="Arial"/>
          <w:lang w:eastAsia="zh-CN"/>
        </w:rPr>
        <w:lastRenderedPageBreak/>
        <w:t xml:space="preserve">Remote UE </w:t>
      </w:r>
      <w:r w:rsidR="00201025">
        <w:rPr>
          <w:rFonts w:cs="Arial"/>
          <w:lang w:eastAsia="zh-CN"/>
        </w:rPr>
        <w:t xml:space="preserve">and </w:t>
      </w:r>
      <w:r w:rsidR="006E6044">
        <w:rPr>
          <w:rFonts w:cs="Arial"/>
          <w:lang w:eastAsia="zh-CN"/>
        </w:rPr>
        <w:t xml:space="preserve">the </w:t>
      </w:r>
      <w:r w:rsidR="00201025">
        <w:rPr>
          <w:rFonts w:cs="Arial"/>
          <w:lang w:eastAsia="zh-CN"/>
        </w:rPr>
        <w:t>Uu</w:t>
      </w:r>
      <w:r w:rsidR="009A608D">
        <w:rPr>
          <w:rFonts w:cs="Arial"/>
          <w:lang w:eastAsia="zh-CN"/>
        </w:rPr>
        <w:t>/PC5</w:t>
      </w:r>
      <w:r w:rsidR="00201025">
        <w:rPr>
          <w:rFonts w:cs="Arial"/>
          <w:lang w:eastAsia="zh-CN"/>
        </w:rPr>
        <w:t xml:space="preserve"> adaptaion layer</w:t>
      </w:r>
      <w:r w:rsidR="006E6044">
        <w:rPr>
          <w:rFonts w:cs="Arial"/>
          <w:lang w:eastAsia="zh-CN"/>
        </w:rPr>
        <w:t xml:space="preserve"> for the Relay UE.</w:t>
      </w:r>
      <w:r w:rsidR="009A608D">
        <w:rPr>
          <w:rFonts w:cs="Arial"/>
          <w:lang w:eastAsia="zh-CN"/>
        </w:rPr>
        <w:t xml:space="preserve"> The PC5 adaptation layer configurations contain the mapping from </w:t>
      </w:r>
      <w:r w:rsidR="009A608D" w:rsidRPr="009A608D">
        <w:rPr>
          <w:rFonts w:cs="Arial"/>
          <w:lang w:eastAsia="zh-CN"/>
        </w:rPr>
        <w:t xml:space="preserve">Uu E2E bearer ID to </w:t>
      </w:r>
      <w:r w:rsidR="009A608D">
        <w:rPr>
          <w:rFonts w:cs="Arial"/>
          <w:lang w:eastAsia="zh-CN"/>
        </w:rPr>
        <w:t>PC5 RLC channels</w:t>
      </w:r>
      <w:r w:rsidR="009A608D" w:rsidRPr="009A608D">
        <w:rPr>
          <w:rFonts w:cs="Arial"/>
          <w:lang w:eastAsia="zh-CN"/>
        </w:rPr>
        <w:t>.</w:t>
      </w:r>
      <w:r w:rsidR="009A608D">
        <w:rPr>
          <w:rFonts w:cs="Arial"/>
          <w:lang w:eastAsia="zh-CN"/>
        </w:rPr>
        <w:t xml:space="preserve"> The Uu adaptation layer configurations contain the mapping </w:t>
      </w:r>
      <w:r w:rsidR="009A608D" w:rsidRPr="009A608D">
        <w:rPr>
          <w:rFonts w:cs="Arial"/>
          <w:lang w:eastAsia="zh-CN"/>
        </w:rPr>
        <w:t xml:space="preserve">from </w:t>
      </w:r>
      <w:r w:rsidR="009A608D">
        <w:rPr>
          <w:rFonts w:cs="Arial"/>
          <w:lang w:eastAsia="zh-CN"/>
        </w:rPr>
        <w:t xml:space="preserve">Remote UE’s </w:t>
      </w:r>
      <w:r w:rsidR="009A608D" w:rsidRPr="009A608D">
        <w:rPr>
          <w:rFonts w:cs="Arial"/>
          <w:lang w:eastAsia="zh-CN"/>
        </w:rPr>
        <w:t>Uu E2E bearer ID</w:t>
      </w:r>
      <w:r w:rsidR="009A608D">
        <w:rPr>
          <w:rFonts w:cs="Arial"/>
          <w:lang w:eastAsia="zh-CN"/>
        </w:rPr>
        <w:t xml:space="preserve"> and local</w:t>
      </w:r>
      <w:r w:rsidR="009A608D" w:rsidRPr="009A608D">
        <w:rPr>
          <w:rFonts w:cs="Arial"/>
          <w:lang w:eastAsia="zh-CN"/>
        </w:rPr>
        <w:t xml:space="preserve"> </w:t>
      </w:r>
      <w:r w:rsidR="00036DB4">
        <w:rPr>
          <w:rFonts w:cs="Arial"/>
          <w:lang w:eastAsia="zh-CN"/>
        </w:rPr>
        <w:t xml:space="preserve">ID </w:t>
      </w:r>
      <w:r w:rsidR="009A608D" w:rsidRPr="009A608D">
        <w:rPr>
          <w:rFonts w:cs="Arial"/>
          <w:lang w:eastAsia="zh-CN"/>
        </w:rPr>
        <w:t xml:space="preserve">to </w:t>
      </w:r>
      <w:r w:rsidR="009A608D">
        <w:rPr>
          <w:rFonts w:cs="Arial"/>
          <w:lang w:eastAsia="zh-CN"/>
        </w:rPr>
        <w:t>Uu RLC channels</w:t>
      </w:r>
      <w:r w:rsidR="009A608D" w:rsidRPr="009A608D">
        <w:rPr>
          <w:rFonts w:cs="Arial"/>
          <w:lang w:eastAsia="zh-CN"/>
        </w:rPr>
        <w:t>.</w:t>
      </w:r>
    </w:p>
    <w:p w14:paraId="6071A69A" w14:textId="77777777" w:rsidR="008466EB" w:rsidRDefault="008466EB" w:rsidP="008466EB">
      <w:pPr>
        <w:spacing w:after="120"/>
        <w:rPr>
          <w:rFonts w:cs="Arial"/>
          <w:b/>
          <w:lang w:eastAsia="zh-CN"/>
        </w:rPr>
      </w:pPr>
      <w:r>
        <w:rPr>
          <w:rFonts w:cs="Arial"/>
          <w:b/>
          <w:lang w:eastAsia="zh-CN"/>
        </w:rPr>
        <w:t>Proposal 7</w:t>
      </w:r>
      <w:r w:rsidRPr="00B50357">
        <w:rPr>
          <w:rFonts w:cs="Arial"/>
          <w:b/>
          <w:lang w:eastAsia="zh-CN"/>
        </w:rPr>
        <w:t>:</w:t>
      </w:r>
      <w:r>
        <w:rPr>
          <w:rFonts w:cs="Arial"/>
          <w:b/>
          <w:lang w:eastAsia="zh-CN"/>
        </w:rPr>
        <w:t xml:space="preserve"> gNB-CU is responsible for generating the adaptation</w:t>
      </w:r>
      <w:r w:rsidRPr="00B50357">
        <w:rPr>
          <w:rFonts w:cs="Arial"/>
          <w:b/>
          <w:lang w:eastAsia="zh-CN"/>
        </w:rPr>
        <w:t xml:space="preserve"> layer </w:t>
      </w:r>
      <w:r>
        <w:rPr>
          <w:rFonts w:cs="Arial"/>
          <w:b/>
          <w:lang w:eastAsia="zh-CN"/>
        </w:rPr>
        <w:t>configuration</w:t>
      </w:r>
      <w:r w:rsidRPr="00B50357">
        <w:rPr>
          <w:rFonts w:cs="Arial"/>
          <w:b/>
          <w:lang w:eastAsia="zh-CN"/>
        </w:rPr>
        <w:t>.</w:t>
      </w:r>
    </w:p>
    <w:p w14:paraId="5214A73D" w14:textId="02F2ADD4" w:rsidR="00A96F43" w:rsidRDefault="009D195A" w:rsidP="00ED77F3">
      <w:pPr>
        <w:spacing w:after="120"/>
        <w:rPr>
          <w:rFonts w:cs="Arial"/>
          <w:lang w:eastAsia="zh-CN"/>
        </w:rPr>
      </w:pPr>
      <w:r>
        <w:rPr>
          <w:rFonts w:cs="Arial"/>
          <w:lang w:eastAsia="zh-CN"/>
        </w:rPr>
        <w:t>In step 7 and 9, Remote UE’s UE context is set</w:t>
      </w:r>
      <w:r w:rsidR="001B7EDF">
        <w:rPr>
          <w:rFonts w:cs="Arial"/>
          <w:lang w:eastAsia="zh-CN"/>
        </w:rPr>
        <w:t xml:space="preserve"> </w:t>
      </w:r>
      <w:r>
        <w:rPr>
          <w:rFonts w:cs="Arial"/>
          <w:lang w:eastAsia="zh-CN"/>
        </w:rPr>
        <w:t>up. In step 7,</w:t>
      </w:r>
      <w:r w:rsidR="004A5CAF">
        <w:rPr>
          <w:rFonts w:cs="Arial"/>
          <w:lang w:eastAsia="zh-CN"/>
        </w:rPr>
        <w:t xml:space="preserve"> gNB-CU</w:t>
      </w:r>
      <w:r>
        <w:rPr>
          <w:rFonts w:cs="Arial"/>
          <w:lang w:eastAsia="zh-CN"/>
        </w:rPr>
        <w:t xml:space="preserve"> </w:t>
      </w:r>
      <w:r w:rsidR="00036DB4">
        <w:rPr>
          <w:rFonts w:cs="Arial"/>
          <w:lang w:eastAsia="zh-CN"/>
        </w:rPr>
        <w:t>sends</w:t>
      </w:r>
      <w:r>
        <w:rPr>
          <w:rFonts w:cs="Arial"/>
          <w:lang w:eastAsia="zh-CN"/>
        </w:rPr>
        <w:t xml:space="preserve"> the UE CONTEXT SETUP REQUEST message</w:t>
      </w:r>
      <w:r w:rsidR="00036DB4">
        <w:rPr>
          <w:rFonts w:cs="Arial"/>
          <w:lang w:eastAsia="zh-CN"/>
        </w:rPr>
        <w:t xml:space="preserve">, which </w:t>
      </w:r>
      <w:r>
        <w:rPr>
          <w:rFonts w:cs="Arial"/>
          <w:lang w:eastAsia="zh-CN"/>
        </w:rPr>
        <w:t xml:space="preserve">indicates </w:t>
      </w:r>
      <w:r w:rsidR="004A5CAF">
        <w:rPr>
          <w:rFonts w:cs="Arial"/>
          <w:lang w:eastAsia="zh-CN"/>
        </w:rPr>
        <w:t>gNB-DU</w:t>
      </w:r>
      <w:r>
        <w:rPr>
          <w:rFonts w:cs="Arial"/>
          <w:lang w:eastAsia="zh-CN"/>
        </w:rPr>
        <w:t xml:space="preserve"> to set</w:t>
      </w:r>
      <w:r w:rsidR="001B7EDF">
        <w:rPr>
          <w:rFonts w:cs="Arial"/>
          <w:lang w:eastAsia="zh-CN"/>
        </w:rPr>
        <w:t xml:space="preserve"> </w:t>
      </w:r>
      <w:r>
        <w:rPr>
          <w:rFonts w:cs="Arial"/>
          <w:lang w:eastAsia="zh-CN"/>
        </w:rPr>
        <w:t xml:space="preserve">up </w:t>
      </w:r>
      <w:r w:rsidR="00B03360">
        <w:rPr>
          <w:rFonts w:cs="Arial"/>
          <w:lang w:eastAsia="zh-CN"/>
        </w:rPr>
        <w:t xml:space="preserve">the related </w:t>
      </w:r>
      <w:r>
        <w:rPr>
          <w:rFonts w:cs="Arial"/>
          <w:lang w:eastAsia="zh-CN"/>
        </w:rPr>
        <w:t>PC5 RLC channel</w:t>
      </w:r>
      <w:r w:rsidR="00A96F43">
        <w:rPr>
          <w:rFonts w:cs="Arial"/>
          <w:lang w:eastAsia="zh-CN"/>
        </w:rPr>
        <w:t xml:space="preserve"> </w:t>
      </w:r>
      <w:r>
        <w:rPr>
          <w:rFonts w:cs="Arial"/>
          <w:lang w:eastAsia="zh-CN"/>
        </w:rPr>
        <w:t>over the sidelink</w:t>
      </w:r>
      <w:r w:rsidR="00A96F43" w:rsidRPr="00A96F43">
        <w:rPr>
          <w:rFonts w:cs="Arial"/>
          <w:lang w:eastAsia="zh-CN"/>
        </w:rPr>
        <w:t xml:space="preserve"> </w:t>
      </w:r>
      <w:r w:rsidR="00A96F43">
        <w:rPr>
          <w:rFonts w:cs="Arial"/>
          <w:lang w:eastAsia="zh-CN"/>
        </w:rPr>
        <w:t>for remote UE</w:t>
      </w:r>
      <w:r>
        <w:rPr>
          <w:rFonts w:cs="Arial"/>
          <w:lang w:eastAsia="zh-CN"/>
        </w:rPr>
        <w:t xml:space="preserve">. </w:t>
      </w:r>
      <w:r w:rsidR="00036DB4">
        <w:rPr>
          <w:rFonts w:cs="Arial"/>
          <w:lang w:eastAsia="zh-CN"/>
        </w:rPr>
        <w:t>S</w:t>
      </w:r>
      <w:r w:rsidR="00036DB4" w:rsidRPr="00036DB4">
        <w:rPr>
          <w:rFonts w:cs="Arial"/>
          <w:lang w:eastAsia="zh-CN"/>
        </w:rPr>
        <w:t>pecifically</w:t>
      </w:r>
      <w:r w:rsidR="00036DB4">
        <w:rPr>
          <w:rFonts w:cs="Arial"/>
          <w:lang w:eastAsia="zh-CN"/>
        </w:rPr>
        <w:t xml:space="preserve">, </w:t>
      </w:r>
      <w:r w:rsidR="00A96F43">
        <w:rPr>
          <w:rFonts w:cs="Arial"/>
          <w:lang w:eastAsia="zh-CN"/>
        </w:rPr>
        <w:t>a</w:t>
      </w:r>
      <w:r w:rsidR="0018165D">
        <w:rPr>
          <w:rFonts w:cs="Arial"/>
          <w:lang w:eastAsia="zh-CN"/>
        </w:rPr>
        <w:t xml:space="preserve"> new IEs, </w:t>
      </w:r>
      <w:r w:rsidR="0018165D">
        <w:rPr>
          <w:rFonts w:cs="Arial"/>
          <w:i/>
          <w:lang w:eastAsia="zh-CN"/>
        </w:rPr>
        <w:t>PC5</w:t>
      </w:r>
      <w:r w:rsidR="0018165D" w:rsidRPr="00272B8A">
        <w:rPr>
          <w:rFonts w:cs="Arial"/>
          <w:i/>
          <w:lang w:eastAsia="zh-CN"/>
        </w:rPr>
        <w:t xml:space="preserve"> RLC channel</w:t>
      </w:r>
      <w:r w:rsidR="0018165D">
        <w:rPr>
          <w:rFonts w:cs="Arial"/>
          <w:i/>
          <w:lang w:eastAsia="zh-CN"/>
        </w:rPr>
        <w:t xml:space="preserve"> to be Setup List</w:t>
      </w:r>
      <w:r w:rsidR="0018165D">
        <w:rPr>
          <w:rFonts w:cs="Arial"/>
          <w:lang w:eastAsia="zh-CN"/>
        </w:rPr>
        <w:t>, can be included in the UE CONTEXT SETUP REQUEST message</w:t>
      </w:r>
      <w:r w:rsidR="00036DB4">
        <w:rPr>
          <w:rFonts w:cs="Arial"/>
          <w:lang w:eastAsia="zh-CN"/>
        </w:rPr>
        <w:t xml:space="preserve">. </w:t>
      </w:r>
      <w:r w:rsidR="00B03360">
        <w:rPr>
          <w:rFonts w:cs="Arial"/>
          <w:lang w:eastAsia="zh-CN"/>
        </w:rPr>
        <w:t>In step 9</w:t>
      </w:r>
      <w:r w:rsidR="00B03360">
        <w:rPr>
          <w:rFonts w:cs="Arial" w:hint="eastAsia"/>
          <w:lang w:eastAsia="zh-CN"/>
        </w:rPr>
        <w:t>,</w:t>
      </w:r>
      <w:r w:rsidR="004A5CAF">
        <w:rPr>
          <w:rFonts w:cs="Arial"/>
          <w:lang w:eastAsia="zh-CN"/>
        </w:rPr>
        <w:t xml:space="preserve"> gNB-DU</w:t>
      </w:r>
      <w:r w:rsidR="00B03360">
        <w:rPr>
          <w:rFonts w:cs="Arial"/>
          <w:lang w:eastAsia="zh-CN"/>
        </w:rPr>
        <w:t xml:space="preserve"> c</w:t>
      </w:r>
      <w:r w:rsidR="00A96F43">
        <w:rPr>
          <w:rFonts w:cs="Arial"/>
          <w:lang w:eastAsia="zh-CN"/>
        </w:rPr>
        <w:t xml:space="preserve">arries the configurations of </w:t>
      </w:r>
      <w:r w:rsidR="00B03360">
        <w:rPr>
          <w:rFonts w:cs="Arial"/>
          <w:lang w:eastAsia="zh-CN"/>
        </w:rPr>
        <w:t xml:space="preserve">PC5 RLC channel that successfully established in the response message. </w:t>
      </w:r>
      <w:r w:rsidR="00A26B82">
        <w:rPr>
          <w:rFonts w:cs="Arial"/>
          <w:lang w:eastAsia="zh-CN"/>
        </w:rPr>
        <w:t>The configurations can be carried in the</w:t>
      </w:r>
      <w:r w:rsidR="00571F37">
        <w:rPr>
          <w:rFonts w:cs="Arial"/>
          <w:lang w:eastAsia="zh-CN"/>
        </w:rPr>
        <w:t xml:space="preserve"> </w:t>
      </w:r>
      <w:r w:rsidR="004A5CAF" w:rsidRPr="00571F37">
        <w:rPr>
          <w:rFonts w:cs="Arial"/>
          <w:i/>
          <w:lang w:eastAsia="zh-CN"/>
        </w:rPr>
        <w:t>DU</w:t>
      </w:r>
      <w:r w:rsidR="00A26B82" w:rsidRPr="00A26B82">
        <w:rPr>
          <w:rFonts w:cs="Arial"/>
          <w:lang w:eastAsia="zh-CN"/>
        </w:rPr>
        <w:t xml:space="preserve"> </w:t>
      </w:r>
      <w:r w:rsidR="00A26B82" w:rsidRPr="00571F37">
        <w:rPr>
          <w:rFonts w:cs="Arial"/>
          <w:i/>
          <w:lang w:eastAsia="zh-CN"/>
        </w:rPr>
        <w:t>To</w:t>
      </w:r>
      <w:r w:rsidR="004A5CAF" w:rsidRPr="00571F37">
        <w:rPr>
          <w:rFonts w:cs="Arial"/>
          <w:i/>
          <w:lang w:eastAsia="zh-CN"/>
        </w:rPr>
        <w:t xml:space="preserve"> CU</w:t>
      </w:r>
      <w:r w:rsidR="00A26B82" w:rsidRPr="00571F37">
        <w:rPr>
          <w:rFonts w:cs="Arial"/>
          <w:i/>
          <w:lang w:eastAsia="zh-CN"/>
        </w:rPr>
        <w:t xml:space="preserve"> RRC Information</w:t>
      </w:r>
      <w:r w:rsidR="00A26B82">
        <w:rPr>
          <w:rFonts w:cs="Arial"/>
          <w:lang w:eastAsia="zh-CN"/>
        </w:rPr>
        <w:t>. In step 12</w:t>
      </w:r>
      <w:r w:rsidR="00A26B82">
        <w:rPr>
          <w:rFonts w:cs="Arial" w:hint="eastAsia"/>
          <w:lang w:eastAsia="zh-CN"/>
        </w:rPr>
        <w:t>,</w:t>
      </w:r>
      <w:r w:rsidR="004A5CAF">
        <w:rPr>
          <w:rFonts w:cs="Arial"/>
          <w:lang w:eastAsia="zh-CN"/>
        </w:rPr>
        <w:t xml:space="preserve"> gNB-CU</w:t>
      </w:r>
      <w:r w:rsidR="00A26B82">
        <w:rPr>
          <w:rFonts w:cs="Arial"/>
          <w:lang w:eastAsia="zh-CN"/>
        </w:rPr>
        <w:t xml:space="preserve"> </w:t>
      </w:r>
      <w:r w:rsidR="00A26B82" w:rsidRPr="00A26B82">
        <w:rPr>
          <w:rFonts w:cs="Arial"/>
          <w:lang w:eastAsia="zh-CN"/>
        </w:rPr>
        <w:t xml:space="preserve">generates the </w:t>
      </w:r>
      <w:r w:rsidR="00A26B82" w:rsidRPr="00A26B82">
        <w:rPr>
          <w:rFonts w:cs="Arial"/>
          <w:i/>
          <w:lang w:eastAsia="zh-CN"/>
        </w:rPr>
        <w:t>RRCReconfiguration</w:t>
      </w:r>
      <w:r w:rsidR="00A26B82" w:rsidRPr="00A26B82">
        <w:rPr>
          <w:rFonts w:cs="Arial"/>
          <w:lang w:eastAsia="zh-CN"/>
        </w:rPr>
        <w:t xml:space="preserve"> message</w:t>
      </w:r>
      <w:r w:rsidR="00A26B82">
        <w:rPr>
          <w:rFonts w:cs="Arial"/>
          <w:lang w:eastAsia="zh-CN"/>
        </w:rPr>
        <w:t xml:space="preserve"> which contains the </w:t>
      </w:r>
      <w:r w:rsidR="00B03360">
        <w:rPr>
          <w:rFonts w:cs="Arial"/>
          <w:lang w:eastAsia="zh-CN"/>
        </w:rPr>
        <w:t xml:space="preserve">PC5 </w:t>
      </w:r>
      <w:r w:rsidR="00A26B82">
        <w:rPr>
          <w:rFonts w:cs="Arial"/>
          <w:lang w:eastAsia="zh-CN"/>
        </w:rPr>
        <w:t>adaptation layer configuration</w:t>
      </w:r>
      <w:r w:rsidR="00B03360">
        <w:rPr>
          <w:rFonts w:cs="Arial"/>
          <w:lang w:eastAsia="zh-CN"/>
        </w:rPr>
        <w:t xml:space="preserve"> and PC5 RLC channel configurations</w:t>
      </w:r>
      <w:r w:rsidR="00A26B82">
        <w:rPr>
          <w:rFonts w:cs="Arial"/>
          <w:lang w:eastAsia="zh-CN"/>
        </w:rPr>
        <w:t xml:space="preserve"> for the Remote UE,</w:t>
      </w:r>
      <w:r w:rsidR="00A26B82" w:rsidRPr="00A26B82">
        <w:rPr>
          <w:rFonts w:cs="Arial"/>
          <w:lang w:eastAsia="zh-CN"/>
        </w:rPr>
        <w:t xml:space="preserve"> and encapsulates it in the DL RRC MESSAGE TRANSFER message</w:t>
      </w:r>
      <w:r w:rsidR="00A26B82">
        <w:rPr>
          <w:rFonts w:cs="Arial" w:hint="eastAsia"/>
          <w:lang w:eastAsia="zh-CN"/>
        </w:rPr>
        <w:t>.</w:t>
      </w:r>
      <w:r w:rsidR="008B0D45">
        <w:rPr>
          <w:rFonts w:cs="Arial"/>
          <w:lang w:eastAsia="zh-CN"/>
        </w:rPr>
        <w:t xml:space="preserve"> Steps 1 to 15 are for remote UE</w:t>
      </w:r>
      <w:r w:rsidR="001D5747">
        <w:rPr>
          <w:rFonts w:cs="Arial"/>
          <w:lang w:eastAsia="zh-CN"/>
        </w:rPr>
        <w:t>’s</w:t>
      </w:r>
      <w:r w:rsidR="008B0D45">
        <w:rPr>
          <w:rFonts w:cs="Arial" w:hint="eastAsia"/>
          <w:lang w:eastAsia="zh-CN"/>
        </w:rPr>
        <w:t xml:space="preserve"> </w:t>
      </w:r>
      <w:r w:rsidR="008B0D45">
        <w:rPr>
          <w:rFonts w:cs="Arial"/>
          <w:lang w:eastAsia="zh-CN"/>
        </w:rPr>
        <w:t>configuration</w:t>
      </w:r>
      <w:r w:rsidR="001D5747">
        <w:rPr>
          <w:rFonts w:cs="Arial"/>
          <w:lang w:eastAsia="zh-CN"/>
        </w:rPr>
        <w:t>s</w:t>
      </w:r>
      <w:r w:rsidR="008B0D45">
        <w:rPr>
          <w:rFonts w:cs="Arial"/>
          <w:lang w:eastAsia="zh-CN"/>
        </w:rPr>
        <w:t xml:space="preserve">, </w:t>
      </w:r>
      <w:r w:rsidR="00695E9D">
        <w:rPr>
          <w:rFonts w:cs="Arial"/>
          <w:lang w:eastAsia="zh-CN"/>
        </w:rPr>
        <w:t>so</w:t>
      </w:r>
      <w:r w:rsidR="008B0D45">
        <w:rPr>
          <w:rFonts w:cs="Arial"/>
          <w:lang w:eastAsia="zh-CN"/>
        </w:rPr>
        <w:t xml:space="preserve"> the F1AP messages between DU and CU are Remo</w:t>
      </w:r>
      <w:r w:rsidR="00695E9D">
        <w:rPr>
          <w:rFonts w:cs="Arial"/>
          <w:lang w:eastAsia="zh-CN"/>
        </w:rPr>
        <w:t>te UE-associated.</w:t>
      </w:r>
    </w:p>
    <w:p w14:paraId="325CF919" w14:textId="50FC026A" w:rsidR="00695E9D" w:rsidRDefault="008B0D45" w:rsidP="008B0D45">
      <w:pPr>
        <w:spacing w:after="120"/>
        <w:rPr>
          <w:rFonts w:cs="Arial"/>
          <w:lang w:eastAsia="zh-CN"/>
        </w:rPr>
      </w:pPr>
      <w:r>
        <w:rPr>
          <w:rFonts w:cs="Arial"/>
          <w:lang w:eastAsia="zh-CN"/>
        </w:rPr>
        <w:t>Along with Remote UE’s UE context setup procedure, Relay UE’s UE context should be modified to de</w:t>
      </w:r>
      <w:r w:rsidR="004C0143">
        <w:rPr>
          <w:rFonts w:cs="Arial"/>
          <w:lang w:eastAsia="zh-CN"/>
        </w:rPr>
        <w:t>rive</w:t>
      </w:r>
      <w:r>
        <w:rPr>
          <w:rFonts w:cs="Arial"/>
          <w:lang w:eastAsia="zh-CN"/>
        </w:rPr>
        <w:t xml:space="preserve"> the configuration</w:t>
      </w:r>
      <w:r w:rsidR="00E52079">
        <w:rPr>
          <w:rFonts w:cs="Arial"/>
          <w:lang w:eastAsia="zh-CN"/>
        </w:rPr>
        <w:t>s</w:t>
      </w:r>
      <w:r>
        <w:rPr>
          <w:rFonts w:cs="Arial"/>
          <w:lang w:eastAsia="zh-CN"/>
        </w:rPr>
        <w:t xml:space="preserve"> for relaying</w:t>
      </w:r>
      <w:r w:rsidR="004C0143">
        <w:rPr>
          <w:rFonts w:cs="Arial" w:hint="eastAsia"/>
          <w:lang w:eastAsia="zh-CN"/>
        </w:rPr>
        <w:t>,</w:t>
      </w:r>
      <w:r w:rsidR="004C0143">
        <w:rPr>
          <w:rFonts w:cs="Arial"/>
          <w:lang w:eastAsia="zh-CN"/>
        </w:rPr>
        <w:t xml:space="preserve"> including the Uu</w:t>
      </w:r>
      <w:r w:rsidR="004C0143">
        <w:rPr>
          <w:rFonts w:cs="Arial" w:hint="eastAsia"/>
          <w:lang w:eastAsia="zh-CN"/>
        </w:rPr>
        <w:t>/</w:t>
      </w:r>
      <w:r w:rsidR="004C0143">
        <w:rPr>
          <w:rFonts w:cs="Arial"/>
          <w:lang w:eastAsia="zh-CN"/>
        </w:rPr>
        <w:t>PC5 RLC channel configurations over the Uu link</w:t>
      </w:r>
      <w:r w:rsidR="004C0143">
        <w:rPr>
          <w:rFonts w:cs="Arial" w:hint="eastAsia"/>
          <w:lang w:eastAsia="zh-CN"/>
        </w:rPr>
        <w:t>/</w:t>
      </w:r>
      <w:r w:rsidR="004C0143">
        <w:rPr>
          <w:rFonts w:cs="Arial"/>
          <w:lang w:eastAsia="zh-CN"/>
        </w:rPr>
        <w:t>sidelink</w:t>
      </w:r>
      <w:r>
        <w:rPr>
          <w:rFonts w:cs="Arial"/>
          <w:lang w:eastAsia="zh-CN"/>
        </w:rPr>
        <w:t>. In step a1</w:t>
      </w:r>
      <w:r>
        <w:rPr>
          <w:rFonts w:cs="Arial" w:hint="eastAsia"/>
          <w:lang w:eastAsia="zh-CN"/>
        </w:rPr>
        <w:t>,</w:t>
      </w:r>
      <w:r>
        <w:rPr>
          <w:rFonts w:cs="Arial"/>
          <w:lang w:eastAsia="zh-CN"/>
        </w:rPr>
        <w:t xml:space="preserve"> gNB-CU indicates gNB-DU to setup the Uu</w:t>
      </w:r>
      <w:r>
        <w:rPr>
          <w:rFonts w:cs="Arial" w:hint="eastAsia"/>
          <w:lang w:eastAsia="zh-CN"/>
        </w:rPr>
        <w:t>/</w:t>
      </w:r>
      <w:r>
        <w:rPr>
          <w:rFonts w:cs="Arial"/>
          <w:lang w:eastAsia="zh-CN"/>
        </w:rPr>
        <w:t xml:space="preserve">PC5 RLC channel(s) used for relaying, where </w:t>
      </w:r>
      <w:r w:rsidRPr="00272B8A">
        <w:rPr>
          <w:rFonts w:cs="Arial"/>
          <w:i/>
          <w:lang w:eastAsia="zh-CN"/>
        </w:rPr>
        <w:t>Uu RLC channel</w:t>
      </w:r>
      <w:r>
        <w:rPr>
          <w:rFonts w:cs="Arial"/>
          <w:i/>
          <w:lang w:eastAsia="zh-CN"/>
        </w:rPr>
        <w:t xml:space="preserve"> to be Setup List </w:t>
      </w:r>
      <w:r w:rsidRPr="0018165D">
        <w:rPr>
          <w:rFonts w:cs="Arial"/>
          <w:lang w:eastAsia="zh-CN"/>
        </w:rPr>
        <w:t>and</w:t>
      </w:r>
      <w:r>
        <w:rPr>
          <w:rFonts w:cs="Arial"/>
          <w:i/>
          <w:lang w:eastAsia="zh-CN"/>
        </w:rPr>
        <w:t xml:space="preserve"> PC5</w:t>
      </w:r>
      <w:r w:rsidRPr="00272B8A">
        <w:rPr>
          <w:rFonts w:cs="Arial"/>
          <w:i/>
          <w:lang w:eastAsia="zh-CN"/>
        </w:rPr>
        <w:t xml:space="preserve"> RLC channel</w:t>
      </w:r>
      <w:r>
        <w:rPr>
          <w:rFonts w:cs="Arial"/>
          <w:i/>
          <w:lang w:eastAsia="zh-CN"/>
        </w:rPr>
        <w:t xml:space="preserve"> to be Setup List</w:t>
      </w:r>
      <w:r>
        <w:rPr>
          <w:rFonts w:cs="Arial"/>
          <w:lang w:eastAsia="zh-CN"/>
        </w:rPr>
        <w:t xml:space="preserve"> are</w:t>
      </w:r>
      <w:r w:rsidR="00695E9D">
        <w:rPr>
          <w:rFonts w:cs="Arial"/>
          <w:lang w:eastAsia="zh-CN"/>
        </w:rPr>
        <w:t xml:space="preserve"> contained.  In step </w:t>
      </w:r>
      <w:r w:rsidR="00695E9D">
        <w:rPr>
          <w:rFonts w:cs="Arial" w:hint="eastAsia"/>
          <w:lang w:eastAsia="zh-CN"/>
        </w:rPr>
        <w:t>a</w:t>
      </w:r>
      <w:r w:rsidR="00695E9D">
        <w:rPr>
          <w:rFonts w:cs="Arial"/>
          <w:lang w:eastAsia="zh-CN"/>
        </w:rPr>
        <w:t xml:space="preserve">2, </w:t>
      </w:r>
      <w:r>
        <w:rPr>
          <w:rFonts w:cs="Arial"/>
          <w:lang w:eastAsia="zh-CN"/>
        </w:rPr>
        <w:t>gNB-DU generate</w:t>
      </w:r>
      <w:r w:rsidR="004C0143">
        <w:rPr>
          <w:rFonts w:cs="Arial"/>
          <w:lang w:eastAsia="zh-CN"/>
        </w:rPr>
        <w:t>s</w:t>
      </w:r>
      <w:r>
        <w:rPr>
          <w:rFonts w:cs="Arial"/>
          <w:lang w:eastAsia="zh-CN"/>
        </w:rPr>
        <w:t xml:space="preserve"> the Uu</w:t>
      </w:r>
      <w:r>
        <w:rPr>
          <w:rFonts w:cs="Arial" w:hint="eastAsia"/>
          <w:lang w:eastAsia="zh-CN"/>
        </w:rPr>
        <w:t>/</w:t>
      </w:r>
      <w:r>
        <w:rPr>
          <w:rFonts w:cs="Arial"/>
          <w:lang w:eastAsia="zh-CN"/>
        </w:rPr>
        <w:t xml:space="preserve">PC5 RLC channel(s) configurations and responses. </w:t>
      </w:r>
      <w:r w:rsidR="004C0143">
        <w:rPr>
          <w:rFonts w:cs="Arial"/>
          <w:lang w:eastAsia="zh-CN"/>
        </w:rPr>
        <w:t xml:space="preserve">In step </w:t>
      </w:r>
      <w:r w:rsidR="004C0143">
        <w:rPr>
          <w:rFonts w:cs="Arial" w:hint="eastAsia"/>
          <w:lang w:eastAsia="zh-CN"/>
        </w:rPr>
        <w:t>a</w:t>
      </w:r>
      <w:r w:rsidR="004C0143">
        <w:rPr>
          <w:rFonts w:cs="Arial"/>
          <w:lang w:eastAsia="zh-CN"/>
        </w:rPr>
        <w:t xml:space="preserve">3, </w:t>
      </w:r>
      <w:r>
        <w:rPr>
          <w:rFonts w:cs="Arial"/>
          <w:lang w:eastAsia="zh-CN"/>
        </w:rPr>
        <w:t>gNB-CU generate</w:t>
      </w:r>
      <w:r w:rsidR="004C0143">
        <w:rPr>
          <w:rFonts w:cs="Arial"/>
          <w:lang w:eastAsia="zh-CN"/>
        </w:rPr>
        <w:t>s</w:t>
      </w:r>
      <w:r w:rsidRPr="00A26B82">
        <w:rPr>
          <w:rFonts w:cs="Arial"/>
          <w:lang w:eastAsia="zh-CN"/>
        </w:rPr>
        <w:t xml:space="preserve"> the </w:t>
      </w:r>
      <w:r w:rsidRPr="00A26B82">
        <w:rPr>
          <w:rFonts w:cs="Arial"/>
          <w:i/>
          <w:lang w:eastAsia="zh-CN"/>
        </w:rPr>
        <w:t>RRCReconfiguration</w:t>
      </w:r>
      <w:r w:rsidRPr="00A26B82">
        <w:rPr>
          <w:rFonts w:cs="Arial"/>
          <w:lang w:eastAsia="zh-CN"/>
        </w:rPr>
        <w:t xml:space="preserve"> message</w:t>
      </w:r>
      <w:r>
        <w:rPr>
          <w:rFonts w:cs="Arial"/>
          <w:lang w:eastAsia="zh-CN"/>
        </w:rPr>
        <w:t xml:space="preserve"> containing the Uu/PC5 adaptation layer configuration and Uu</w:t>
      </w:r>
      <w:r>
        <w:rPr>
          <w:rFonts w:cs="Arial" w:hint="eastAsia"/>
          <w:lang w:eastAsia="zh-CN"/>
        </w:rPr>
        <w:t>/</w:t>
      </w:r>
      <w:r>
        <w:rPr>
          <w:rFonts w:cs="Arial"/>
          <w:lang w:eastAsia="zh-CN"/>
        </w:rPr>
        <w:t>PC5 RLC channel configurations for the Re</w:t>
      </w:r>
      <w:r>
        <w:rPr>
          <w:rFonts w:cs="Arial" w:hint="eastAsia"/>
          <w:lang w:eastAsia="zh-CN"/>
        </w:rPr>
        <w:t>lay</w:t>
      </w:r>
      <w:r>
        <w:rPr>
          <w:rFonts w:cs="Arial"/>
          <w:lang w:eastAsia="zh-CN"/>
        </w:rPr>
        <w:t xml:space="preserve"> UE,</w:t>
      </w:r>
      <w:r w:rsidRPr="00A26B82">
        <w:rPr>
          <w:rFonts w:cs="Arial"/>
          <w:lang w:eastAsia="zh-CN"/>
        </w:rPr>
        <w:t xml:space="preserve"> and </w:t>
      </w:r>
      <w:r>
        <w:rPr>
          <w:rFonts w:cs="Arial" w:hint="eastAsia"/>
          <w:lang w:eastAsia="zh-CN"/>
        </w:rPr>
        <w:t>deliver</w:t>
      </w:r>
      <w:r w:rsidRPr="00A26B82">
        <w:rPr>
          <w:rFonts w:cs="Arial"/>
          <w:lang w:eastAsia="zh-CN"/>
        </w:rPr>
        <w:t>s it in the DL RRC MESSAGE TRANSFER message</w:t>
      </w:r>
      <w:r>
        <w:rPr>
          <w:rFonts w:cs="Arial" w:hint="eastAsia"/>
          <w:lang w:eastAsia="zh-CN"/>
        </w:rPr>
        <w:t>.</w:t>
      </w:r>
      <w:r>
        <w:rPr>
          <w:rFonts w:cs="Arial"/>
          <w:lang w:eastAsia="zh-CN"/>
        </w:rPr>
        <w:t xml:space="preserve"> </w:t>
      </w:r>
      <w:r w:rsidR="00695E9D">
        <w:rPr>
          <w:rFonts w:cs="Arial"/>
          <w:lang w:eastAsia="zh-CN"/>
        </w:rPr>
        <w:t>Steps a1 to a6 are for relay UE</w:t>
      </w:r>
      <w:r w:rsidR="001D5747">
        <w:rPr>
          <w:rFonts w:cs="Arial"/>
          <w:lang w:eastAsia="zh-CN"/>
        </w:rPr>
        <w:t>’s</w:t>
      </w:r>
      <w:r w:rsidR="00695E9D">
        <w:rPr>
          <w:rFonts w:cs="Arial" w:hint="eastAsia"/>
          <w:lang w:eastAsia="zh-CN"/>
        </w:rPr>
        <w:t xml:space="preserve"> </w:t>
      </w:r>
      <w:r w:rsidR="00695E9D">
        <w:rPr>
          <w:rFonts w:cs="Arial"/>
          <w:lang w:eastAsia="zh-CN"/>
        </w:rPr>
        <w:t>configuration</w:t>
      </w:r>
      <w:r w:rsidR="001D5747">
        <w:rPr>
          <w:rFonts w:cs="Arial"/>
          <w:lang w:eastAsia="zh-CN"/>
        </w:rPr>
        <w:t>s</w:t>
      </w:r>
      <w:r w:rsidR="00695E9D">
        <w:rPr>
          <w:rFonts w:cs="Arial"/>
          <w:lang w:eastAsia="zh-CN"/>
        </w:rPr>
        <w:t xml:space="preserve">, </w:t>
      </w:r>
      <w:r w:rsidR="001D5747">
        <w:rPr>
          <w:rFonts w:cs="Arial"/>
          <w:lang w:eastAsia="zh-CN"/>
        </w:rPr>
        <w:t>so</w:t>
      </w:r>
      <w:r w:rsidR="00695E9D">
        <w:rPr>
          <w:rFonts w:cs="Arial"/>
          <w:lang w:eastAsia="zh-CN"/>
        </w:rPr>
        <w:t xml:space="preserve"> the F1AP messages between DU and CU are Re</w:t>
      </w:r>
      <w:r w:rsidR="001D5747">
        <w:rPr>
          <w:rFonts w:cs="Arial"/>
          <w:lang w:eastAsia="zh-CN"/>
        </w:rPr>
        <w:t>lay</w:t>
      </w:r>
      <w:r w:rsidR="00695E9D">
        <w:rPr>
          <w:rFonts w:cs="Arial"/>
          <w:lang w:eastAsia="zh-CN"/>
        </w:rPr>
        <w:t xml:space="preserve"> UE-associated.</w:t>
      </w:r>
    </w:p>
    <w:p w14:paraId="58D3520B" w14:textId="35709E80" w:rsidR="008B0D45" w:rsidRDefault="008B0D45" w:rsidP="008B0D45">
      <w:pPr>
        <w:spacing w:after="120"/>
        <w:rPr>
          <w:rFonts w:cs="Arial"/>
          <w:lang w:eastAsia="zh-CN"/>
        </w:rPr>
      </w:pPr>
      <w:r>
        <w:rPr>
          <w:rFonts w:cs="Arial"/>
          <w:lang w:eastAsia="zh-CN"/>
        </w:rPr>
        <w:t xml:space="preserve">The logical for RRC resume and RRC establishment procedures are similar, </w:t>
      </w:r>
      <w:r w:rsidR="001D5747">
        <w:rPr>
          <w:rFonts w:cs="Arial"/>
          <w:lang w:eastAsia="zh-CN"/>
        </w:rPr>
        <w:t>thus</w:t>
      </w:r>
      <w:r>
        <w:rPr>
          <w:rFonts w:cs="Arial"/>
          <w:lang w:eastAsia="zh-CN"/>
        </w:rPr>
        <w:t xml:space="preserve"> the details</w:t>
      </w:r>
      <w:r w:rsidR="001D5747">
        <w:rPr>
          <w:rFonts w:cs="Arial"/>
          <w:lang w:eastAsia="zh-CN"/>
        </w:rPr>
        <w:t xml:space="preserve"> of these two procedures</w:t>
      </w:r>
      <w:r>
        <w:rPr>
          <w:rFonts w:cs="Arial"/>
          <w:lang w:eastAsia="zh-CN"/>
        </w:rPr>
        <w:t xml:space="preserve"> would not be given any more</w:t>
      </w:r>
      <w:r>
        <w:rPr>
          <w:rFonts w:cs="Arial" w:hint="eastAsia"/>
          <w:lang w:eastAsia="zh-CN"/>
        </w:rPr>
        <w:t>.</w:t>
      </w:r>
    </w:p>
    <w:p w14:paraId="162CE287" w14:textId="5EB4C7F3" w:rsidR="001D5747" w:rsidRDefault="001D5747" w:rsidP="001D5747">
      <w:pPr>
        <w:jc w:val="center"/>
        <w:rPr>
          <w:lang w:eastAsia="zh-CN"/>
        </w:rPr>
      </w:pPr>
      <w:r w:rsidRPr="005F3517">
        <w:rPr>
          <w:noProof/>
          <w:lang w:val="en-US"/>
        </w:rPr>
        <mc:AlternateContent>
          <mc:Choice Requires="wpg">
            <w:drawing>
              <wp:anchor distT="0" distB="0" distL="114300" distR="114300" simplePos="0" relativeHeight="251663360" behindDoc="0" locked="0" layoutInCell="1" allowOverlap="1" wp14:anchorId="54063C6A" wp14:editId="72441463">
                <wp:simplePos x="0" y="0"/>
                <wp:positionH relativeFrom="margin">
                  <wp:align>center</wp:align>
                </wp:positionH>
                <wp:positionV relativeFrom="paragraph">
                  <wp:posOffset>141605</wp:posOffset>
                </wp:positionV>
                <wp:extent cx="5775325" cy="4622165"/>
                <wp:effectExtent l="0" t="0" r="15875" b="26035"/>
                <wp:wrapTopAndBottom/>
                <wp:docPr id="58" name="组合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75325" cy="4622165"/>
                          <a:chOff x="0" y="0"/>
                          <a:chExt cx="5721530" cy="4408450"/>
                        </a:xfrm>
                      </wpg:grpSpPr>
                      <wps:wsp>
                        <wps:cNvPr id="59" name="文本框 147"/>
                        <wps:cNvSpPr txBox="1">
                          <a:spLocks noChangeArrowheads="1"/>
                        </wps:cNvSpPr>
                        <wps:spPr bwMode="auto">
                          <a:xfrm>
                            <a:off x="3088817" y="1501411"/>
                            <a:ext cx="2127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214FC"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9. UE CONTEXT SETUP RESPONSE</w:t>
                              </w:r>
                            </w:p>
                          </w:txbxContent>
                        </wps:txbx>
                        <wps:bodyPr wrap="square" lIns="0" tIns="0" rIns="0" bIns="0">
                          <a:noAutofit/>
                        </wps:bodyPr>
                      </wps:wsp>
                      <wps:wsp>
                        <wps:cNvPr id="60" name="直接箭头连接符 60"/>
                        <wps:cNvCnPr/>
                        <wps:spPr bwMode="auto">
                          <a:xfrm>
                            <a:off x="3141765" y="1644227"/>
                            <a:ext cx="1908000" cy="0"/>
                          </a:xfrm>
                          <a:prstGeom prst="straightConnector1">
                            <a:avLst/>
                          </a:prstGeom>
                          <a:noFill/>
                          <a:ln w="12700" cap="flat" cmpd="sng" algn="ctr">
                            <a:solidFill>
                              <a:srgbClr val="000000"/>
                            </a:solidFill>
                            <a:prstDash val="solid"/>
                            <a:tailEnd type="triangle"/>
                          </a:ln>
                          <a:effectLst/>
                        </wps:spPr>
                        <wps:bodyPr/>
                      </wps:wsp>
                      <wps:wsp>
                        <wps:cNvPr id="61" name="文本框 119"/>
                        <wps:cNvSpPr txBox="1">
                          <a:spLocks noChangeArrowheads="1"/>
                        </wps:cNvSpPr>
                        <wps:spPr bwMode="auto">
                          <a:xfrm>
                            <a:off x="3100524" y="648254"/>
                            <a:ext cx="201231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B3417"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3. DL RRC MESSAGE TRANSFER</w:t>
                              </w:r>
                            </w:p>
                          </w:txbxContent>
                        </wps:txbx>
                        <wps:bodyPr wrap="square" lIns="0" tIns="0" rIns="0" bIns="0">
                          <a:noAutofit/>
                        </wps:bodyPr>
                      </wps:wsp>
                      <wps:wsp>
                        <wps:cNvPr id="62" name="文本框 120"/>
                        <wps:cNvSpPr txBox="1">
                          <a:spLocks noChangeArrowheads="1"/>
                        </wps:cNvSpPr>
                        <wps:spPr bwMode="auto">
                          <a:xfrm>
                            <a:off x="602459" y="277095"/>
                            <a:ext cx="11264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330AA"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000000" w:themeColor="text1"/>
                                  <w:kern w:val="24"/>
                                  <w:sz w:val="16"/>
                                  <w:szCs w:val="16"/>
                                </w:rPr>
                                <w:t xml:space="preserve">1. </w:t>
                              </w:r>
                              <w:r w:rsidRPr="00BC01B9">
                                <w:rPr>
                                  <w:rFonts w:ascii="Arial" w:hAnsi="Arial" w:cstheme="minorBidi"/>
                                  <w:i/>
                                  <w:iCs/>
                                  <w:color w:val="000000" w:themeColor="text1"/>
                                  <w:kern w:val="24"/>
                                  <w:sz w:val="16"/>
                                  <w:szCs w:val="16"/>
                                </w:rPr>
                                <w:t>RRCSetupRequest</w:t>
                              </w:r>
                            </w:p>
                          </w:txbxContent>
                        </wps:txbx>
                        <wps:bodyPr wrap="square" lIns="0" tIns="0" rIns="0" bIns="0">
                          <a:noAutofit/>
                        </wps:bodyPr>
                      </wps:wsp>
                      <wps:wsp>
                        <wps:cNvPr id="63" name="矩形 63"/>
                        <wps:cNvSpPr/>
                        <wps:spPr bwMode="auto">
                          <a:xfrm>
                            <a:off x="1468101" y="0"/>
                            <a:ext cx="720725" cy="211137"/>
                          </a:xfrm>
                          <a:prstGeom prst="rect">
                            <a:avLst/>
                          </a:prstGeom>
                          <a:noFill/>
                          <a:ln w="12700" cap="flat" cmpd="sng" algn="ctr">
                            <a:solidFill>
                              <a:srgbClr val="000000"/>
                            </a:solidFill>
                            <a:prstDash val="solid"/>
                          </a:ln>
                          <a:effectLst/>
                        </wps:spPr>
                        <wps:txbx>
                          <w:txbxContent>
                            <w:p w14:paraId="695D6DD8"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Relay UE</w:t>
                              </w:r>
                            </w:p>
                          </w:txbxContent>
                        </wps:txbx>
                        <wps:bodyPr lIns="0" tIns="0" rIns="0" bIns="0" anchor="ctr"/>
                      </wps:wsp>
                      <wps:wsp>
                        <wps:cNvPr id="7168" name="矩形 7168"/>
                        <wps:cNvSpPr/>
                        <wps:spPr bwMode="auto">
                          <a:xfrm>
                            <a:off x="2795251" y="0"/>
                            <a:ext cx="719138" cy="211137"/>
                          </a:xfrm>
                          <a:prstGeom prst="rect">
                            <a:avLst/>
                          </a:prstGeom>
                          <a:noFill/>
                          <a:ln w="12700" cap="flat" cmpd="sng" algn="ctr">
                            <a:solidFill>
                              <a:srgbClr val="000000"/>
                            </a:solidFill>
                            <a:prstDash val="solid"/>
                          </a:ln>
                          <a:effectLst/>
                        </wps:spPr>
                        <wps:txbx>
                          <w:txbxContent>
                            <w:p w14:paraId="3D71F2C5"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DU</w:t>
                              </w:r>
                            </w:p>
                          </w:txbxContent>
                        </wps:txbx>
                        <wps:bodyPr lIns="0" tIns="0" rIns="0" bIns="0" anchor="ctr"/>
                      </wps:wsp>
                      <wps:wsp>
                        <wps:cNvPr id="7169" name="矩形 7169"/>
                        <wps:cNvSpPr/>
                        <wps:spPr bwMode="auto">
                          <a:xfrm>
                            <a:off x="4689946" y="0"/>
                            <a:ext cx="719138" cy="211137"/>
                          </a:xfrm>
                          <a:prstGeom prst="rect">
                            <a:avLst/>
                          </a:prstGeom>
                          <a:noFill/>
                          <a:ln w="12700" cap="flat" cmpd="sng" algn="ctr">
                            <a:solidFill>
                              <a:srgbClr val="000000"/>
                            </a:solidFill>
                            <a:prstDash val="solid"/>
                          </a:ln>
                          <a:effectLst/>
                        </wps:spPr>
                        <wps:txbx>
                          <w:txbxContent>
                            <w:p w14:paraId="2DD06292"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CU</w:t>
                              </w:r>
                            </w:p>
                          </w:txbxContent>
                        </wps:txbx>
                        <wps:bodyPr lIns="0" tIns="0" rIns="0" bIns="0" anchor="ctr"/>
                      </wps:wsp>
                      <wps:wsp>
                        <wps:cNvPr id="7170" name="直接连接符 7170"/>
                        <wps:cNvCnPr/>
                        <wps:spPr bwMode="auto">
                          <a:xfrm flipH="1">
                            <a:off x="1820526" y="211137"/>
                            <a:ext cx="7938" cy="4176000"/>
                          </a:xfrm>
                          <a:prstGeom prst="line">
                            <a:avLst/>
                          </a:prstGeom>
                          <a:noFill/>
                          <a:ln w="12700" cap="flat" cmpd="sng" algn="ctr">
                            <a:solidFill>
                              <a:srgbClr val="000000"/>
                            </a:solidFill>
                            <a:prstDash val="solid"/>
                          </a:ln>
                          <a:effectLst/>
                        </wps:spPr>
                        <wps:bodyPr/>
                      </wps:wsp>
                      <wps:wsp>
                        <wps:cNvPr id="7171" name="直接连接符 7171"/>
                        <wps:cNvCnPr/>
                        <wps:spPr bwMode="auto">
                          <a:xfrm flipH="1">
                            <a:off x="3155614" y="211137"/>
                            <a:ext cx="7937" cy="4176000"/>
                          </a:xfrm>
                          <a:prstGeom prst="line">
                            <a:avLst/>
                          </a:prstGeom>
                          <a:noFill/>
                          <a:ln w="12700" cap="flat" cmpd="sng" algn="ctr">
                            <a:solidFill>
                              <a:srgbClr val="000000"/>
                            </a:solidFill>
                            <a:prstDash val="solid"/>
                          </a:ln>
                          <a:effectLst/>
                        </wps:spPr>
                        <wps:bodyPr/>
                      </wps:wsp>
                      <wps:wsp>
                        <wps:cNvPr id="7173" name="直接连接符 7173"/>
                        <wps:cNvCnPr/>
                        <wps:spPr bwMode="auto">
                          <a:xfrm flipH="1">
                            <a:off x="5062263" y="232450"/>
                            <a:ext cx="4763" cy="4176000"/>
                          </a:xfrm>
                          <a:prstGeom prst="line">
                            <a:avLst/>
                          </a:prstGeom>
                          <a:noFill/>
                          <a:ln w="12700" cap="flat" cmpd="sng" algn="ctr">
                            <a:solidFill>
                              <a:srgbClr val="000000"/>
                            </a:solidFill>
                            <a:prstDash val="solid"/>
                          </a:ln>
                          <a:effectLst/>
                        </wps:spPr>
                        <wps:bodyPr/>
                      </wps:wsp>
                      <wps:wsp>
                        <wps:cNvPr id="7174" name="直接箭头连接符 7174"/>
                        <wps:cNvCnPr/>
                        <wps:spPr bwMode="auto">
                          <a:xfrm flipH="1" flipV="1">
                            <a:off x="494964" y="417511"/>
                            <a:ext cx="2663825" cy="0"/>
                          </a:xfrm>
                          <a:prstGeom prst="straightConnector1">
                            <a:avLst/>
                          </a:prstGeom>
                          <a:noFill/>
                          <a:ln w="12700" cap="flat" cmpd="sng" algn="ctr">
                            <a:solidFill>
                              <a:srgbClr val="000000"/>
                            </a:solidFill>
                            <a:prstDash val="solid"/>
                            <a:headEnd type="triangle"/>
                            <a:tailEnd type="none"/>
                          </a:ln>
                          <a:effectLst/>
                        </wps:spPr>
                        <wps:bodyPr/>
                      </wps:wsp>
                      <wps:wsp>
                        <wps:cNvPr id="7175" name="直接箭头连接符 7175"/>
                        <wps:cNvCnPr/>
                        <wps:spPr bwMode="auto">
                          <a:xfrm flipV="1">
                            <a:off x="3148115" y="1319357"/>
                            <a:ext cx="1908000" cy="0"/>
                          </a:xfrm>
                          <a:prstGeom prst="straightConnector1">
                            <a:avLst/>
                          </a:prstGeom>
                          <a:noFill/>
                          <a:ln w="12700" cap="flat" cmpd="sng" algn="ctr">
                            <a:solidFill>
                              <a:srgbClr val="000000"/>
                            </a:solidFill>
                            <a:prstDash val="solid"/>
                            <a:headEnd type="triangle"/>
                            <a:tailEnd type="none"/>
                          </a:ln>
                          <a:effectLst/>
                        </wps:spPr>
                        <wps:bodyPr/>
                      </wps:wsp>
                      <wps:wsp>
                        <wps:cNvPr id="7176" name="直接箭头连接符 7176"/>
                        <wps:cNvCnPr/>
                        <wps:spPr bwMode="auto">
                          <a:xfrm>
                            <a:off x="483734" y="849471"/>
                            <a:ext cx="2668588" cy="0"/>
                          </a:xfrm>
                          <a:prstGeom prst="straightConnector1">
                            <a:avLst/>
                          </a:prstGeom>
                          <a:noFill/>
                          <a:ln w="12700" cap="flat" cmpd="sng" algn="ctr">
                            <a:solidFill>
                              <a:srgbClr val="000000"/>
                            </a:solidFill>
                            <a:prstDash val="solid"/>
                            <a:headEnd type="triangle"/>
                            <a:tailEnd type="none"/>
                          </a:ln>
                          <a:effectLst/>
                        </wps:spPr>
                        <wps:bodyPr/>
                      </wps:wsp>
                      <wps:wsp>
                        <wps:cNvPr id="7177" name="文本框 133"/>
                        <wps:cNvSpPr txBox="1">
                          <a:spLocks noChangeArrowheads="1"/>
                        </wps:cNvSpPr>
                        <wps:spPr bwMode="auto">
                          <a:xfrm>
                            <a:off x="613655" y="900912"/>
                            <a:ext cx="11899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D57F6"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000000" w:themeColor="text1"/>
                                  <w:kern w:val="24"/>
                                  <w:sz w:val="16"/>
                                  <w:szCs w:val="16"/>
                                </w:rPr>
                                <w:t xml:space="preserve">5. </w:t>
                              </w:r>
                              <w:r w:rsidRPr="00BC01B9">
                                <w:rPr>
                                  <w:rFonts w:ascii="Arial" w:hAnsi="Arial" w:cstheme="minorBidi"/>
                                  <w:i/>
                                  <w:iCs/>
                                  <w:color w:val="000000" w:themeColor="text1"/>
                                  <w:kern w:val="24"/>
                                  <w:sz w:val="16"/>
                                  <w:szCs w:val="16"/>
                                </w:rPr>
                                <w:t>RRCSetupComplete</w:t>
                              </w:r>
                            </w:p>
                          </w:txbxContent>
                        </wps:txbx>
                        <wps:bodyPr wrap="square" lIns="0" tIns="0" rIns="0" bIns="0">
                          <a:noAutofit/>
                        </wps:bodyPr>
                      </wps:wsp>
                      <wps:wsp>
                        <wps:cNvPr id="7178" name="文本框 134"/>
                        <wps:cNvSpPr txBox="1">
                          <a:spLocks noChangeArrowheads="1"/>
                        </wps:cNvSpPr>
                        <wps:spPr bwMode="auto">
                          <a:xfrm>
                            <a:off x="821734" y="674874"/>
                            <a:ext cx="70040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89949"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000000" w:themeColor="text1"/>
                                  <w:kern w:val="24"/>
                                  <w:sz w:val="16"/>
                                  <w:szCs w:val="16"/>
                                </w:rPr>
                                <w:t xml:space="preserve">4. </w:t>
                              </w:r>
                              <w:r w:rsidRPr="00BC01B9">
                                <w:rPr>
                                  <w:rFonts w:ascii="Arial" w:hAnsi="Arial" w:cstheme="minorBidi"/>
                                  <w:i/>
                                  <w:iCs/>
                                  <w:color w:val="000000" w:themeColor="text1"/>
                                  <w:kern w:val="24"/>
                                  <w:sz w:val="16"/>
                                  <w:szCs w:val="16"/>
                                </w:rPr>
                                <w:t>RRCSetup</w:t>
                              </w:r>
                            </w:p>
                          </w:txbxContent>
                        </wps:txbx>
                        <wps:bodyPr wrap="square" lIns="0" tIns="0" rIns="0" bIns="0">
                          <a:noAutofit/>
                        </wps:bodyPr>
                      </wps:wsp>
                      <wps:wsp>
                        <wps:cNvPr id="7179" name="直接箭头连接符 7179"/>
                        <wps:cNvCnPr/>
                        <wps:spPr bwMode="auto">
                          <a:xfrm flipV="1">
                            <a:off x="3152439" y="810118"/>
                            <a:ext cx="1908000" cy="0"/>
                          </a:xfrm>
                          <a:prstGeom prst="straightConnector1">
                            <a:avLst/>
                          </a:prstGeom>
                          <a:noFill/>
                          <a:ln w="12700" cap="flat" cmpd="sng" algn="ctr">
                            <a:solidFill>
                              <a:srgbClr val="000000"/>
                            </a:solidFill>
                            <a:prstDash val="solid"/>
                            <a:headEnd type="triangle"/>
                            <a:tailEnd type="none"/>
                          </a:ln>
                          <a:effectLst/>
                        </wps:spPr>
                        <wps:bodyPr/>
                      </wps:wsp>
                      <wps:wsp>
                        <wps:cNvPr id="7180" name="直接箭头连接符 7180"/>
                        <wps:cNvCnPr/>
                        <wps:spPr bwMode="auto">
                          <a:xfrm flipH="1">
                            <a:off x="3155614" y="484187"/>
                            <a:ext cx="1908000" cy="0"/>
                          </a:xfrm>
                          <a:prstGeom prst="straightConnector1">
                            <a:avLst/>
                          </a:prstGeom>
                          <a:noFill/>
                          <a:ln w="12700" cap="flat" cmpd="sng" algn="ctr">
                            <a:solidFill>
                              <a:srgbClr val="000000"/>
                            </a:solidFill>
                            <a:prstDash val="solid"/>
                            <a:headEnd type="triangle"/>
                            <a:tailEnd type="none"/>
                          </a:ln>
                          <a:effectLst/>
                        </wps:spPr>
                        <wps:bodyPr/>
                      </wps:wsp>
                      <wps:wsp>
                        <wps:cNvPr id="7181" name="文本框 137"/>
                        <wps:cNvSpPr txBox="1">
                          <a:spLocks noChangeArrowheads="1"/>
                        </wps:cNvSpPr>
                        <wps:spPr bwMode="auto">
                          <a:xfrm>
                            <a:off x="3027490" y="317259"/>
                            <a:ext cx="25488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BC91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2. INITIAL UL RRC MESSAGE TRANSFER</w:t>
                              </w:r>
                            </w:p>
                          </w:txbxContent>
                        </wps:txbx>
                        <wps:bodyPr wrap="square" lIns="0" tIns="0" rIns="0" bIns="0">
                          <a:noAutofit/>
                        </wps:bodyPr>
                      </wps:wsp>
                      <wps:wsp>
                        <wps:cNvPr id="7182" name="直接箭头连接符 7182"/>
                        <wps:cNvCnPr/>
                        <wps:spPr bwMode="auto">
                          <a:xfrm flipV="1">
                            <a:off x="3157774" y="1108638"/>
                            <a:ext cx="1908000" cy="0"/>
                          </a:xfrm>
                          <a:prstGeom prst="straightConnector1">
                            <a:avLst/>
                          </a:prstGeom>
                          <a:noFill/>
                          <a:ln w="12700" cap="flat" cmpd="sng" algn="ctr">
                            <a:solidFill>
                              <a:srgbClr val="000000"/>
                            </a:solidFill>
                            <a:prstDash val="solid"/>
                            <a:tailEnd type="triangle"/>
                          </a:ln>
                          <a:effectLst/>
                        </wps:spPr>
                        <wps:bodyPr/>
                      </wps:wsp>
                      <wps:wsp>
                        <wps:cNvPr id="7183" name="文本框 139"/>
                        <wps:cNvSpPr txBox="1">
                          <a:spLocks noChangeArrowheads="1"/>
                        </wps:cNvSpPr>
                        <wps:spPr bwMode="auto">
                          <a:xfrm>
                            <a:off x="2922482" y="950523"/>
                            <a:ext cx="23463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D572A"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6. UL RRC MESSAGE TRANSFER</w:t>
                              </w:r>
                            </w:p>
                          </w:txbxContent>
                        </wps:txbx>
                        <wps:bodyPr wrap="square" lIns="0" tIns="0" rIns="0" bIns="0">
                          <a:noAutofit/>
                        </wps:bodyPr>
                      </wps:wsp>
                      <wps:wsp>
                        <wps:cNvPr id="7184" name="文本框 140"/>
                        <wps:cNvSpPr txBox="1">
                          <a:spLocks noChangeArrowheads="1"/>
                        </wps:cNvSpPr>
                        <wps:spPr bwMode="auto">
                          <a:xfrm>
                            <a:off x="3088817" y="1172334"/>
                            <a:ext cx="204660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89623"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7. UE CONTEXT SETUP REQUEST</w:t>
                              </w:r>
                            </w:p>
                          </w:txbxContent>
                        </wps:txbx>
                        <wps:bodyPr wrap="square" lIns="0" tIns="0" rIns="0" bIns="0">
                          <a:noAutofit/>
                        </wps:bodyPr>
                      </wps:wsp>
                      <wps:wsp>
                        <wps:cNvPr id="7185" name="文本框 11275"/>
                        <wps:cNvSpPr txBox="1">
                          <a:spLocks noChangeArrowheads="1"/>
                        </wps:cNvSpPr>
                        <wps:spPr bwMode="auto">
                          <a:xfrm>
                            <a:off x="3541265" y="485333"/>
                            <a:ext cx="112585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443CD"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FF0000"/>
                                  <w:kern w:val="24"/>
                                  <w:sz w:val="16"/>
                                  <w:szCs w:val="16"/>
                                </w:rPr>
                                <w:t>(Relay UE F1AP ID)</w:t>
                              </w:r>
                            </w:p>
                          </w:txbxContent>
                        </wps:txbx>
                        <wps:bodyPr wrap="square" lIns="0" tIns="0" rIns="0" bIns="0">
                          <a:noAutofit/>
                        </wps:bodyPr>
                      </wps:wsp>
                      <wps:wsp>
                        <wps:cNvPr id="7186" name="直接箭头连接符 7186"/>
                        <wps:cNvCnPr/>
                        <wps:spPr bwMode="auto">
                          <a:xfrm>
                            <a:off x="470002" y="1540620"/>
                            <a:ext cx="2678113" cy="0"/>
                          </a:xfrm>
                          <a:prstGeom prst="straightConnector1">
                            <a:avLst/>
                          </a:prstGeom>
                          <a:noFill/>
                          <a:ln w="12700" cap="flat" cmpd="sng" algn="ctr">
                            <a:solidFill>
                              <a:srgbClr val="000000"/>
                            </a:solidFill>
                            <a:prstDash val="solid"/>
                            <a:headEnd type="triangle"/>
                            <a:tailEnd type="none"/>
                          </a:ln>
                          <a:effectLst/>
                        </wps:spPr>
                        <wps:bodyPr/>
                      </wps:wsp>
                      <wps:wsp>
                        <wps:cNvPr id="7187" name="文本框 153"/>
                        <wps:cNvSpPr txBox="1">
                          <a:spLocks noChangeArrowheads="1"/>
                        </wps:cNvSpPr>
                        <wps:spPr bwMode="auto">
                          <a:xfrm>
                            <a:off x="410865" y="1371995"/>
                            <a:ext cx="15005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1700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8. SecurityModeCommand</w:t>
                              </w:r>
                            </w:p>
                          </w:txbxContent>
                        </wps:txbx>
                        <wps:bodyPr wrap="square" lIns="0" tIns="0" rIns="0" bIns="0">
                          <a:noAutofit/>
                        </wps:bodyPr>
                      </wps:wsp>
                      <wps:wsp>
                        <wps:cNvPr id="7188" name="直接箭头连接符 7188"/>
                        <wps:cNvCnPr/>
                        <wps:spPr bwMode="auto">
                          <a:xfrm flipV="1">
                            <a:off x="474765" y="2413069"/>
                            <a:ext cx="2679700" cy="0"/>
                          </a:xfrm>
                          <a:prstGeom prst="straightConnector1">
                            <a:avLst/>
                          </a:prstGeom>
                          <a:noFill/>
                          <a:ln w="12700" cap="flat" cmpd="sng" algn="ctr">
                            <a:solidFill>
                              <a:srgbClr val="000000"/>
                            </a:solidFill>
                            <a:prstDash val="solid"/>
                            <a:headEnd type="triangle"/>
                            <a:tailEnd type="none"/>
                          </a:ln>
                          <a:effectLst/>
                        </wps:spPr>
                        <wps:bodyPr/>
                      </wps:wsp>
                      <wps:wsp>
                        <wps:cNvPr id="7189" name="文本框 171"/>
                        <wps:cNvSpPr txBox="1">
                          <a:spLocks noChangeArrowheads="1"/>
                        </wps:cNvSpPr>
                        <wps:spPr bwMode="auto">
                          <a:xfrm>
                            <a:off x="490996" y="2251058"/>
                            <a:ext cx="128587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BAC3"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13.</w:t>
                              </w:r>
                              <w:r w:rsidRPr="00BC01B9">
                                <w:rPr>
                                  <w:rFonts w:ascii="Arial" w:hAnsi="Arial" w:cstheme="minorBidi"/>
                                  <w:i/>
                                  <w:iCs/>
                                  <w:color w:val="000000" w:themeColor="text1"/>
                                  <w:kern w:val="24"/>
                                  <w:sz w:val="16"/>
                                  <w:szCs w:val="16"/>
                                </w:rPr>
                                <w:t xml:space="preserve"> RRCReconfiguration</w:t>
                              </w:r>
                            </w:p>
                          </w:txbxContent>
                        </wps:txbx>
                        <wps:bodyPr wrap="square" lIns="0" tIns="0" rIns="0" bIns="0">
                          <a:noAutofit/>
                        </wps:bodyPr>
                      </wps:wsp>
                      <wps:wsp>
                        <wps:cNvPr id="7190" name="矩形 7190"/>
                        <wps:cNvSpPr/>
                        <wps:spPr bwMode="auto">
                          <a:xfrm>
                            <a:off x="129839" y="0"/>
                            <a:ext cx="720725" cy="211137"/>
                          </a:xfrm>
                          <a:prstGeom prst="rect">
                            <a:avLst/>
                          </a:prstGeom>
                          <a:noFill/>
                          <a:ln w="12700" cap="flat" cmpd="sng" algn="ctr">
                            <a:solidFill>
                              <a:srgbClr val="000000"/>
                            </a:solidFill>
                            <a:prstDash val="solid"/>
                          </a:ln>
                          <a:effectLst/>
                        </wps:spPr>
                        <wps:txbx>
                          <w:txbxContent>
                            <w:p w14:paraId="4FE19E51"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Remote UE</w:t>
                              </w:r>
                            </w:p>
                          </w:txbxContent>
                        </wps:txbx>
                        <wps:bodyPr lIns="0" tIns="0" rIns="0" bIns="0" anchor="ctr"/>
                      </wps:wsp>
                      <wps:wsp>
                        <wps:cNvPr id="7191" name="直接连接符 7191"/>
                        <wps:cNvCnPr/>
                        <wps:spPr bwMode="auto">
                          <a:xfrm flipH="1">
                            <a:off x="482264" y="211137"/>
                            <a:ext cx="7937" cy="4176000"/>
                          </a:xfrm>
                          <a:prstGeom prst="line">
                            <a:avLst/>
                          </a:prstGeom>
                          <a:noFill/>
                          <a:ln w="12700" cap="flat" cmpd="sng" algn="ctr">
                            <a:solidFill>
                              <a:srgbClr val="000000"/>
                            </a:solidFill>
                            <a:prstDash val="solid"/>
                          </a:ln>
                          <a:effectLst/>
                        </wps:spPr>
                        <wps:bodyPr/>
                      </wps:wsp>
                      <wps:wsp>
                        <wps:cNvPr id="7192" name="椭圆 7192"/>
                        <wps:cNvSpPr/>
                        <wps:spPr bwMode="auto">
                          <a:xfrm>
                            <a:off x="1796714" y="379412"/>
                            <a:ext cx="61912" cy="63500"/>
                          </a:xfrm>
                          <a:prstGeom prst="ellipse">
                            <a:avLst/>
                          </a:prstGeom>
                          <a:noFill/>
                          <a:ln w="12700" cap="flat" cmpd="sng" algn="ctr">
                            <a:solidFill>
                              <a:srgbClr val="000000"/>
                            </a:solidFill>
                            <a:prstDash val="solid"/>
                          </a:ln>
                          <a:effectLst/>
                        </wps:spPr>
                        <wps:bodyPr lIns="0" tIns="0" rIns="0" bIns="0" anchor="ctr"/>
                      </wps:wsp>
                      <wps:wsp>
                        <wps:cNvPr id="7193" name="椭圆 7193"/>
                        <wps:cNvSpPr/>
                        <wps:spPr bwMode="auto">
                          <a:xfrm>
                            <a:off x="1790247" y="817721"/>
                            <a:ext cx="61912" cy="63500"/>
                          </a:xfrm>
                          <a:prstGeom prst="ellipse">
                            <a:avLst/>
                          </a:prstGeom>
                          <a:noFill/>
                          <a:ln w="12700" cap="flat" cmpd="sng" algn="ctr">
                            <a:solidFill>
                              <a:srgbClr val="000000"/>
                            </a:solidFill>
                            <a:prstDash val="solid"/>
                          </a:ln>
                          <a:effectLst/>
                        </wps:spPr>
                        <wps:bodyPr lIns="0" tIns="0" rIns="0" bIns="0" anchor="ctr"/>
                      </wps:wsp>
                      <wps:wsp>
                        <wps:cNvPr id="7194" name="椭圆 7194"/>
                        <wps:cNvSpPr/>
                        <wps:spPr bwMode="auto">
                          <a:xfrm>
                            <a:off x="1782309" y="1021188"/>
                            <a:ext cx="61913" cy="63500"/>
                          </a:xfrm>
                          <a:prstGeom prst="ellipse">
                            <a:avLst/>
                          </a:prstGeom>
                          <a:noFill/>
                          <a:ln w="12700" cap="flat" cmpd="sng" algn="ctr">
                            <a:solidFill>
                              <a:srgbClr val="000000"/>
                            </a:solidFill>
                            <a:prstDash val="solid"/>
                          </a:ln>
                          <a:effectLst/>
                        </wps:spPr>
                        <wps:bodyPr lIns="0" tIns="0" rIns="0" bIns="0" anchor="ctr"/>
                      </wps:wsp>
                      <wps:wsp>
                        <wps:cNvPr id="7195" name="直接箭头连接符 7195"/>
                        <wps:cNvCnPr/>
                        <wps:spPr bwMode="auto">
                          <a:xfrm flipH="1" flipV="1">
                            <a:off x="494847" y="1050579"/>
                            <a:ext cx="2663825" cy="0"/>
                          </a:xfrm>
                          <a:prstGeom prst="straightConnector1">
                            <a:avLst/>
                          </a:prstGeom>
                          <a:noFill/>
                          <a:ln w="12700" cap="flat" cmpd="sng" algn="ctr">
                            <a:solidFill>
                              <a:srgbClr val="000000"/>
                            </a:solidFill>
                            <a:prstDash val="solid"/>
                            <a:headEnd type="triangle"/>
                            <a:tailEnd type="none"/>
                          </a:ln>
                          <a:effectLst/>
                        </wps:spPr>
                        <wps:bodyPr/>
                      </wps:wsp>
                      <wps:wsp>
                        <wps:cNvPr id="7196" name="直接箭头连接符 7196"/>
                        <wps:cNvCnPr/>
                        <wps:spPr bwMode="auto">
                          <a:xfrm>
                            <a:off x="470002" y="1854903"/>
                            <a:ext cx="2679700" cy="0"/>
                          </a:xfrm>
                          <a:prstGeom prst="straightConnector1">
                            <a:avLst/>
                          </a:prstGeom>
                          <a:noFill/>
                          <a:ln w="12700" cap="flat" cmpd="sng" algn="ctr">
                            <a:solidFill>
                              <a:srgbClr val="000000"/>
                            </a:solidFill>
                            <a:prstDash val="solid"/>
                            <a:headEnd type="none"/>
                            <a:tailEnd type="triangle"/>
                          </a:ln>
                          <a:effectLst/>
                        </wps:spPr>
                        <wps:bodyPr/>
                      </wps:wsp>
                      <wps:wsp>
                        <wps:cNvPr id="7197" name="文本框 153"/>
                        <wps:cNvSpPr txBox="1">
                          <a:spLocks noChangeArrowheads="1"/>
                        </wps:cNvSpPr>
                        <wps:spPr bwMode="auto">
                          <a:xfrm>
                            <a:off x="410865" y="1695232"/>
                            <a:ext cx="15005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056A8"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10. SecurityModeComplete</w:t>
                              </w:r>
                            </w:p>
                          </w:txbxContent>
                        </wps:txbx>
                        <wps:bodyPr wrap="square" lIns="0" tIns="0" rIns="0" bIns="0">
                          <a:noAutofit/>
                        </wps:bodyPr>
                      </wps:wsp>
                      <wps:wsp>
                        <wps:cNvPr id="7198" name="文本框 147"/>
                        <wps:cNvSpPr txBox="1">
                          <a:spLocks noChangeArrowheads="1"/>
                        </wps:cNvSpPr>
                        <wps:spPr bwMode="auto">
                          <a:xfrm>
                            <a:off x="3025308" y="1969480"/>
                            <a:ext cx="2127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9E02F"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11. UL RRC MESSAGE TRANSFER</w:t>
                              </w:r>
                            </w:p>
                          </w:txbxContent>
                        </wps:txbx>
                        <wps:bodyPr wrap="square" lIns="0" tIns="0" rIns="0" bIns="0">
                          <a:noAutofit/>
                        </wps:bodyPr>
                      </wps:wsp>
                      <wps:wsp>
                        <wps:cNvPr id="7199" name="直接箭头连接符 7199"/>
                        <wps:cNvCnPr/>
                        <wps:spPr bwMode="auto">
                          <a:xfrm>
                            <a:off x="3154465" y="2111445"/>
                            <a:ext cx="1908000" cy="0"/>
                          </a:xfrm>
                          <a:prstGeom prst="straightConnector1">
                            <a:avLst/>
                          </a:prstGeom>
                          <a:noFill/>
                          <a:ln w="12700" cap="flat" cmpd="sng" algn="ctr">
                            <a:solidFill>
                              <a:srgbClr val="000000"/>
                            </a:solidFill>
                            <a:prstDash val="solid"/>
                            <a:tailEnd type="triangle"/>
                          </a:ln>
                          <a:effectLst/>
                        </wps:spPr>
                        <wps:bodyPr/>
                      </wps:wsp>
                      <wps:wsp>
                        <wps:cNvPr id="7200" name="文本框 147"/>
                        <wps:cNvSpPr txBox="1">
                          <a:spLocks noChangeArrowheads="1"/>
                        </wps:cNvSpPr>
                        <wps:spPr bwMode="auto">
                          <a:xfrm>
                            <a:off x="3044357" y="2191198"/>
                            <a:ext cx="2127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327DD"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12. DL RRC MESSAGE TRANSFER</w:t>
                              </w:r>
                            </w:p>
                          </w:txbxContent>
                        </wps:txbx>
                        <wps:bodyPr wrap="square" lIns="0" tIns="0" rIns="0" bIns="0">
                          <a:noAutofit/>
                        </wps:bodyPr>
                      </wps:wsp>
                      <wps:wsp>
                        <wps:cNvPr id="7201" name="直接箭头连接符 7201"/>
                        <wps:cNvCnPr/>
                        <wps:spPr bwMode="auto">
                          <a:xfrm>
                            <a:off x="3143352" y="2330520"/>
                            <a:ext cx="1908000" cy="0"/>
                          </a:xfrm>
                          <a:prstGeom prst="straightConnector1">
                            <a:avLst/>
                          </a:prstGeom>
                          <a:noFill/>
                          <a:ln w="12700" cap="flat" cmpd="sng" algn="ctr">
                            <a:solidFill>
                              <a:srgbClr val="000000"/>
                            </a:solidFill>
                            <a:prstDash val="solid"/>
                            <a:headEnd type="triangle"/>
                            <a:tailEnd type="none"/>
                          </a:ln>
                          <a:effectLst/>
                        </wps:spPr>
                        <wps:bodyPr/>
                      </wps:wsp>
                      <wps:wsp>
                        <wps:cNvPr id="7202" name="椭圆 7202"/>
                        <wps:cNvSpPr/>
                        <wps:spPr bwMode="auto">
                          <a:xfrm>
                            <a:off x="1782865" y="2381320"/>
                            <a:ext cx="61912" cy="61913"/>
                          </a:xfrm>
                          <a:prstGeom prst="ellipse">
                            <a:avLst/>
                          </a:prstGeom>
                          <a:noFill/>
                          <a:ln w="12700" cap="flat" cmpd="sng" algn="ctr">
                            <a:solidFill>
                              <a:srgbClr val="000000"/>
                            </a:solidFill>
                            <a:prstDash val="solid"/>
                          </a:ln>
                          <a:effectLst/>
                        </wps:spPr>
                        <wps:bodyPr lIns="0" tIns="0" rIns="0" bIns="0" anchor="ctr"/>
                      </wps:wsp>
                      <wps:wsp>
                        <wps:cNvPr id="7203" name="文本框 11275"/>
                        <wps:cNvSpPr txBox="1">
                          <a:spLocks noChangeArrowheads="1"/>
                        </wps:cNvSpPr>
                        <wps:spPr bwMode="auto">
                          <a:xfrm>
                            <a:off x="0" y="2419233"/>
                            <a:ext cx="26079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ECD93"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(remote UE DRB ID to PC5 RLC bearer mapping)</w:t>
                              </w:r>
                            </w:p>
                          </w:txbxContent>
                        </wps:txbx>
                        <wps:bodyPr wrap="square" lIns="0" tIns="0" rIns="0" bIns="0">
                          <a:noAutofit/>
                        </wps:bodyPr>
                      </wps:wsp>
                      <wps:wsp>
                        <wps:cNvPr id="7204" name="直接箭头连接符 7204"/>
                        <wps:cNvCnPr/>
                        <wps:spPr bwMode="auto">
                          <a:xfrm flipV="1">
                            <a:off x="479393" y="2718269"/>
                            <a:ext cx="2681288" cy="0"/>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205" name="文本框 171"/>
                        <wps:cNvSpPr txBox="1">
                          <a:spLocks noChangeArrowheads="1"/>
                        </wps:cNvSpPr>
                        <wps:spPr bwMode="auto">
                          <a:xfrm>
                            <a:off x="472550" y="2564570"/>
                            <a:ext cx="18186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035C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14.</w:t>
                              </w:r>
                              <w:r w:rsidRPr="00BC01B9">
                                <w:rPr>
                                  <w:rFonts w:ascii="Arial" w:hAnsi="Arial" w:cstheme="minorBidi"/>
                                  <w:i/>
                                  <w:iCs/>
                                  <w:color w:val="000000" w:themeColor="text1"/>
                                  <w:kern w:val="24"/>
                                  <w:sz w:val="16"/>
                                  <w:szCs w:val="16"/>
                                </w:rPr>
                                <w:t xml:space="preserve"> RRCReconfigurationComplete</w:t>
                              </w:r>
                            </w:p>
                          </w:txbxContent>
                        </wps:txbx>
                        <wps:bodyPr wrap="square" lIns="0" tIns="0" rIns="0" bIns="0">
                          <a:noAutofit/>
                        </wps:bodyPr>
                      </wps:wsp>
                      <wps:wsp>
                        <wps:cNvPr id="7206" name="椭圆 7206"/>
                        <wps:cNvSpPr/>
                        <wps:spPr bwMode="auto">
                          <a:xfrm>
                            <a:off x="1787493" y="2686520"/>
                            <a:ext cx="61913" cy="63500"/>
                          </a:xfrm>
                          <a:prstGeom prst="ellipse">
                            <a:avLst/>
                          </a:prstGeom>
                          <a:noFill/>
                          <a:ln w="12700" cap="flat" cmpd="sng" algn="ctr">
                            <a:solidFill>
                              <a:srgbClr val="000000"/>
                            </a:solidFill>
                            <a:prstDash val="solid"/>
                          </a:ln>
                          <a:effectLst/>
                        </wps:spPr>
                        <wps:bodyPr lIns="0" tIns="0" rIns="0" bIns="0" anchor="ctr"/>
                      </wps:wsp>
                      <wps:wsp>
                        <wps:cNvPr id="7207" name="直接箭头连接符 7207"/>
                        <wps:cNvCnPr/>
                        <wps:spPr bwMode="auto">
                          <a:xfrm>
                            <a:off x="1825482" y="3888655"/>
                            <a:ext cx="1328737" cy="0"/>
                          </a:xfrm>
                          <a:prstGeom prst="straightConnector1">
                            <a:avLst/>
                          </a:prstGeom>
                          <a:noFill/>
                          <a:ln w="12700" cap="flat" cmpd="sng" algn="ctr">
                            <a:solidFill>
                              <a:srgbClr val="000000"/>
                            </a:solidFill>
                            <a:prstDash val="solid"/>
                            <a:headEnd type="triangle"/>
                            <a:tailEnd type="none"/>
                          </a:ln>
                          <a:effectLst/>
                        </wps:spPr>
                        <wps:bodyPr/>
                      </wps:wsp>
                      <wps:wsp>
                        <wps:cNvPr id="7208" name="文本框 171"/>
                        <wps:cNvSpPr txBox="1">
                          <a:spLocks noChangeArrowheads="1"/>
                        </wps:cNvSpPr>
                        <wps:spPr bwMode="auto">
                          <a:xfrm>
                            <a:off x="1816722" y="3716530"/>
                            <a:ext cx="128587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090F"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a4.</w:t>
                              </w:r>
                              <w:r w:rsidRPr="00BC01B9">
                                <w:rPr>
                                  <w:rFonts w:ascii="Arial" w:hAnsi="Arial" w:cstheme="minorBidi"/>
                                  <w:i/>
                                  <w:iCs/>
                                  <w:color w:val="000000" w:themeColor="text1"/>
                                  <w:kern w:val="24"/>
                                  <w:sz w:val="16"/>
                                  <w:szCs w:val="16"/>
                                </w:rPr>
                                <w:t xml:space="preserve"> RRCReconfiguration</w:t>
                              </w:r>
                            </w:p>
                          </w:txbxContent>
                        </wps:txbx>
                        <wps:bodyPr wrap="square" lIns="0" tIns="0" rIns="0" bIns="0">
                          <a:noAutofit/>
                        </wps:bodyPr>
                      </wps:wsp>
                      <wps:wsp>
                        <wps:cNvPr id="7209" name="文本框 147"/>
                        <wps:cNvSpPr txBox="1">
                          <a:spLocks noChangeArrowheads="1"/>
                        </wps:cNvSpPr>
                        <wps:spPr bwMode="auto">
                          <a:xfrm>
                            <a:off x="3048681" y="3665229"/>
                            <a:ext cx="2127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11D27"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a3. DL RRC MESSAGE TRANSFER</w:t>
                              </w:r>
                            </w:p>
                          </w:txbxContent>
                        </wps:txbx>
                        <wps:bodyPr wrap="square" lIns="0" tIns="0" rIns="0" bIns="0">
                          <a:noAutofit/>
                        </wps:bodyPr>
                      </wps:wsp>
                      <wps:wsp>
                        <wps:cNvPr id="7210" name="直接箭头连接符 7210"/>
                        <wps:cNvCnPr/>
                        <wps:spPr bwMode="auto">
                          <a:xfrm>
                            <a:off x="3152439" y="3816647"/>
                            <a:ext cx="1908000" cy="0"/>
                          </a:xfrm>
                          <a:prstGeom prst="straightConnector1">
                            <a:avLst/>
                          </a:prstGeom>
                          <a:noFill/>
                          <a:ln w="12700" cap="flat" cmpd="sng" algn="ctr">
                            <a:solidFill>
                              <a:srgbClr val="000000"/>
                            </a:solidFill>
                            <a:prstDash val="solid"/>
                            <a:headEnd type="triangle"/>
                            <a:tailEnd type="none"/>
                          </a:ln>
                          <a:effectLst/>
                        </wps:spPr>
                        <wps:bodyPr/>
                      </wps:wsp>
                      <wps:wsp>
                        <wps:cNvPr id="7211" name="文本框 11275"/>
                        <wps:cNvSpPr txBox="1">
                          <a:spLocks noChangeArrowheads="1"/>
                        </wps:cNvSpPr>
                        <wps:spPr bwMode="auto">
                          <a:xfrm>
                            <a:off x="969586" y="3884074"/>
                            <a:ext cx="28968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79081"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(local ID + DRB ID to Uu/PC5 RLC bearer mapping)</w:t>
                              </w:r>
                            </w:p>
                          </w:txbxContent>
                        </wps:txbx>
                        <wps:bodyPr wrap="square" lIns="0" tIns="0" rIns="0" bIns="0">
                          <a:noAutofit/>
                        </wps:bodyPr>
                      </wps:wsp>
                      <wps:wsp>
                        <wps:cNvPr id="7212" name="直接箭头连接符 7212"/>
                        <wps:cNvCnPr/>
                        <wps:spPr bwMode="auto">
                          <a:xfrm flipV="1">
                            <a:off x="1819732" y="4176687"/>
                            <a:ext cx="1332000" cy="0"/>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213" name="文本框 171"/>
                        <wps:cNvSpPr txBox="1">
                          <a:spLocks noChangeArrowheads="1"/>
                        </wps:cNvSpPr>
                        <wps:spPr bwMode="auto">
                          <a:xfrm>
                            <a:off x="1339139" y="4036102"/>
                            <a:ext cx="18186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E6DC7"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a5.</w:t>
                              </w:r>
                              <w:r w:rsidRPr="00BC01B9">
                                <w:rPr>
                                  <w:rFonts w:ascii="Arial" w:hAnsi="Arial" w:cstheme="minorBidi"/>
                                  <w:i/>
                                  <w:iCs/>
                                  <w:color w:val="000000" w:themeColor="text1"/>
                                  <w:kern w:val="24"/>
                                  <w:sz w:val="16"/>
                                  <w:szCs w:val="16"/>
                                </w:rPr>
                                <w:t xml:space="preserve"> RRCReconfigurationComplete</w:t>
                              </w:r>
                            </w:p>
                          </w:txbxContent>
                        </wps:txbx>
                        <wps:bodyPr wrap="square" lIns="0" tIns="0" rIns="0" bIns="0">
                          <a:noAutofit/>
                        </wps:bodyPr>
                      </wps:wsp>
                      <wps:wsp>
                        <wps:cNvPr id="7214" name="文本框 147"/>
                        <wps:cNvSpPr txBox="1">
                          <a:spLocks noChangeArrowheads="1"/>
                        </wps:cNvSpPr>
                        <wps:spPr bwMode="auto">
                          <a:xfrm>
                            <a:off x="3099491" y="4098698"/>
                            <a:ext cx="2127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5C81B"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a6. UL RRC MESSAGE TRANSFER</w:t>
                              </w:r>
                            </w:p>
                          </w:txbxContent>
                        </wps:txbx>
                        <wps:bodyPr wrap="square" lIns="0" tIns="0" rIns="0" bIns="0">
                          <a:noAutofit/>
                        </wps:bodyPr>
                      </wps:wsp>
                      <wps:wsp>
                        <wps:cNvPr id="7215" name="直接箭头连接符 7215"/>
                        <wps:cNvCnPr/>
                        <wps:spPr bwMode="auto">
                          <a:xfrm>
                            <a:off x="3154026" y="4248695"/>
                            <a:ext cx="1908000" cy="0"/>
                          </a:xfrm>
                          <a:prstGeom prst="straightConnector1">
                            <a:avLst/>
                          </a:prstGeom>
                          <a:noFill/>
                          <a:ln w="12700" cap="flat" cmpd="sng" algn="ctr">
                            <a:solidFill>
                              <a:srgbClr val="000000"/>
                            </a:solidFill>
                            <a:prstDash val="solid"/>
                            <a:tailEnd type="triangle"/>
                          </a:ln>
                          <a:effectLst/>
                        </wps:spPr>
                        <wps:bodyPr/>
                      </wps:wsp>
                      <wps:wsp>
                        <wps:cNvPr id="7216" name="矩形 7216"/>
                        <wps:cNvSpPr/>
                        <wps:spPr bwMode="auto">
                          <a:xfrm>
                            <a:off x="274723" y="2880543"/>
                            <a:ext cx="5446807" cy="1395725"/>
                          </a:xfrm>
                          <a:prstGeom prst="rect">
                            <a:avLst/>
                          </a:prstGeom>
                          <a:noFill/>
                          <a:ln w="9525" cap="flat" cmpd="sng" algn="ctr">
                            <a:solidFill>
                              <a:srgbClr val="92D050"/>
                            </a:solidFill>
                            <a:prstDash val="sysDash"/>
                          </a:ln>
                          <a:effectLst/>
                        </wps:spPr>
                        <wps:bodyPr lIns="0" tIns="0" rIns="0" bIns="0" anchor="ctr"/>
                      </wps:wsp>
                      <wps:wsp>
                        <wps:cNvPr id="7217" name="椭圆 7217"/>
                        <wps:cNvSpPr/>
                        <wps:spPr bwMode="auto">
                          <a:xfrm>
                            <a:off x="1782865" y="1510954"/>
                            <a:ext cx="61912" cy="63500"/>
                          </a:xfrm>
                          <a:prstGeom prst="ellipse">
                            <a:avLst/>
                          </a:prstGeom>
                          <a:noFill/>
                          <a:ln w="12700" cap="flat" cmpd="sng" algn="ctr">
                            <a:solidFill>
                              <a:srgbClr val="000000"/>
                            </a:solidFill>
                            <a:prstDash val="solid"/>
                          </a:ln>
                          <a:effectLst/>
                        </wps:spPr>
                        <wps:bodyPr lIns="0" tIns="0" rIns="0" bIns="0" anchor="ctr"/>
                      </wps:wsp>
                      <wps:wsp>
                        <wps:cNvPr id="7218" name="椭圆 7218"/>
                        <wps:cNvSpPr/>
                        <wps:spPr bwMode="auto">
                          <a:xfrm>
                            <a:off x="1782865" y="1831921"/>
                            <a:ext cx="61912" cy="63500"/>
                          </a:xfrm>
                          <a:prstGeom prst="ellipse">
                            <a:avLst/>
                          </a:prstGeom>
                          <a:noFill/>
                          <a:ln w="12700" cap="flat" cmpd="sng" algn="ctr">
                            <a:solidFill>
                              <a:srgbClr val="000000"/>
                            </a:solidFill>
                            <a:prstDash val="solid"/>
                          </a:ln>
                          <a:effectLst/>
                        </wps:spPr>
                        <wps:bodyPr lIns="0" tIns="0" rIns="0" bIns="0" anchor="ctr"/>
                      </wps:wsp>
                      <wps:wsp>
                        <wps:cNvPr id="7219" name="文本框 11275"/>
                        <wps:cNvSpPr txBox="1">
                          <a:spLocks noChangeArrowheads="1"/>
                        </wps:cNvSpPr>
                        <wps:spPr bwMode="auto">
                          <a:xfrm>
                            <a:off x="3102976" y="1318528"/>
                            <a:ext cx="2016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A6C6A"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(PC5 RLC channel to be setup list)</w:t>
                              </w:r>
                            </w:p>
                          </w:txbxContent>
                        </wps:txbx>
                        <wps:bodyPr wrap="square" lIns="0" tIns="0" rIns="0" bIns="0">
                          <a:noAutofit/>
                        </wps:bodyPr>
                      </wps:wsp>
                      <wps:wsp>
                        <wps:cNvPr id="7220" name="文本框 11275"/>
                        <wps:cNvSpPr txBox="1">
                          <a:spLocks noChangeArrowheads="1"/>
                        </wps:cNvSpPr>
                        <wps:spPr bwMode="auto">
                          <a:xfrm>
                            <a:off x="3208724" y="1653883"/>
                            <a:ext cx="181102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72951"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(PC5 RLC channel to setup list+PC5 RLC channel configs)</w:t>
                              </w:r>
                            </w:p>
                          </w:txbxContent>
                        </wps:txbx>
                        <wps:bodyPr wrap="square" lIns="0" tIns="0" rIns="0" bIns="0">
                          <a:noAutofit/>
                        </wps:bodyPr>
                      </wps:wsp>
                      <wps:wsp>
                        <wps:cNvPr id="7221" name="直接箭头连接符 7221"/>
                        <wps:cNvCnPr/>
                        <wps:spPr bwMode="auto">
                          <a:xfrm>
                            <a:off x="3163856" y="3368577"/>
                            <a:ext cx="1908000" cy="0"/>
                          </a:xfrm>
                          <a:prstGeom prst="straightConnector1">
                            <a:avLst/>
                          </a:prstGeom>
                          <a:noFill/>
                          <a:ln w="12700" cap="flat" cmpd="sng" algn="ctr">
                            <a:solidFill>
                              <a:srgbClr val="000000"/>
                            </a:solidFill>
                            <a:prstDash val="solid"/>
                            <a:tailEnd type="triangle"/>
                          </a:ln>
                          <a:effectLst/>
                        </wps:spPr>
                        <wps:bodyPr/>
                      </wps:wsp>
                      <wps:wsp>
                        <wps:cNvPr id="7222" name="直接箭头连接符 7222"/>
                        <wps:cNvCnPr/>
                        <wps:spPr bwMode="auto">
                          <a:xfrm flipV="1">
                            <a:off x="3144913" y="3054522"/>
                            <a:ext cx="1908000" cy="0"/>
                          </a:xfrm>
                          <a:prstGeom prst="straightConnector1">
                            <a:avLst/>
                          </a:prstGeom>
                          <a:noFill/>
                          <a:ln w="12700" cap="flat" cmpd="sng" algn="ctr">
                            <a:solidFill>
                              <a:srgbClr val="000000"/>
                            </a:solidFill>
                            <a:prstDash val="solid"/>
                            <a:headEnd type="triangle"/>
                            <a:tailEnd type="none"/>
                          </a:ln>
                          <a:effectLst/>
                        </wps:spPr>
                        <wps:bodyPr/>
                      </wps:wsp>
                      <wps:wsp>
                        <wps:cNvPr id="7223" name="文本框 11275"/>
                        <wps:cNvSpPr txBox="1">
                          <a:spLocks noChangeArrowheads="1"/>
                        </wps:cNvSpPr>
                        <wps:spPr bwMode="auto">
                          <a:xfrm>
                            <a:off x="3130852" y="3053436"/>
                            <a:ext cx="201676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12B10"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(Uu/PC5 RLC channel to be setup list)</w:t>
                              </w:r>
                            </w:p>
                          </w:txbxContent>
                        </wps:txbx>
                        <wps:bodyPr wrap="square" lIns="0" tIns="0" rIns="0" bIns="0">
                          <a:noAutofit/>
                        </wps:bodyPr>
                      </wps:wsp>
                      <wps:wsp>
                        <wps:cNvPr id="7224" name="文本框 11275"/>
                        <wps:cNvSpPr txBox="1">
                          <a:spLocks noChangeArrowheads="1"/>
                        </wps:cNvSpPr>
                        <wps:spPr bwMode="auto">
                          <a:xfrm>
                            <a:off x="3027490" y="3382321"/>
                            <a:ext cx="21653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5E61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(Uu/PC5 RLC channel to setup list+</w:t>
                              </w:r>
                            </w:p>
                            <w:p w14:paraId="3588976F"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Uu/PC5 RLC channel configs)</w:t>
                              </w:r>
                            </w:p>
                          </w:txbxContent>
                        </wps:txbx>
                        <wps:bodyPr wrap="square" lIns="0" tIns="0" rIns="0" bIns="0">
                          <a:noAutofit/>
                        </wps:bodyPr>
                      </wps:wsp>
                      <wps:wsp>
                        <wps:cNvPr id="7225" name="文本框 147"/>
                        <wps:cNvSpPr txBox="1">
                          <a:spLocks noChangeArrowheads="1"/>
                        </wps:cNvSpPr>
                        <wps:spPr bwMode="auto">
                          <a:xfrm>
                            <a:off x="3034699" y="2631959"/>
                            <a:ext cx="2127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A3B8D"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15. UL RRC MESSAGE TRANSFER</w:t>
                              </w:r>
                            </w:p>
                          </w:txbxContent>
                        </wps:txbx>
                        <wps:bodyPr wrap="square" lIns="0" tIns="0" rIns="0" bIns="0">
                          <a:noAutofit/>
                        </wps:bodyPr>
                      </wps:wsp>
                      <wps:wsp>
                        <wps:cNvPr id="7226" name="直接箭头连接符 7226"/>
                        <wps:cNvCnPr/>
                        <wps:spPr bwMode="auto">
                          <a:xfrm>
                            <a:off x="3163856" y="2773966"/>
                            <a:ext cx="1908000" cy="0"/>
                          </a:xfrm>
                          <a:prstGeom prst="straightConnector1">
                            <a:avLst/>
                          </a:prstGeom>
                          <a:noFill/>
                          <a:ln w="12700" cap="flat" cmpd="sng" algn="ctr">
                            <a:solidFill>
                              <a:srgbClr val="000000"/>
                            </a:solidFill>
                            <a:prstDash val="solid"/>
                            <a:tailEnd type="triangle"/>
                          </a:ln>
                          <a:effectLst/>
                        </wps:spPr>
                        <wps:bodyPr/>
                      </wps:wsp>
                      <wps:wsp>
                        <wps:cNvPr id="7227" name="文本框 140"/>
                        <wps:cNvSpPr txBox="1">
                          <a:spLocks noChangeArrowheads="1"/>
                        </wps:cNvSpPr>
                        <wps:spPr bwMode="auto">
                          <a:xfrm>
                            <a:off x="3076666" y="2888077"/>
                            <a:ext cx="25819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AF9BE"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a1. UE CONTEXT MODIFICATION REQUEST</w:t>
                              </w:r>
                            </w:p>
                          </w:txbxContent>
                        </wps:txbx>
                        <wps:bodyPr wrap="square" lIns="0" tIns="0" rIns="0" bIns="0">
                          <a:noAutofit/>
                        </wps:bodyPr>
                      </wps:wsp>
                      <wps:wsp>
                        <wps:cNvPr id="7228" name="文本框 140"/>
                        <wps:cNvSpPr txBox="1">
                          <a:spLocks noChangeArrowheads="1"/>
                        </wps:cNvSpPr>
                        <wps:spPr bwMode="auto">
                          <a:xfrm>
                            <a:off x="3116614" y="3237133"/>
                            <a:ext cx="20459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A38F8"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a2. UE CONTEXT SETUP RESPONSE</w:t>
                              </w:r>
                            </w:p>
                          </w:txbxContent>
                        </wps:txbx>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54063C6A" id="组合 8" o:spid="_x0000_s1078" style="position:absolute;left:0;text-align:left;margin-left:0;margin-top:11.15pt;width:454.75pt;height:363.95pt;z-index:251663360;mso-position-horizontal:center;mso-position-horizontal-relative:margin;mso-width-relative:margin;mso-height-relative:margin" coordsize="57215,4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">
                <o:lock v:ext="edit" aspectratio="t"/>
                <v:shape id="文本框 147" o:spid="_x0000_s1079" type="#_x0000_t202" style="position:absolute;left:30888;top:15014;width:2127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14:paraId="6D0214FC"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9. UE CONTEXT SETUP RESPONSE</w:t>
                        </w:r>
                      </w:p>
                    </w:txbxContent>
                  </v:textbox>
                </v:shape>
                <v:shape id="直接箭头连接符 60" o:spid="_x0000_s1080" type="#_x0000_t32" style="position:absolute;left:31417;top:16442;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r//L8AAADbAAAADwAAAGRycy9kb3ducmV2LnhtbERPz2vCMBS+C/4P4QneNO0EGZ1RdKDu&#10;qhbPj+at6da8xCba+t8vB2HHj+/3ajPYVjyoC41jBfk8A0FcOd1wraC87GfvIEJE1tg6JgVPCrBZ&#10;j0crLLTr+USPc6xFCuFQoAIToy+kDJUhi2HuPHHivl1nMSbY1VJ32Kdw28q3LFtKiw2nBoOePg1V&#10;v+e7VeDLhcu3t+dxX12ML/v8ulv8HJSaTobtB4hIQ/wXv9xfWsEyrU9f0g+Q6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pr//L8AAADbAAAADwAAAAAAAAAAAAAAAACh&#10;AgAAZHJzL2Rvd25yZXYueG1sUEsFBgAAAAAEAAQA+QAAAI0DAAAAAA==&#10;" strokeweight="1pt">
                  <v:stroke endarrow="block"/>
                </v:shape>
                <v:shape id="文本框 119" o:spid="_x0000_s1081" type="#_x0000_t202" style="position:absolute;left:31005;top:6482;width:20123;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0UcQA&#10;AADbAAAADwAAAGRycy9kb3ducmV2LnhtbESPQWvCQBSE70L/w/KE3swmPYQaXUWkhUKhNMaDx2f2&#10;mSxm36bZbUz/fbdQ8DjMzDfMejvZTow0eONYQZakIIhrpw03Co7V6+IZhA/IGjvHpOCHPGw3D7M1&#10;FtrduKTxEBoRIewLVNCG0BdS+roliz5xPXH0Lm6wGKIcGqkHvEW47eRTmubSouG40GJP+5bq6+Hb&#10;KtiduHwxXx/nz/JSmqpapvyeX5V6nE+7FYhAU7iH/9tvWkGe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zdFHEAAAA2wAAAA8AAAAAAAAAAAAAAAAAmAIAAGRycy9k&#10;b3ducmV2LnhtbFBLBQYAAAAABAAEAPUAAACJAwAAAAA=&#10;" filled="f" stroked="f">
                  <v:textbox inset="0,0,0,0">
                    <w:txbxContent>
                      <w:p w14:paraId="0F6B3417"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3. DL RRC MESSAGE TRANSFER</w:t>
                        </w:r>
                      </w:p>
                    </w:txbxContent>
                  </v:textbox>
                </v:shape>
                <v:shape id="文本框 120" o:spid="_x0000_s1082" type="#_x0000_t202" style="position:absolute;left:6024;top:2770;width:11265;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inset="0,0,0,0">
                    <w:txbxContent>
                      <w:p w14:paraId="60D330AA"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000000" w:themeColor="text1"/>
                            <w:kern w:val="24"/>
                            <w:sz w:val="16"/>
                            <w:szCs w:val="16"/>
                          </w:rPr>
                          <w:t xml:space="preserve">1. </w:t>
                        </w:r>
                        <w:r w:rsidRPr="00BC01B9">
                          <w:rPr>
                            <w:rFonts w:ascii="Arial" w:hAnsi="Arial" w:cstheme="minorBidi"/>
                            <w:i/>
                            <w:iCs/>
                            <w:color w:val="000000" w:themeColor="text1"/>
                            <w:kern w:val="24"/>
                            <w:sz w:val="16"/>
                            <w:szCs w:val="16"/>
                          </w:rPr>
                          <w:t>RRCSetupRequest</w:t>
                        </w:r>
                      </w:p>
                    </w:txbxContent>
                  </v:textbox>
                </v:shape>
                <v:rect id="矩形 63" o:spid="_x0000_s1083" style="position:absolute;left:14681;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LBmcUA&#10;AADbAAAADwAAAGRycy9kb3ducmV2LnhtbESPQWvCQBSE70L/w/IEb/pihVBTV2kLoniQagult0f2&#10;NUnNvo3ZVeO/7xYEj8PMfMPMFp2t1ZlbXznRMB4loFhyZyopNHx+LIdPoHwgMVQ7YQ1X9rCYP/Rm&#10;lBl3kR2f96FQESI+Iw1lCE2G6POSLfmRa1ii9+NaSyHKtkDT0iXCbY2PSZKipUriQkkNv5WcH/Yn&#10;GykpTr8O69/dcbNCg++vx+/taqP1oN+9PIMK3IV7+NZeGw3pBP6/xB+A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QsGZxQAAANsAAAAPAAAAAAAAAAAAAAAAAJgCAABkcnMv&#10;ZG93bnJldi54bWxQSwUGAAAAAAQABAD1AAAAigMAAAAA&#10;" filled="f" strokeweight="1pt">
                  <v:textbox inset="0,0,0,0">
                    <w:txbxContent>
                      <w:p w14:paraId="695D6DD8"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Relay UE</w:t>
                        </w:r>
                      </w:p>
                    </w:txbxContent>
                  </v:textbox>
                </v:rect>
                <v:rect id="矩形 7168" o:spid="_x0000_s1084" style="position:absolute;left:27952;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kNMcA&#10;AADdAAAADwAAAGRycy9kb3ducmV2LnhtbESPwU7CQBCG7ya+w2ZMvMkUD1UrC1ETA+FgAE2Mt0l3&#10;aAvd2dJdob49czDhOPnn/2a+yWzwrTlyH5sgFsajDAxLGVwjlYWvz/e7RzAxkThqg7CFP44wm15f&#10;Tahw4SRrPm5SZRQisSALdUpdgRjLmj3FUehYNNuG3lPSsa/Q9XRSuG/xPsty9NSIXqip47eay/3m&#10;1yslx6fv/WK3Pizn6HD1evj5mC+tvb0ZXp7BJB7SZfm/vXAWHsa5vqs2agI4P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ZDTHAAAA3QAAAA8AAAAAAAAAAAAAAAAAmAIAAGRy&#10;cy9kb3ducmV2LnhtbFBLBQYAAAAABAAEAPUAAACMAwAAAAA=&#10;" filled="f" strokeweight="1pt">
                  <v:textbox inset="0,0,0,0">
                    <w:txbxContent>
                      <w:p w14:paraId="3D71F2C5"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DU</w:t>
                        </w:r>
                      </w:p>
                    </w:txbxContent>
                  </v:textbox>
                </v:rect>
                <v:rect id="矩形 7169" o:spid="_x0000_s1085" style="position:absolute;left:46899;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rBr8cA&#10;AADdAAAADwAAAGRycy9kb3ducmV2LnhtbESPQWvCQBSE70L/w/IKvemLPcQaXaUtFMVDqVYQb4/s&#10;a5KafRuzq6b/3hWEHoeZ+YaZzjtbqzO3vnKiYThIQLHkzlRSaNh+f/RfQPlAYqh2whr+2MN89tCb&#10;UmbcRdZ83oRCRYj4jDSUITQZos9LtuQHrmGJ3o9rLYUo2wJNS5cItzU+J0mKliqJCyU1/F5yftic&#10;bKSkON4dlr/r42qBBr/ejvvPxUrrp8fudQIqcBf+w/f20mgYDdMx3N7EJ4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awa/HAAAA3QAAAA8AAAAAAAAAAAAAAAAAmAIAAGRy&#10;cy9kb3ducmV2LnhtbFBLBQYAAAAABAAEAPUAAACMAwAAAAA=&#10;" filled="f" strokeweight="1pt">
                  <v:textbox inset="0,0,0,0">
                    <w:txbxContent>
                      <w:p w14:paraId="2DD06292"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CU</w:t>
                        </w:r>
                      </w:p>
                    </w:txbxContent>
                  </v:textbox>
                </v:rect>
                <v:line id="直接连接符 7170" o:spid="_x0000_s1086" style="position:absolute;flip:x;visibility:visible;mso-wrap-style:square" from="18205,2111" to="18284,43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SoNcQAAADdAAAADwAAAGRycy9kb3ducmV2LnhtbERPS2vCQBC+F/wPywi9lLpJD2pTN1KE&#10;Qil4qAra25Ad8zA7G7Krif++cyj0+PG9V+vRtepGfag9G0hnCSjiwtuaSwOH/cfzElSIyBZbz2Tg&#10;TgHW+eRhhZn1A3/TbRdLJSEcMjRQxdhlWoeiIodh5jti4c6+dxgF9qW2PQ4S7lr9kiRz7bBmaaiw&#10;o01FxWV3dVLSbMqfbUPF8fXYfQ3z9Gk4na7GPE7H9zdQkcb4L/5zf1oDi3Qh++WNPAG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xKg1xAAAAN0AAAAPAAAAAAAAAAAA&#10;AAAAAKECAABkcnMvZG93bnJldi54bWxQSwUGAAAAAAQABAD5AAAAkgMAAAAA&#10;" strokeweight="1pt"/>
                <v:line id="直接连接符 7171" o:spid="_x0000_s1087" style="position:absolute;flip:x;visibility:visible;mso-wrap-style:square" from="31556,2111" to="31635,43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gNrsYAAADdAAAADwAAAGRycy9kb3ducmV2LnhtbESPS4vCMBSF9wP+h3AFNzKmdeGjYxQR&#10;BBFm4QPq7C7Nnbba3JQm2vrvJ4Iwy8N5fJzFqjOVeFDjSssK4lEEgjizuuRcwfm0/ZyBcB5ZY2WZ&#10;FDzJwWrZ+1hgom3LB3ocfS7CCLsEFRTe14mULivIoBvZmjh4v7Yx6INscqkbbMO4qeQ4iibSYMmB&#10;UGBNm4Ky2/FuAuS6yX++r5Sl87Tet5N42F4ud6UG/W79BcJT5//D7/ZOK5jG0xheb8IT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IDa7GAAAA3QAAAA8AAAAAAAAA&#10;AAAAAAAAoQIAAGRycy9kb3ducmV2LnhtbFBLBQYAAAAABAAEAPkAAACUAwAAAAA=&#10;" strokeweight="1pt"/>
                <v:line id="直接连接符 7173" o:spid="_x0000_s1088" style="position:absolute;flip:x;visibility:visible;mso-wrap-style:square" from="50622,2324" to="50670,44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2QsYAAADdAAAADwAAAGRycy9kb3ducmV2LnhtbESPS4vCMBSF94L/IVzBjWjaGfBRjSLC&#10;gAzMYlRQd5fm2labm9JEW/+9GRhweTiPj7NYtaYUD6pdYVlBPIpAEKdWF5wpOOy/hlMQziNrLC2T&#10;gic5WC27nQUm2jb8S4+dz0QYYZeggtz7KpHSpTkZdCNbEQfvYmuDPsg6k7rGJoybUn5E0VgaLDgQ&#10;cqxok1N6291NgFw32fnnSulxdqy+m3E8aE6nu1L9Xrueg/DU+nf4v73VCibx5BP+3oQnIJc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kWNkLGAAAA3QAAAA8AAAAAAAAA&#10;AAAAAAAAoQIAAGRycy9kb3ducmV2LnhtbFBLBQYAAAAABAAEAPkAAACUAwAAAAA=&#10;" strokeweight="1pt"/>
                <v:shape id="直接箭头连接符 7174" o:spid="_x0000_s1089" type="#_x0000_t32" style="position:absolute;left:4949;top:4175;width:2663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CyrcUAAADdAAAADwAAAGRycy9kb3ducmV2LnhtbESPQWsCMRSE7wX/Q3hCL0UTRaqsRpFC&#10;wYqHunrw+Ng8dxc3L0sS1+2/b4RCj8PMfMOsNr1tREc+1I41TMYKBHHhTM2lhvPpc7QAESKywcYx&#10;afihAJv14GWFmXEPPlKXx1IkCIcMNVQxtpmUoajIYhi7ljh5V+ctxiR9KY3HR4LbRk6VepcWa04L&#10;Fbb0UVFxy+9Wg82/91IFtZ+e/eyt7w5ffOFW69dhv12CiNTH//Bfe2c0zCfzGTzfpCc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CyrcUAAADdAAAADwAAAAAAAAAA&#10;AAAAAAChAgAAZHJzL2Rvd25yZXYueG1sUEsFBgAAAAAEAAQA+QAAAJMDAAAAAA==&#10;" strokeweight="1pt">
                  <v:stroke startarrow="block"/>
                </v:shape>
                <v:shape id="直接箭头连接符 7175" o:spid="_x0000_s1090" type="#_x0000_t32" style="position:absolute;left:31481;top:13193;width:190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dFWMcAAADdAAAADwAAAGRycy9kb3ducmV2LnhtbESPQWvCQBSE7wX/w/IKvYjZaIlKdBUp&#10;bemlh2h+wDP7TGJ334bsVlN/vVso9DjMzDfMejtYIy7U+9axgmmSgiCunG65VlAe3iZLED4gazSO&#10;ScEPedhuRg9rzLW7ckGXfahFhLDPUUETQpdL6auGLPrEdcTRO7neYoiyr6Xu8Rrh1shZms6lxZbj&#10;QoMdvTRUfe2/rYLifJyPs9lzdzNUmdMwTj/fX0ulnh6H3QpEoCH8h//aH1rBYrrI4PdNfAJycw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F0VYxwAAAN0AAAAPAAAAAAAA&#10;AAAAAAAAAKECAABkcnMvZG93bnJldi54bWxQSwUGAAAAAAQABAD5AAAAlQMAAAAA&#10;" strokeweight="1pt">
                  <v:stroke startarrow="block"/>
                </v:shape>
                <v:shape id="直接箭头连接符 7176" o:spid="_x0000_s1091" type="#_x0000_t32" style="position:absolute;left:4837;top:8494;width:26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7g08YAAADdAAAADwAAAGRycy9kb3ducmV2LnhtbESPzWrCQBSF90LfYbgFdzqxC6PRUYqg&#10;aBcFYyu4u2SuSdrMnZgZTfr2HUFweTg/H2e+7EwlbtS40rKC0TACQZxZXXKu4OuwHkxAOI+ssbJM&#10;Cv7IwXLx0ptjom3Le7qlPhdhhF2CCgrv60RKlxVk0A1tTRy8s20M+iCbXOoG2zBuKvkWRWNpsORA&#10;KLCmVUHZb3o1AbLRn6vdZfPRHqfVd7r9OZl4XSvVf+3eZyA8df4ZfrS3WkE8isdwfxOegFz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4NPGAAAA3QAAAA8AAAAAAAAA&#10;AAAAAAAAoQIAAGRycy9kb3ducmV2LnhtbFBLBQYAAAAABAAEAPkAAACUAwAAAAA=&#10;" strokeweight="1pt">
                  <v:stroke startarrow="block"/>
                </v:shape>
                <v:shape id="文本框 133" o:spid="_x0000_s1092" type="#_x0000_t202" style="position:absolute;left:6136;top:9009;width:11900;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J/DsYA&#10;AADdAAAADwAAAGRycy9kb3ducmV2LnhtbESPQWvCQBSE74L/YXlCb7qxB1Ojq4hUKBRKYzx4fGaf&#10;yWL2bcyumv77bqHgcZiZb5jlureNuFPnjWMF00kCgrh02nCl4FDsxm8gfEDW2DgmBT/kYb0aDpaY&#10;affgnO77UIkIYZ+hgjqENpPSlzVZ9BPXEkfv7DqLIcqukrrDR4TbRr4myUxaNBwXamxpW1N52d+s&#10;gs2R83dz/Tp95+fcFMU84c/ZRamXUb9ZgAjUh2f4v/2hFaTTNI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EJ/DsYAAADdAAAADwAAAAAAAAAAAAAAAACYAgAAZHJz&#10;L2Rvd25yZXYueG1sUEsFBgAAAAAEAAQA9QAAAIsDAAAAAA==&#10;" filled="f" stroked="f">
                  <v:textbox inset="0,0,0,0">
                    <w:txbxContent>
                      <w:p w14:paraId="09AD57F6"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000000" w:themeColor="text1"/>
                            <w:kern w:val="24"/>
                            <w:sz w:val="16"/>
                            <w:szCs w:val="16"/>
                          </w:rPr>
                          <w:t xml:space="preserve">5. </w:t>
                        </w:r>
                        <w:r w:rsidRPr="00BC01B9">
                          <w:rPr>
                            <w:rFonts w:ascii="Arial" w:hAnsi="Arial" w:cstheme="minorBidi"/>
                            <w:i/>
                            <w:iCs/>
                            <w:color w:val="000000" w:themeColor="text1"/>
                            <w:kern w:val="24"/>
                            <w:sz w:val="16"/>
                            <w:szCs w:val="16"/>
                          </w:rPr>
                          <w:t>RRCSetupComplete</w:t>
                        </w:r>
                      </w:p>
                    </w:txbxContent>
                  </v:textbox>
                </v:shape>
                <v:shape id="文本框 134" o:spid="_x0000_s1093" type="#_x0000_t202" style="position:absolute;left:8217;top:6748;width:7004;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3rfMQA&#10;AADdAAAADwAAAGRycy9kb3ducmV2LnhtbERPz2vCMBS+D/Y/hDfYbabdoc7OVEQmDAbDWg8e35pn&#10;G9q81CZq998vB2HHj+/3cjXZXlxp9MaxgnSWgCCunTbcKDhU25c3ED4ga+wdk4Jf8rAqHh+WmGt3&#10;45Ku+9CIGMI+RwVtCEMupa9bsuhnbiCO3MmNFkOEYyP1iLcYbnv5miSZtGg4NrQ40KaluttfrIL1&#10;kcsPc/7+2ZWn0lTVIuGvrFPq+Wlav4MINIV/8d39qRXM03mcG9/EJy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63zEAAAA3QAAAA8AAAAAAAAAAAAAAAAAmAIAAGRycy9k&#10;b3ducmV2LnhtbFBLBQYAAAAABAAEAPUAAACJAwAAAAA=&#10;" filled="f" stroked="f">
                  <v:textbox inset="0,0,0,0">
                    <w:txbxContent>
                      <w:p w14:paraId="54C89949"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000000" w:themeColor="text1"/>
                            <w:kern w:val="24"/>
                            <w:sz w:val="16"/>
                            <w:szCs w:val="16"/>
                          </w:rPr>
                          <w:t xml:space="preserve">4. </w:t>
                        </w:r>
                        <w:r w:rsidRPr="00BC01B9">
                          <w:rPr>
                            <w:rFonts w:ascii="Arial" w:hAnsi="Arial" w:cstheme="minorBidi"/>
                            <w:i/>
                            <w:iCs/>
                            <w:color w:val="000000" w:themeColor="text1"/>
                            <w:kern w:val="24"/>
                            <w:sz w:val="16"/>
                            <w:szCs w:val="16"/>
                          </w:rPr>
                          <w:t>RRCSetup</w:t>
                        </w:r>
                      </w:p>
                    </w:txbxContent>
                  </v:textbox>
                </v:shape>
                <v:shape id="直接箭头连接符 7179" o:spid="_x0000_s1094" type="#_x0000_t32" style="position:absolute;left:31524;top:8101;width:190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PXccAAADdAAAADwAAAGRycy9kb3ducmV2LnhtbESPzW7CMBCE75V4B2uRekHFgaoBQgxC&#10;qK166QHKAyzx5gfsdRS7kPbpMVKlHkcz840mX/fWiAt1vnGsYDJOQBAXTjdcKTh8vT3NQfiArNE4&#10;JgU/5GG9GjzkmGl35R1d9qESEcI+QwV1CG0mpS9qsujHriWOXuk6iyHKrpK6w2uEWyOnSZJKiw3H&#10;hRpb2tZUnPffVsHudExHL9Pn9tdQYcp+lHy+vx6Uehz2myWIQH34D/+1P7SC2WS2gPub+ATk6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Wk9dxwAAAN0AAAAPAAAAAAAA&#10;AAAAAAAAAKECAABkcnMvZG93bnJldi54bWxQSwUGAAAAAAQABAD5AAAAlQMAAAAA&#10;" strokeweight="1pt">
                  <v:stroke startarrow="block"/>
                </v:shape>
                <v:shape id="直接箭头连接符 7180" o:spid="_x0000_s1095" type="#_x0000_t32" style="position:absolute;left:31556;top:4841;width:190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WW58IAAADdAAAADwAAAGRycy9kb3ducmV2LnhtbERPy4rCMBTdC/5DuIIb0VTFB9UoIqO4&#10;mYWOH3Btrm01uSlNRqtfbxYDszyc93LdWCMeVPvSsYLhIAFBnDldcq7g/LPrz0H4gKzROCYFL/Kw&#10;XrVbS0y1e/KRHqeQixjCPkUFRQhVKqXPCrLoB64ijtzV1RZDhHUudY3PGG6NHCXJVFosOTYUWNG2&#10;oOx++rUKjrfLtDcZjau3ocxcm17yvf86K9XtNJsFiEBN+Bf/uQ9awWw4j/vjm/gE5O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WW58IAAADdAAAADwAAAAAAAAAAAAAA&#10;AAChAgAAZHJzL2Rvd25yZXYueG1sUEsFBgAAAAAEAAQA+QAAAJADAAAAAA==&#10;" strokeweight="1pt">
                  <v:stroke startarrow="block"/>
                </v:shape>
                <v:shape id="文本框 137" o:spid="_x0000_s1096" type="#_x0000_t202" style="position:absolute;left:30274;top:3172;width:2548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yxsYA&#10;AADdAAAADwAAAGRycy9kb3ducmV2LnhtbESPQWvCQBSE7wX/w/KE3uomHqxGVxFRKBRKYzx4fGaf&#10;yWL2bcyumv77bqHgcZiZb5jFqreNuFPnjWMF6SgBQVw6bbhScCh2b1MQPiBrbByTgh/ysFoOXhaY&#10;affgnO77UIkIYZ+hgjqENpPSlzVZ9CPXEkfv7DqLIcqukrrDR4TbRo6TZCItGo4LNba0qam87G9W&#10;wfrI+dZcv07f+Tk3RTFL+HNyUep12K/nIAL14Rn+b39oBe/pNIW/N/EJ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IyxsYAAADdAAAADwAAAAAAAAAAAAAAAACYAgAAZHJz&#10;L2Rvd25yZXYueG1sUEsFBgAAAAAEAAQA9QAAAIsDAAAAAA==&#10;" filled="f" stroked="f">
                  <v:textbox inset="0,0,0,0">
                    <w:txbxContent>
                      <w:p w14:paraId="4B3BC91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2. INITIAL UL RRC MESSAGE TRANSFER</w:t>
                        </w:r>
                      </w:p>
                    </w:txbxContent>
                  </v:textbox>
                </v:shape>
                <v:shape id="直接箭头连接符 7182" o:spid="_x0000_s1097" type="#_x0000_t32" style="position:absolute;left:31577;top:11086;width:190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0FV8UAAADdAAAADwAAAGRycy9kb3ducmV2LnhtbESPQWsCMRCF70L/Q5iCN826iMrWKKUg&#10;WvCi7aHHYTNuVpPJNkl1/fdNoeDx8eZ9b95y3TsrrhRi61nBZFyAIK69brlR8PmxGS1AxISs0Xom&#10;BXeKsF49DZZYaX/jA12PqREZwrFCBSalrpIy1oYcxrHviLN38sFhyjI0Uge8ZbizsiyKmXTYcm4w&#10;2NGbofpy/HH5jfN5b+1W3pvD9PsrlNvN+9RYpYbP/esLiER9ehz/p3dawXyyKOFvTUa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20FV8UAAADdAAAADwAAAAAAAAAA&#10;AAAAAAChAgAAZHJzL2Rvd25yZXYueG1sUEsFBgAAAAAEAAQA+QAAAJMDAAAAAA==&#10;" strokeweight="1pt">
                  <v:stroke endarrow="block"/>
                </v:shape>
                <v:shape id="文本框 139" o:spid="_x0000_s1098" type="#_x0000_t202" style="position:absolute;left:29224;top:9505;width:23464;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JKsYA&#10;AADdAAAADwAAAGRycy9kb3ducmV2LnhtbESPQWvCQBSE74L/YXmCN91oQW10FZEWBKEY00OPz+wz&#10;Wcy+TbOrpv++WxB6HGbmG2a16Wwt7tR641jBZJyAIC6cNlwq+MzfRwsQPiBrrB2Tgh/ysFn3eytM&#10;tXtwRvdTKEWEsE9RQRVCk0rpi4os+rFriKN3ca3FEGVbSt3iI8JtLadJMpMWDceFChvaVVRcTzer&#10;YPvF2Zv5/jgfs0tm8vw14cPsqtRw0G2XIAJ14T/8bO+1gvlk8QJ/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wJKsYAAADdAAAADwAAAAAAAAAAAAAAAACYAgAAZHJz&#10;L2Rvd25yZXYueG1sUEsFBgAAAAAEAAQA9QAAAIsDAAAAAA==&#10;" filled="f" stroked="f">
                  <v:textbox inset="0,0,0,0">
                    <w:txbxContent>
                      <w:p w14:paraId="028D572A"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6. UL RRC MESSAGE TRANSFER</w:t>
                        </w:r>
                      </w:p>
                    </w:txbxContent>
                  </v:textbox>
                </v:shape>
                <v:shape id="文本框 140" o:spid="_x0000_s1099" type="#_x0000_t202" style="position:absolute;left:30888;top:11723;width:20466;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WRXsYA&#10;AADdAAAADwAAAGRycy9kb3ducmV2LnhtbESPQWvCQBSE74L/YXmCN90oRW10FZEWBKEY00OPz+wz&#10;Wcy+TbOrpv++WxB6HGbmG2a16Wwt7tR641jBZJyAIC6cNlwq+MzfRwsQPiBrrB2Tgh/ysFn3eytM&#10;tXtwRvdTKEWEsE9RQRVCk0rpi4os+rFriKN3ca3FEGVbSt3iI8JtLadJMpMWDceFChvaVVRcTzer&#10;YPvF2Zv5/jgfs0tm8vw14cPsqtRw0G2XIAJ14T/8bO+1gvlk8QJ/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WRXsYAAADdAAAADwAAAAAAAAAAAAAAAACYAgAAZHJz&#10;L2Rvd25yZXYueG1sUEsFBgAAAAAEAAQA9QAAAIsDAAAAAA==&#10;" filled="f" stroked="f">
                  <v:textbox inset="0,0,0,0">
                    <w:txbxContent>
                      <w:p w14:paraId="08789623"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7. UE CONTEXT SETUP REQUEST</w:t>
                        </w:r>
                      </w:p>
                    </w:txbxContent>
                  </v:textbox>
                </v:shape>
                <v:shape id="文本框 11275" o:spid="_x0000_s1100" type="#_x0000_t202" style="position:absolute;left:35412;top:4853;width:1125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k0xcYA&#10;AADdAAAADwAAAGRycy9kb3ducmV2LnhtbESPQWvCQBSE74L/YXmCN90oVG10FZEWBKEY00OPz+wz&#10;Wcy+TbOrpv++WxB6HGbmG2a16Wwt7tR641jBZJyAIC6cNlwq+MzfRwsQPiBrrB2Tgh/ysFn3eytM&#10;tXtwRvdTKEWEsE9RQRVCk0rpi4os+rFriKN3ca3FEGVbSt3iI8JtLadJMpMWDceFChvaVVRcTzer&#10;YPvF2Zv5/jgfs0tm8vw14cPsqtRw0G2XIAJ14T/8bO+1gvlk8QJ/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k0xcYAAADdAAAADwAAAAAAAAAAAAAAAACYAgAAZHJz&#10;L2Rvd25yZXYueG1sUEsFBgAAAAAEAAQA9QAAAIsDAAAAAA==&#10;" filled="f" stroked="f">
                  <v:textbox inset="0,0,0,0">
                    <w:txbxContent>
                      <w:p w14:paraId="2FD443CD" w14:textId="77777777" w:rsidR="001A2ABC" w:rsidRPr="00BC01B9" w:rsidRDefault="001A2ABC" w:rsidP="005F3517">
                        <w:pPr>
                          <w:pStyle w:val="NormalWeb"/>
                          <w:kinsoku w:val="0"/>
                          <w:overflowPunct w:val="0"/>
                          <w:spacing w:before="0" w:beforeAutospacing="0" w:after="0" w:afterAutospacing="0"/>
                          <w:textAlignment w:val="baseline"/>
                          <w:rPr>
                            <w:sz w:val="16"/>
                            <w:szCs w:val="16"/>
                          </w:rPr>
                        </w:pPr>
                        <w:r w:rsidRPr="00BC01B9">
                          <w:rPr>
                            <w:rFonts w:ascii="Arial" w:hAnsi="Arial" w:cstheme="minorBidi"/>
                            <w:color w:val="FF0000"/>
                            <w:kern w:val="24"/>
                            <w:sz w:val="16"/>
                            <w:szCs w:val="16"/>
                          </w:rPr>
                          <w:t>(Relay UE F1AP ID)</w:t>
                        </w:r>
                      </w:p>
                    </w:txbxContent>
                  </v:textbox>
                </v:shape>
                <v:shape id="直接箭头连接符 7186" o:spid="_x0000_s1101" type="#_x0000_t32" style="position:absolute;left:4700;top:15406;width:267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Q9MYAAADdAAAADwAAAGRycy9kb3ducmV2LnhtbESPzWrCQBSF90LfYbgFd2ZiF2qjoxRB&#10;URcFYxXcXTLXJDZzJ82MJn37TkFweTg/H2e26Ewl7tS40rKCYRSDIM6sLjlX8HVYDSYgnEfWWFkm&#10;Bb/kYDF/6c0w0bblPd1Tn4swwi5BBYX3dSKlywoy6CJbEwfvYhuDPsgml7rBNoybSr7F8UgaLDkQ&#10;CqxpWVD2nd5MgKz153L7s961p/fqmG6uZzNe1Ur1X7uPKQhPnX+GH+2NVjAeTkbw/yY8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rkPTGAAAA3QAAAA8AAAAAAAAA&#10;AAAAAAAAoQIAAGRycy9kb3ducmV2LnhtbFBLBQYAAAAABAAEAPkAAACUAwAAAAA=&#10;" strokeweight="1pt">
                  <v:stroke startarrow="block"/>
                </v:shape>
                <v:shape id="文本框 153" o:spid="_x0000_s1102" type="#_x0000_t202" style="position:absolute;left:4108;top:13719;width:15005;height:1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cPKcYA&#10;AADdAAAADwAAAGRycy9kb3ducmV2LnhtbESPT4vCMBTE7wt+h/AEb2vqHvxTjSKyC4KwWOvB47N5&#10;tsHmpdtE7X57s7DgcZiZ3zCLVWdrcafWG8cKRsMEBHHhtOFSwTH/ep+C8AFZY+2YFPySh9Wy97bA&#10;VLsHZ3Q/hFJECPsUFVQhNKmUvqjIoh+6hjh6F9daDFG2pdQtPiLc1vIjScbSouG4UGFDm4qK6+Fm&#10;FaxPnH2an+/zPrtkJs9nCe/GV6UG/W49BxGoC6/wf3urFUxG0wn8vYlPQC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cPKcYAAADdAAAADwAAAAAAAAAAAAAAAACYAgAAZHJz&#10;L2Rvd25yZXYueG1sUEsFBgAAAAAEAAQA9QAAAIsDAAAAAA==&#10;" filled="f" stroked="f">
                  <v:textbox inset="0,0,0,0">
                    <w:txbxContent>
                      <w:p w14:paraId="2E91700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8. SecurityModeCommand</w:t>
                        </w:r>
                      </w:p>
                    </w:txbxContent>
                  </v:textbox>
                </v:shape>
                <v:shape id="直接箭头连接符 7188" o:spid="_x0000_s1103" type="#_x0000_t32" style="position:absolute;left:4747;top:24130;width:2679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Oa4cIAAADdAAAADwAAAGRycy9kb3ducmV2LnhtbERPy4rCMBTdC/5DuIIb0VTFB9UoIqO4&#10;mYWOH3Btrm01uSlNRqtfbxYDszyc93LdWCMeVPvSsYLhIAFBnDldcq7g/LPrz0H4gKzROCYFL/Kw&#10;XrVbS0y1e/KRHqeQixjCPkUFRQhVKqXPCrLoB64ijtzV1RZDhHUudY3PGG6NHCXJVFosOTYUWNG2&#10;oOx++rUKjrfLtDcZjau3ocxcm17yvf86K9XtNJsFiEBN+Bf/uQ9awWw4j3Pjm/gE5O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Oa4cIAAADdAAAADwAAAAAAAAAAAAAA&#10;AAChAgAAZHJzL2Rvd25yZXYueG1sUEsFBgAAAAAEAAQA+QAAAJADAAAAAA==&#10;" strokeweight="1pt">
                  <v:stroke startarrow="block"/>
                </v:shape>
                <v:shape id="文本框 171" o:spid="_x0000_s1104" type="#_x0000_t202" style="position:absolute;left:4909;top:22510;width:1285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Q+wMUA&#10;AADdAAAADwAAAGRycy9kb3ducmV2LnhtbESPQWvCQBSE7wX/w/KE3upGD1ajq4goFAqlMR48PrPP&#10;ZDH7NmZXTf99VxA8DjPzDTNfdrYWN2q9caxgOEhAEBdOGy4V7PPtxwSED8gaa8ek4I88LBe9tzmm&#10;2t05o9sulCJC2KeooAqhSaX0RUUW/cA1xNE7udZiiLItpW7xHuG2lqMkGUuLhuNChQ2tKyrOu6tV&#10;sDpwtjGXn+NvdspMnk8T/h6flXrvd6sZiEBdeIWf7S+t4HM4mcLjTX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D7AxQAAAN0AAAAPAAAAAAAAAAAAAAAAAJgCAABkcnMv&#10;ZG93bnJldi54bWxQSwUGAAAAAAQABAD1AAAAigMAAAAA&#10;" filled="f" stroked="f">
                  <v:textbox inset="0,0,0,0">
                    <w:txbxContent>
                      <w:p w14:paraId="7A02BAC3"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13.</w:t>
                        </w:r>
                        <w:r w:rsidRPr="00BC01B9">
                          <w:rPr>
                            <w:rFonts w:ascii="Arial" w:hAnsi="Arial" w:cstheme="minorBidi"/>
                            <w:i/>
                            <w:iCs/>
                            <w:color w:val="000000" w:themeColor="text1"/>
                            <w:kern w:val="24"/>
                            <w:sz w:val="16"/>
                            <w:szCs w:val="16"/>
                          </w:rPr>
                          <w:t xml:space="preserve"> RRCReconfiguration</w:t>
                        </w:r>
                      </w:p>
                    </w:txbxContent>
                  </v:textbox>
                </v:shape>
                <v:rect id="矩形 7190" o:spid="_x0000_s1105" style="position:absolute;left:1298;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UYFcgA&#10;AADdAAAADwAAAGRycy9kb3ducmV2LnhtbESPTU8CQQyG7yb8h0lJvEkXDygrA1ETA+Fg5CMh3Jqd&#10;uruy01l2Rlj/vT2YeGzevk/7zBa9b8yFu1gHsTAeZWBYiuBqKS3sd293j2BiInHUBGELPxxhMR/c&#10;zCh34SobvmxTaRQiMScLVUptjhiLij3FUWhZNPsMnaekY1ei6+iqcN/gfZZN0FMteqGill8rLk7b&#10;b6+UCU4Pp9XX5rxeosOPl/Pxfbm29nbYPz+BSdyn/+W/9spZeBhP9X+1URPA+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dRgVyAAAAN0AAAAPAAAAAAAAAAAAAAAAAJgCAABk&#10;cnMvZG93bnJldi54bWxQSwUGAAAAAAQABAD1AAAAjQMAAAAA&#10;" filled="f" strokeweight="1pt">
                  <v:textbox inset="0,0,0,0">
                    <w:txbxContent>
                      <w:p w14:paraId="4FE19E51"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Remote UE</w:t>
                        </w:r>
                      </w:p>
                    </w:txbxContent>
                  </v:textbox>
                </v:rect>
                <v:line id="直接连接符 7191" o:spid="_x0000_s1106" style="position:absolute;flip:x;visibility:visible;mso-wrap-style:square" from="4822,2111" to="4902,43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TrVMYAAADdAAAADwAAAGRycy9kb3ducmV2LnhtbESPS4vCMBSF94L/IVxhNjKmdaFjNYoI&#10;ggzMwgdUd5fm2labm9JE2/n3ZmDA5eE8Ps5i1ZlKPKlxpWUF8SgCQZxZXXKu4HTcfn6BcB5ZY2WZ&#10;FPySg9Wy31tgom3Le3oefC7CCLsEFRTe14mULivIoBvZmjh4V9sY9EE2udQNtmHcVHIcRRNpsORA&#10;KLCmTUHZ/fAwAXLb5JefG2XpLK2/20k8bM/nh1Ifg249B+Gp8+/wf3unFUzjWQx/b8ITkMs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E61TGAAAA3QAAAA8AAAAAAAAA&#10;AAAAAAAAoQIAAGRycy9kb3ducmV2LnhtbFBLBQYAAAAABAAEAPkAAACUAwAAAAA=&#10;" strokeweight="1pt"/>
                <v:oval id="椭圆 7192" o:spid="_x0000_s1107" style="position:absolute;left:17967;top:3794;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ed5McA&#10;AADdAAAADwAAAGRycy9kb3ducmV2LnhtbESPQWvCQBSE74X+h+UVvNWNHrSmrlLaWnqoiLGX3h7Z&#10;1ySYfRuyT1399W6h4HGYmW+Y+TK6Vh2pD41nA6NhBoq49LbhysD3bvX4BCoIssXWMxk4U4Dl4v5u&#10;jrn1J97SsZBKJQiHHA3UIl2udShrchiGviNO3q/vHUqSfaVtj6cEd60eZ9lEO2w4LdTY0WtN5b44&#10;OAMb/xblI8r712x6Oe/XP5GL9daYwUN8eQYlFOUW/m9/WgPT0WwMf2/SE9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1HneTHAAAA3QAAAA8AAAAAAAAAAAAAAAAAmAIAAGRy&#10;cy9kb3ducmV2LnhtbFBLBQYAAAAABAAEAPUAAACMAwAAAAA=&#10;" filled="f" strokeweight="1pt">
                  <v:textbox inset="0,0,0,0"/>
                </v:oval>
                <v:oval id="椭圆 7193" o:spid="_x0000_s1108" style="position:absolute;left:17902;top:8177;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4f8cA&#10;AADdAAAADwAAAGRycy9kb3ducmV2LnhtbESPQWvCQBSE74X+h+UVvNWNFWpNXaW0Kj1UxLSX3h7Z&#10;1ySYfRuyT13767sFweMwM98ws0V0rTpSHxrPBkbDDBRx6W3DlYGvz9X9E6ggyBZbz2TgTAEW89ub&#10;GebWn3hHx0IqlSAccjRQi3S51qGsyWEY+o44eT++dyhJ9pW2PZ4S3LX6IcsetcOG00KNHb3WVO6L&#10;gzOw9W9R1lGWH9PJ73m/+Y5cbHbGDO7iyzMooSjX8KX9bg1MRtMx/L9JT0D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LOH/HAAAA3QAAAA8AAAAAAAAAAAAAAAAAmAIAAGRy&#10;cy9kb3ducmV2LnhtbFBLBQYAAAAABAAEAPUAAACMAwAAAAA=&#10;" filled="f" strokeweight="1pt">
                  <v:textbox inset="0,0,0,0"/>
                </v:oval>
                <v:oval id="椭圆 7194" o:spid="_x0000_s1109" style="position:absolute;left:17823;top:10211;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KgC8cA&#10;AADdAAAADwAAAGRycy9kb3ducmV2LnhtbESPQWvCQBSE74X+h+UVvNWNRWpNXaW0Kj1UxLSX3h7Z&#10;1ySYfRuyT13767sFweMwM98ws0V0rTpSHxrPBkbDDBRx6W3DlYGvz9X9E6ggyBZbz2TgTAEW89ub&#10;GebWn3hHx0IqlSAccjRQi3S51qGsyWEY+o44eT++dyhJ9pW2PZ4S3LX6IcsetcOG00KNHb3WVO6L&#10;gzOw9W9R1lGWH9PJ73m/+Y5cbHbGDO7iyzMooSjX8KX9bg1MRtMx/L9JT0D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ioAvHAAAA3QAAAA8AAAAAAAAAAAAAAAAAmAIAAGRy&#10;cy9kb3ducmV2LnhtbFBLBQYAAAAABAAEAPUAAACMAwAAAAA=&#10;" filled="f" strokeweight="1pt">
                  <v:textbox inset="0,0,0,0"/>
                </v:oval>
                <v:shape id="直接箭头连接符 7195" o:spid="_x0000_s1110" type="#_x0000_t32" style="position:absolute;left:4948;top:10505;width:2663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DxzMYAAADdAAAADwAAAGRycy9kb3ducmV2LnhtbESPQWsCMRSE7wX/Q3iCl6KJ0la7NYoI&#10;hSoe6urB42Pzurt087Ikcd3+e1Mo9DjMzDfMct3bRnTkQ+1Yw3SiQBAXztRcajif3scLECEiG2wc&#10;k4YfCrBeDR6WmBl34yN1eSxFgnDIUEMVY5tJGYqKLIaJa4mT9+W8xZikL6XxeEtw28iZUi/SYs1p&#10;ocKWthUV3/nVarD5516qoPazs3967LvDji/caj0a9ps3EJH6+B/+a38YDfPp6zP8vklP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w8czGAAAA3QAAAA8AAAAAAAAA&#10;AAAAAAAAoQIAAGRycy9kb3ducmV2LnhtbFBLBQYAAAAABAAEAPkAAACUAwAAAAA=&#10;" strokeweight="1pt">
                  <v:stroke startarrow="block"/>
                </v:shape>
                <v:shape id="直接箭头连接符 7196" o:spid="_x0000_s1111" type="#_x0000_t32" style="position:absolute;left:4700;top:18549;width:26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UEsUAAADdAAAADwAAAGRycy9kb3ducmV2LnhtbESPwW7CMBBE75X6D9ZW4lacgETbgEEU&#10;Cei1EPW8ipc4bbx2Y0PC39dISD2OZuaNZrEabCsu1IXGsYJ8nIEgrpxuuFZQHrfPryBCRNbYOiYF&#10;VwqwWj4+LLDQrudPuhxiLRKEQ4EKTIy+kDJUhiyGsfPEyTu5zmJMsqul7rBPcNvKSZbNpMWG04JB&#10;TxtD1c/hbBX4cury9e91v62Oxpd9/vU+/d4pNXoa1nMQkYb4H763P7SCl/xtBrc36Qn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UEsUAAADdAAAADwAAAAAAAAAA&#10;AAAAAAChAgAAZHJzL2Rvd25yZXYueG1sUEsFBgAAAAAEAAQA+QAAAJMDAAAAAA==&#10;" strokeweight="1pt">
                  <v:stroke endarrow="block"/>
                </v:shape>
                <v:shape id="文本框 153" o:spid="_x0000_s1112" type="#_x0000_t202" style="position:absolute;left:4108;top:16952;width:15005;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6Z9MYA&#10;AADdAAAADwAAAGRycy9kb3ducmV2LnhtbESPT4vCMBTE74LfITxhb5q6B/9Uo4issLCwbK0Hj8/m&#10;2Qabl9pE7X77zYLgcZiZ3zDLdWdrcafWG8cKxqMEBHHhtOFSwSHfDWcgfEDWWDsmBb/kYb3q95aY&#10;avfgjO77UIoIYZ+igiqEJpXSFxVZ9CPXEEfv7FqLIcq2lLrFR4TbWr4nyURaNBwXKmxoW1Fx2d+s&#10;gs2Rsw9z/T79ZOfM5Pk84a/JRam3QbdZgAjUhVf42f7UCqbj+RT+38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6Z9MYAAADdAAAADwAAAAAAAAAAAAAAAACYAgAAZHJz&#10;L2Rvd25yZXYueG1sUEsFBgAAAAAEAAQA9QAAAIsDAAAAAA==&#10;" filled="f" stroked="f">
                  <v:textbox inset="0,0,0,0">
                    <w:txbxContent>
                      <w:p w14:paraId="54C056A8"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10. SecurityModeComplete</w:t>
                        </w:r>
                      </w:p>
                    </w:txbxContent>
                  </v:textbox>
                </v:shape>
                <v:shape id="文本框 147" o:spid="_x0000_s1113" type="#_x0000_t202" style="position:absolute;left:30253;top:19694;width:21278;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ENhsQA&#10;AADdAAAADwAAAGRycy9kb3ducmV2LnhtbERPz2vCMBS+D/Y/hDfYbabdoc7OKGVsIAxktR48Pptn&#10;G2xeuibW+t+bw2DHj+/3cj3ZTow0eONYQTpLQBDXThtuFOyrr5c3ED4ga+wck4IbeVivHh+WmGt3&#10;5ZLGXWhEDGGfo4I2hD6X0tctWfQz1xNH7uQGiyHCoZF6wGsMt518TZJMWjQcG1rs6aOl+ry7WAXF&#10;gctP87s9/pSn0lTVIuHv7KzU89NUvIMINIV/8Z97oxXM00WcG9/EJ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RDYbEAAAA3QAAAA8AAAAAAAAAAAAAAAAAmAIAAGRycy9k&#10;b3ducmV2LnhtbFBLBQYAAAAABAAEAPUAAACJAwAAAAA=&#10;" filled="f" stroked="f">
                  <v:textbox inset="0,0,0,0">
                    <w:txbxContent>
                      <w:p w14:paraId="5599E02F"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11. UL RRC MESSAGE TRANSFER</w:t>
                        </w:r>
                      </w:p>
                    </w:txbxContent>
                  </v:textbox>
                </v:shape>
                <v:shape id="直接箭头连接符 7199" o:spid="_x0000_s1114" type="#_x0000_t32" style="position:absolute;left:31544;top:21114;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BAYMUAAADdAAAADwAAAGRycy9kb3ducmV2LnhtbESPwW7CMBBE75X6D9ZW6q04AamFFIOg&#10;Ei3XQtTzKl7i0Hjtxi4Jf4+RkDiOZuaNZr4cbCtO1IXGsYJ8lIEgrpxuuFZQ7jcvUxAhImtsHZOC&#10;MwVYLh4f5lho1/M3nXaxFgnCoUAFJkZfSBkqQxbDyHni5B1cZzEm2dVSd9gnuG3lOMtepcWG04JB&#10;Tx+Gqt/dv1Xgy4nLV3/nr021N77s85/15Pip1PPTsHoHEWmI9/CtvdUK3vLZDK5v0hOQi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BAYMUAAADdAAAADwAAAAAAAAAA&#10;AAAAAAChAgAAZHJzL2Rvd25yZXYueG1sUEsFBgAAAAAEAAQA+QAAAJMDAAAAAA==&#10;" strokeweight="1pt">
                  <v:stroke endarrow="block"/>
                </v:shape>
                <v:shape id="文本框 147" o:spid="_x0000_s1115" type="#_x0000_t202" style="position:absolute;left:30443;top:21911;width:2127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1e8QA&#10;AADdAAAADwAAAGRycy9kb3ducmV2LnhtbESPQWvCQBSE7wX/w/KE3upGD7aNriKiIBTEGA8en9ln&#10;sph9G7Orxn/fFQo9DjPzDTOdd7YWd2q9caxgOEhAEBdOGy4VHPL1xxcIH5A11o5JwZM8zGe9tymm&#10;2j04o/s+lCJC2KeooAqhSaX0RUUW/cA1xNE7u9ZiiLItpW7xEeG2lqMkGUuLhuNChQ0tKyou+5tV&#10;sDhytjLX7WmXnTOT598J/4wvSr33u8UERKAu/If/2hut4DMi4fUmP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I9XvEAAAA3QAAAA8AAAAAAAAAAAAAAAAAmAIAAGRycy9k&#10;b3ducmV2LnhtbFBLBQYAAAAABAAEAPUAAACJAwAAAAA=&#10;" filled="f" stroked="f">
                  <v:textbox inset="0,0,0,0">
                    <w:txbxContent>
                      <w:p w14:paraId="598327DD"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12. DL RRC MESSAGE TRANSFER</w:t>
                        </w:r>
                      </w:p>
                    </w:txbxContent>
                  </v:textbox>
                </v:shape>
                <v:shape id="直接箭头连接符 7201" o:spid="_x0000_s1116" type="#_x0000_t32" style="position:absolute;left:31433;top:23305;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RqpsYAAADdAAAADwAAAGRycy9kb3ducmV2LnhtbESPzWrCQBSF94W+w3AFd81EF9pGRxFB&#10;sS4Kpiq4u2SuSTRzJ81MTXz7jiB0eTg/H2c670wlbtS40rKCQRSDIM6sLjlXsP9evb2DcB5ZY2WZ&#10;FNzJwXz2+jLFRNuWd3RLfS7CCLsEFRTe14mULivIoItsTRy8s20M+iCbXOoG2zBuKjmM45E0WHIg&#10;FFjTsqDsmv6aAFnrr+Xnz3rbHj+qQ7q5nMx4VSvV73WLCQhPnf8PP9sbrWA8jAfweBOegJ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0aqbGAAAA3QAAAA8AAAAAAAAA&#10;AAAAAAAAoQIAAGRycy9kb3ducmV2LnhtbFBLBQYAAAAABAAEAPkAAACUAwAAAAA=&#10;" strokeweight="1pt">
                  <v:stroke startarrow="block"/>
                </v:shape>
                <v:oval id="椭圆 7202" o:spid="_x0000_s1117" style="position:absolute;left:17828;top:23813;width:619;height: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pH8cA&#10;AADdAAAADwAAAGRycy9kb3ducmV2LnhtbESPQU/CQBSE7yb+h80z8SZbewCtLMQoGA4QQvXi7aX7&#10;bBu6b5vuAxZ+PWti4nEyM99kpvPoOnWkIbSeDTyOMlDElbct1wa+PpcPT6CCIFvsPJOBMwWYz25v&#10;plhYf+IdHUupVYJwKNBAI9IXWoeqIYdh5Hvi5P34waEkOdTaDnhKcNfpPMvG2mHLaaHBnt4aqvbl&#10;wRnY+vcoH1EW6+fJ5bzffEcuNztj7u/i6wsooSj/4b/2yhqY5FkOv2/SE9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oaR/HAAAA3QAAAA8AAAAAAAAAAAAAAAAAmAIAAGRy&#10;cy9kb3ducmV2LnhtbFBLBQYAAAAABAAEAPUAAACMAwAAAAA=&#10;" filled="f" strokeweight="1pt">
                  <v:textbox inset="0,0,0,0"/>
                </v:oval>
                <v:shape id="文本框 11275" o:spid="_x0000_s1118" type="#_x0000_t202" style="position:absolute;top:24192;width:2607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rDMYA&#10;AADdAAAADwAAAGRycy9kb3ducmV2LnhtbESPQWsCMRSE74X+h/AKvdWkFtRujSKiIAil6/bQ4+vm&#10;uRvcvKybqOu/bwqCx2FmvmGm89414kxdsJ41vA4UCOLSG8uVhu9i/TIBESKywcYzabhSgPns8WGK&#10;mfEXzum8i5VIEA4ZaqhjbDMpQ1mTwzDwLXHy9r5zGJPsKmk6vCS4a+RQqZF0aDkt1NjSsqbysDs5&#10;DYsfzlf2+Pn7le9zWxTvirejg9bPT/3iA0SkPt7Dt/bGaBgP1Rv8v0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prDMYAAADdAAAADwAAAAAAAAAAAAAAAACYAgAAZHJz&#10;L2Rvd25yZXYueG1sUEsFBgAAAAAEAAQA9QAAAIsDAAAAAA==&#10;" filled="f" stroked="f">
                  <v:textbox inset="0,0,0,0">
                    <w:txbxContent>
                      <w:p w14:paraId="02EECD93"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(remote UE DRB ID to PC5 RLC bearer mapping)</w:t>
                        </w:r>
                      </w:p>
                    </w:txbxContent>
                  </v:textbox>
                </v:shape>
                <v:shape id="直接箭头连接符 7204" o:spid="_x0000_s1119" type="#_x0000_t32" style="position:absolute;left:4793;top:27182;width:2681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5ansYAAADdAAAADwAAAGRycy9kb3ducmV2LnhtbESPT2sCMRDF70K/QxihN826LLVsjSIF&#10;sYVe/HPocdhMN6vJZJukun77plDw+Hjzfm/eYjU4Ky4UYudZwWxagCBuvO64VXA8bCbPIGJC1mg9&#10;k4IbRVgtH0YLrLW/8o4u+9SKDOFYowKTUl9LGRtDDuPU98TZ+/LBYcoytFIHvGa4s7IsiifpsOPc&#10;YLCnV0PNef/j8hun04e1W3lrd9X3Zyi3m/fKWKUex8P6BUSiId2P/9NvWsG8LCr4W5MR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Wp7GAAAA3QAAAA8AAAAAAAAA&#10;AAAAAAAAoQIAAGRycy9kb3ducmV2LnhtbFBLBQYAAAAABAAEAPkAAACUAwAAAAA=&#10;" strokeweight="1pt">
                  <v:stroke endarrow="block"/>
                </v:shape>
                <v:shape id="文本框 171" o:spid="_x0000_s1120" type="#_x0000_t202" style="position:absolute;left:4725;top:25645;width:18186;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9W48YA&#10;AADdAAAADwAAAGRycy9kb3ducmV2LnhtbESPQWsCMRSE74X+h/AKvdWkQtVujSKiIAil6/bQ4+vm&#10;uRvcvKybqOu/bwqCx2FmvmGm89414kxdsJ41vA4UCOLSG8uVhu9i/TIBESKywcYzabhSgPns8WGK&#10;mfEXzum8i5VIEA4ZaqhjbDMpQ1mTwzDwLXHy9r5zGJPsKmk6vCS4a+RQqZF0aDkt1NjSsqbysDs5&#10;DYsfzlf2+Pn7le9zWxTvirejg9bPT/3iA0SkPt7Dt/bGaBgP1Rv8v0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9W48YAAADdAAAADwAAAAAAAAAAAAAAAACYAgAAZHJz&#10;L2Rvd25yZXYueG1sUEsFBgAAAAAEAAQA9QAAAIsDAAAAAA==&#10;" filled="f" stroked="f">
                  <v:textbox inset="0,0,0,0">
                    <w:txbxContent>
                      <w:p w14:paraId="2E9035C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14.</w:t>
                        </w:r>
                        <w:r w:rsidRPr="00BC01B9">
                          <w:rPr>
                            <w:rFonts w:ascii="Arial" w:hAnsi="Arial" w:cstheme="minorBidi"/>
                            <w:i/>
                            <w:iCs/>
                            <w:color w:val="000000" w:themeColor="text1"/>
                            <w:kern w:val="24"/>
                            <w:sz w:val="16"/>
                            <w:szCs w:val="16"/>
                          </w:rPr>
                          <w:t xml:space="preserve"> RRCReconfigurationComplete</w:t>
                        </w:r>
                      </w:p>
                    </w:txbxContent>
                  </v:textbox>
                </v:shape>
                <v:oval id="椭圆 7206" o:spid="_x0000_s1121" style="position:absolute;left:17874;top:26865;width:620;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NvHMcA&#10;AADdAAAADwAAAGRycy9kb3ducmV2LnhtbESPT2vCQBTE74V+h+UVvNVNPWiNriL9Iz1UxOjF2yP7&#10;TILZtyH7qms/fbdQ6HGYmd8w82V0rbpQHxrPBp6GGSji0tuGKwOH/fvjM6ggyBZbz2TgRgGWi/u7&#10;OebWX3lHl0IqlSAccjRQi3S51qGsyWEY+o44eSffO5Qk+0rbHq8J7lo9yrKxdthwWqixo5eaynPx&#10;5Qxs/WuUdZS3z+nk+3beHCMXm50xg4e4moESivIf/mt/WAOTUTaG3zfpCe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TbxzHAAAA3QAAAA8AAAAAAAAAAAAAAAAAmAIAAGRy&#10;cy9kb3ducmV2LnhtbFBLBQYAAAAABAAEAPUAAACMAwAAAAA=&#10;" filled="f" strokeweight="1pt">
                  <v:textbox inset="0,0,0,0"/>
                </v:oval>
                <v:shape id="直接箭头连接符 7207" o:spid="_x0000_s1122" type="#_x0000_t32" style="position:absolute;left:18254;top:38886;width:13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FXSccAAADdAAAADwAAAGRycy9kb3ducmV2LnhtbESPzWrCQBSF90LfYbiF7nRSF42NTkIR&#10;FO2i0FgFd5fMNYnN3Ekzo0nfvlMQXB7Oz8dZZINpxJU6V1tW8DyJQBAXVtdcKvjarcYzEM4ja2ws&#10;k4JfcpClD6MFJtr2/EnX3JcijLBLUEHlfZtI6YqKDLqJbYmDd7KdQR9kV0rdYR/GTSOnUfQiDdYc&#10;CBW2tKyo+M4vJkDW+mO5/Vm/94fXZp9vzkcTr1qlnh6HtzkIT4O/h2/tjVYQT6MY/t+EJy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0VdJxwAAAN0AAAAPAAAAAAAA&#10;AAAAAAAAAKECAABkcnMvZG93bnJldi54bWxQSwUGAAAAAAQABAD5AAAAlQMAAAAA&#10;" strokeweight="1pt">
                  <v:stroke startarrow="block"/>
                </v:shape>
                <v:shape id="文本框 171" o:spid="_x0000_s1123" type="#_x0000_t202" style="position:absolute;left:18167;top:37165;width:1285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5fcMA&#10;AADdAAAADwAAAGRycy9kb3ducmV2LnhtbERPz2vCMBS+C/sfwhvspoke3FZNRWQDYSCr3WHHt+bZ&#10;hjYvtYla//vlMNjx4/u93oyuE1cagvWsYT5TIIgrbyzXGr7K9+kLiBCRDXaeScOdAmzyh8kaM+Nv&#10;XND1GGuRQjhkqKGJsc+kDFVDDsPM98SJO/nBYUxwqKUZ8JbCXScXSi2lQ8upocGedg1V7fHiNGy/&#10;uXiz58PPZ3EqbFm+Kv5Ytlo/PY7bFYhIY/wX/7n3RsPzQqW56U16A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75fcMAAADdAAAADwAAAAAAAAAAAAAAAACYAgAAZHJzL2Rv&#10;d25yZXYueG1sUEsFBgAAAAAEAAQA9QAAAIgDAAAAAA==&#10;" filled="f" stroked="f">
                  <v:textbox inset="0,0,0,0">
                    <w:txbxContent>
                      <w:p w14:paraId="5799090F"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a4.</w:t>
                        </w:r>
                        <w:r w:rsidRPr="00BC01B9">
                          <w:rPr>
                            <w:rFonts w:ascii="Arial" w:hAnsi="Arial" w:cstheme="minorBidi"/>
                            <w:i/>
                            <w:iCs/>
                            <w:color w:val="000000" w:themeColor="text1"/>
                            <w:kern w:val="24"/>
                            <w:sz w:val="16"/>
                            <w:szCs w:val="16"/>
                          </w:rPr>
                          <w:t xml:space="preserve"> RRCReconfiguration</w:t>
                        </w:r>
                      </w:p>
                    </w:txbxContent>
                  </v:textbox>
                </v:shape>
                <v:shape id="文本框 147" o:spid="_x0000_s1124" type="#_x0000_t202" style="position:absolute;left:30486;top:36652;width:2127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Jc5sYA&#10;AADdAAAADwAAAGRycy9kb3ducmV2LnhtbESPQWsCMRSE7wX/Q3hCbzXRg9bVKCItCIXiuj30+Lp5&#10;7gY3L+sm6vbfG6HQ4zAz3zDLde8acaUuWM8axiMFgrj0xnKl4at4f3kFESKywcYzafilAOvV4GmJ&#10;mfE3zul6iJVIEA4ZaqhjbDMpQ1mTwzDyLXHyjr5zGJPsKmk6vCW4a+REqal0aDkt1NjStqbydLg4&#10;DZtvzt/s+fNnnx9zWxRzxR/Tk9bPw36zABGpj//hv/bOaJhN1Bweb9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Jc5sYAAADdAAAADwAAAAAAAAAAAAAAAACYAgAAZHJz&#10;L2Rvd25yZXYueG1sUEsFBgAAAAAEAAQA9QAAAIsDAAAAAA==&#10;" filled="f" stroked="f">
                  <v:textbox inset="0,0,0,0">
                    <w:txbxContent>
                      <w:p w14:paraId="2B611D27"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a3. DL RRC MESSAGE TRANSFER</w:t>
                        </w:r>
                      </w:p>
                    </w:txbxContent>
                  </v:textbox>
                </v:shape>
                <v:shape id="直接箭头连接符 7210" o:spid="_x0000_s1125" type="#_x0000_t32" style="position:absolute;left:31524;top:38166;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FZ4MQAAADdAAAADwAAAGRycy9kb3ducmV2LnhtbERPTWvCQBC9C/0PyxS86UYPtaauIoJi&#10;exBMbaG3ITtNUrOzaXY18d87h0KPj/e9WPWuVldqQ+XZwGScgCLOva24MHB6346eQYWIbLH2TAZu&#10;FGC1fBgsMLW+4yNds1goCeGQooEyxibVOuQlOQxj3xAL9+1bh1FgW2jbYifhrtbTJHnSDiuWhhIb&#10;2pSUn7OLk5KdPWxef3dv3ee8/sj2P19utm2MGT726xdQkfr4L/5z762B2XQi++WNPAG9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4VngxAAAAN0AAAAPAAAAAAAAAAAA&#10;AAAAAKECAABkcnMvZG93bnJldi54bWxQSwUGAAAAAAQABAD5AAAAkgMAAAAA&#10;" strokeweight="1pt">
                  <v:stroke startarrow="block"/>
                </v:shape>
                <v:shape id="文本框 11275" o:spid="_x0000_s1126" type="#_x0000_t202" style="position:absolute;left:9695;top:38840;width:2896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3GPcYA&#10;AADdAAAADwAAAGRycy9kb3ducmV2LnhtbESPQWvCQBSE74X+h+UVequbeNAaXUVEoVAoxnjw+Mw+&#10;k8Xs25jdavrvXaHgcZiZb5jZoreNuFLnjWMF6SABQVw6bbhSsC82H58gfEDW2DgmBX/kYTF/fZlh&#10;pt2Nc7ruQiUihH2GCuoQ2kxKX9Zk0Q9cSxy9k+sshii7SuoObxFuGzlMkpG0aDgu1NjSqqbyvPu1&#10;CpYHztfm8nPc5qfcFMUk4e/RWan3t345BRGoD8/wf/tLKxgP0xQeb+IT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3GPcYAAADdAAAADwAAAAAAAAAAAAAAAACYAgAAZHJz&#10;L2Rvd25yZXYueG1sUEsFBgAAAAAEAAQA9QAAAIsDAAAAAA==&#10;" filled="f" stroked="f">
                  <v:textbox inset="0,0,0,0">
                    <w:txbxContent>
                      <w:p w14:paraId="1BA79081"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(local ID + DRB ID to Uu/PC5 RLC bearer mapping)</w:t>
                        </w:r>
                      </w:p>
                    </w:txbxContent>
                  </v:textbox>
                </v:shape>
                <v:shape id="直接箭头连接符 7212" o:spid="_x0000_s1127" type="#_x0000_t32" style="position:absolute;left:18197;top:41766;width:133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LxrMUAAADdAAAADwAAAGRycy9kb3ducmV2LnhtbESPT2sCMRDF70K/Q5hCb5p1EZWtUUpB&#10;bMGLfw49Dptxs5pMtkmq67dvCgWPjzfv9+YtVr2z4kohtp4VjEcFCOLa65YbBcfDejgHEROyRuuZ&#10;FNwpwmr5NFhgpf2Nd3Tdp0ZkCMcKFZiUukrKWBtyGEe+I87eyQeHKcvQSB3wluHOyrIoptJhy7nB&#10;YEfvhurL/sflN87nrbUbeW92k++vUG7WnxNjlXp57t9eQSTq0+P4P/2hFczKcQl/azIC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LxrMUAAADdAAAADwAAAAAAAAAA&#10;AAAAAAChAgAAZHJzL2Rvd25yZXYueG1sUEsFBgAAAAAEAAQA+QAAAJMDAAAAAA==&#10;" strokeweight="1pt">
                  <v:stroke endarrow="block"/>
                </v:shape>
                <v:shape id="文本框 171" o:spid="_x0000_s1128" type="#_x0000_t202" style="position:absolute;left:13391;top:40361;width:18186;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90cYA&#10;AADdAAAADwAAAGRycy9kb3ducmV2LnhtbESPQWvCQBSE7wX/w/KE3upGC1ajq4goCIXSGA8en9ln&#10;sph9G7Orpv++Wyh4HGbmG2a+7Gwt7tR641jBcJCAIC6cNlwqOOTbtwkIH5A11o5JwQ95WC56L3NM&#10;tXtwRvd9KEWEsE9RQRVCk0rpi4os+oFriKN3dq3FEGVbSt3iI8JtLUdJMpYWDceFChtaV1Rc9jer&#10;YHXkbGOuX6fv7JyZPJ8m/Dm+KPXa71YzEIG68Az/t3dawcdo+A5/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P90cYAAADdAAAADwAAAAAAAAAAAAAAAACYAgAAZHJz&#10;L2Rvd25yZXYueG1sUEsFBgAAAAAEAAQA9QAAAIsDAAAAAA==&#10;" filled="f" stroked="f">
                  <v:textbox inset="0,0,0,0">
                    <w:txbxContent>
                      <w:p w14:paraId="160E6DC7"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a5.</w:t>
                        </w:r>
                        <w:r w:rsidRPr="00BC01B9">
                          <w:rPr>
                            <w:rFonts w:ascii="Arial" w:hAnsi="Arial" w:cstheme="minorBidi"/>
                            <w:i/>
                            <w:iCs/>
                            <w:color w:val="000000" w:themeColor="text1"/>
                            <w:kern w:val="24"/>
                            <w:sz w:val="16"/>
                            <w:szCs w:val="16"/>
                          </w:rPr>
                          <w:t xml:space="preserve"> RRCReconfigurationComplete</w:t>
                        </w:r>
                      </w:p>
                    </w:txbxContent>
                  </v:textbox>
                </v:shape>
                <v:shape id="文本框 147" o:spid="_x0000_s1129" type="#_x0000_t202" style="position:absolute;left:30994;top:40986;width:2127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plpcYA&#10;AADdAAAADwAAAGRycy9kb3ducmV2LnhtbESPQWvCQBSE7wX/w/KE3upGKVajq4goCIXSGA8en9ln&#10;sph9G7Orpv++Wyh4HGbmG2a+7Gwt7tR641jBcJCAIC6cNlwqOOTbtwkIH5A11o5JwQ95WC56L3NM&#10;tXtwRvd9KEWEsE9RQRVCk0rpi4os+oFriKN3dq3FEGVbSt3iI8JtLUdJMpYWDceFChtaV1Rc9jer&#10;YHXkbGOuX6fv7JyZPJ8m/Dm+KPXa71YzEIG68Az/t3dawcdo+A5/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plpcYAAADdAAAADwAAAAAAAAAAAAAAAACYAgAAZHJz&#10;L2Rvd25yZXYueG1sUEsFBgAAAAAEAAQA9QAAAIsDAAAAAA==&#10;" filled="f" stroked="f">
                  <v:textbox inset="0,0,0,0">
                    <w:txbxContent>
                      <w:p w14:paraId="1335C81B"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a6. UL RRC MESSAGE TRANSFER</w:t>
                        </w:r>
                      </w:p>
                    </w:txbxContent>
                  </v:textbox>
                </v:shape>
                <v:shape id="直接箭头连接符 7215" o:spid="_x0000_s1130" type="#_x0000_t32" style="position:absolute;left:31540;top:42486;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soQ8UAAADdAAAADwAAAGRycy9kb3ducmV2LnhtbESPwW7CMBBE75X6D9ZW4lacgFqqgEG0&#10;EpRrIep5FS9x2njtxi4Jf4+RkDiOZuaNZrEabCtO1IXGsYJ8nIEgrpxuuFZQHjbPbyBCRNbYOiYF&#10;ZwqwWj4+LLDQrucvOu1jLRKEQ4EKTIy+kDJUhiyGsfPEyTu6zmJMsqul7rBPcNvKSZa9SosNpwWD&#10;nj4MVb/7f6vAl1OXr//On5vqYHzZ59/v05+tUqOnYT0HEWmI9/CtvdMKZpP8Ba5v0hO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lsoQ8UAAADdAAAADwAAAAAAAAAA&#10;AAAAAAChAgAAZHJzL2Rvd25yZXYueG1sUEsFBgAAAAAEAAQA+QAAAJMDAAAAAA==&#10;" strokeweight="1pt">
                  <v:stroke endarrow="block"/>
                </v:shape>
                <v:rect id="矩形 7216" o:spid="_x0000_s1131" style="position:absolute;left:2747;top:28805;width:54468;height:139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7nYMkA&#10;AADdAAAADwAAAGRycy9kb3ducmV2LnhtbESP3WoCMRSE7wu+QzhC72pWC7ZujSJFSylU6h/Fu9PN&#10;6e7i5mRJUk379KYgeDnMzDfMeBpNI47kfG1ZQb+XgSAurK65VLDdLO4eQfiArLGxTAp+ycN00rkZ&#10;Y67tiVd0XIdSJAj7HBVUIbS5lL6oyKDv2ZY4ed/WGQxJulJqh6cEN40cZNlQGqw5LVTY0nNFxWH9&#10;YxRkcxfvd4u3+f7rczl6ef+I++XfSqnbbpw9gQgUwzV8ab9qBQ+D/hD+36QnICd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u7nYMkAAADdAAAADwAAAAAAAAAAAAAAAACYAgAA&#10;ZHJzL2Rvd25yZXYueG1sUEsFBgAAAAAEAAQA9QAAAI4DAAAAAA==&#10;" filled="f" strokecolor="#92d050">
                  <v:stroke dashstyle="3 1"/>
                  <v:textbox inset="0,0,0,0"/>
                </v:rect>
                <v:oval id="椭圆 7217" o:spid="_x0000_s1132" style="position:absolute;left:17828;top:15109;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ZcWscA&#10;AADdAAAADwAAAGRycy9kb3ducmV2LnhtbESPT2vCQBTE74V+h+UVetONHpqaukrpPzwoYtpLb4/s&#10;axLMvg3ZV1399G5B6HGYmd8w82V0nTrQEFrPBibjDBRx5W3LtYGvz/fRI6ggyBY7z2TgRAGWi9ub&#10;ORbWH3lHh1JqlSAcCjTQiPSF1qFqyGEY+544eT9+cChJDrW2Ax4T3HV6mmUP2mHLaaHBnl4aqvbl&#10;rzOw9a9RPqK8rWf5+bTffEcuNztj7u/i8xMooSj/4Wt7ZQ3k00kOf2/SE9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GXFrHAAAA3QAAAA8AAAAAAAAAAAAAAAAAmAIAAGRy&#10;cy9kb3ducmV2LnhtbFBLBQYAAAAABAAEAPUAAACMAwAAAAA=&#10;" filled="f" strokeweight="1pt">
                  <v:textbox inset="0,0,0,0"/>
                </v:oval>
                <v:oval id="椭圆 7218" o:spid="_x0000_s1133" style="position:absolute;left:17828;top:18319;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IKMMA&#10;AADdAAAADwAAAGRycy9kb3ducmV2LnhtbERPPW/CMBDdK/U/WIfEVhwYoA0YhAqtOhQhUha2U3wk&#10;EfE5iq9g+uvroVLHp/e9WEXXqiv1ofFsYDzKQBGX3jZcGTh+vT09gwqCbLH1TAbuFGC1fHxYYG79&#10;jQ90LaRSKYRDjgZqkS7XOpQ1OQwj3xEn7ux7h5JgX2nb4y2Fu1ZPsmyqHTacGmrs6LWm8lJ8OwN7&#10;v4nyHmX7+TL7uV92p8jF7mDMcBDXc1BCUf7Ff+4Pa2A2Gae56U16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IKMMAAADdAAAADwAAAAAAAAAAAAAAAACYAgAAZHJzL2Rv&#10;d25yZXYueG1sUEsFBgAAAAAEAAQA9QAAAIgDAAAAAA==&#10;" filled="f" strokeweight="1pt">
                  <v:textbox inset="0,0,0,0"/>
                </v:oval>
                <v:shape id="文本框 11275" o:spid="_x0000_s1134" type="#_x0000_t202" style="position:absolute;left:31029;top:13185;width:20162;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vKO8UA&#10;AADdAAAADwAAAGRycy9kb3ducmV2LnhtbESPQWvCQBSE7wX/w/IEb3WjB1ujq4i0IAjSGA8en9ln&#10;sph9G7Orxn/fLRQ8DjPzDTNfdrYWd2q9caxgNExAEBdOGy4VHPLv908QPiBrrB2Tgid5WC56b3NM&#10;tXtwRvd9KEWEsE9RQRVCk0rpi4os+qFriKN3dq3FEGVbSt3iI8JtLcdJMpEWDceFChtaV1Rc9jer&#10;YHXk7Mtcd6ef7JyZPJ8mvJ1clBr0u9UMRKAuvML/7Y1W8DEeTeHvTX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8o7xQAAAN0AAAAPAAAAAAAAAAAAAAAAAJgCAABkcnMv&#10;ZG93bnJldi54bWxQSwUGAAAAAAQABAD1AAAAigMAAAAA&#10;" filled="f" stroked="f">
                  <v:textbox inset="0,0,0,0">
                    <w:txbxContent>
                      <w:p w14:paraId="6E7A6C6A"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(PC5 RLC channel to be setup list)</w:t>
                        </w:r>
                      </w:p>
                    </w:txbxContent>
                  </v:textbox>
                </v:shape>
                <v:shape id="文本框 11275" o:spid="_x0000_s1135" type="#_x0000_t202" style="position:absolute;left:32087;top:16538;width:18110;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2pG8MA&#10;AADdAAAADwAAAGRycy9kb3ducmV2LnhtbERPz2vCMBS+C/4P4Qm7aWoP6qqpyFAYDMZqd9jxrXlt&#10;g81L12Ta/ffmMPD48f3e7UfbiSsN3jhWsFwkIIgrpw03Cj7L03wDwgdkjZ1jUvBHHvb5dLLDTLsb&#10;F3Q9h0bEEPYZKmhD6DMpfdWSRb9wPXHkajdYDBEOjdQD3mK47WSaJCtp0XBsaLGnl5aqy/nXKjh8&#10;cXE0P+/fH0VdmLJ8TvhtdVHqaTYetiACjeEh/ne/agXrNI3745v4BG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2pG8MAAADdAAAADwAAAAAAAAAAAAAAAACYAgAAZHJzL2Rv&#10;d25yZXYueG1sUEsFBgAAAAAEAAQA9QAAAIgDAAAAAA==&#10;" filled="f" stroked="f">
                  <v:textbox inset="0,0,0,0">
                    <w:txbxContent>
                      <w:p w14:paraId="6E472951"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(PC5 RLC channel to setup list+PC5 RLC channel configs)</w:t>
                        </w:r>
                      </w:p>
                    </w:txbxContent>
                  </v:textbox>
                </v:shape>
                <v:shape id="直接箭头连接符 7221" o:spid="_x0000_s1136" type="#_x0000_t32" style="position:absolute;left:31638;top:33685;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k/cQAAADdAAAADwAAAGRycy9kb3ducmV2LnhtbESPQWvCQBSE74X+h+UJvdVNIlhJXcUK&#10;tr1WQ8+P7DMbzb5ds1sT/31XKPQ4zMw3zHI92k5cqQ+tYwX5NANBXDvdcqOgOuyeFyBCRNbYOSYF&#10;NwqwXj0+LLHUbuAvuu5jIxKEQ4kKTIy+lDLUhiyGqfPEyTu63mJMsm+k7nFIcNvJIsvm0mLLacGg&#10;p62h+rz/sQp8NXP55nL72NUH46sh/36bnd6VepqMm1cQkcb4H/5rf2oFL0WRw/1Ne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DOT9xAAAAN0AAAAPAAAAAAAAAAAA&#10;AAAAAKECAABkcnMvZG93bnJldi54bWxQSwUGAAAAAAQABAD5AAAAkgMAAAAA&#10;" strokeweight="1pt">
                  <v:stroke endarrow="block"/>
                </v:shape>
                <v:shape id="直接箭头连接符 7222" o:spid="_x0000_s1137" type="#_x0000_t32" style="position:absolute;left:31449;top:30545;width:190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iTTccAAADdAAAADwAAAGRycy9kb3ducmV2LnhtbESP3WoCMRSE74W+QziF3ohmG/GH1Sil&#10;2NKbXvjzAMfNcXdtcrJsom59+qYgeDnMzDfMYtU5Ky7UhtqzhtdhBoK48KbmUsN+9zGYgQgR2aD1&#10;TBp+KcBq+dRbYG78lTd02cZSJAiHHDVUMTa5lKGoyGEY+oY4eUffOoxJtqU0LV4T3FmpsmwiHdac&#10;Fips6L2i4md7dho2p8OkP1aj5mapsMeun31/rvdavzx3b3MQkbr4CN/bX0bDVCkF/2/SE5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aJNNxwAAAN0AAAAPAAAAAAAA&#10;AAAAAAAAAKECAABkcnMvZG93bnJldi54bWxQSwUGAAAAAAQABAD5AAAAlQMAAAAA&#10;" strokeweight="1pt">
                  <v:stroke startarrow="block"/>
                </v:shape>
                <v:shape id="文本框 11275" o:spid="_x0000_s1138" type="#_x0000_t202" style="position:absolute;left:31308;top:30534;width:2016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3bMYA&#10;AADdAAAADwAAAGRycy9kb3ducmV2LnhtbESPQWvCQBSE74X+h+UVvNVNI2ibuooUBUGQxvTg8Zl9&#10;JovZt2l21fjv3YLQ4zAz3zDTeW8bcaHOG8cK3oYJCOLSacOVgp9i9foOwgdkjY1jUnAjD/PZ89MU&#10;M+2unNNlFyoRIewzVFCH0GZS+rImi37oWuLoHV1nMUTZVVJ3eI1w28g0ScbSouG4UGNLXzWVp93Z&#10;KljsOV+a3+3hOz/mpig+Et6MT0oNXvrFJ4hAffgPP9prrWCSpiP4e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3bMYAAADdAAAADwAAAAAAAAAAAAAAAACYAgAAZHJz&#10;L2Rvd25yZXYueG1sUEsFBgAAAAAEAAQA9QAAAIsDAAAAAA==&#10;" filled="f" stroked="f">
                  <v:textbox inset="0,0,0,0">
                    <w:txbxContent>
                      <w:p w14:paraId="60612B10"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(Uu/PC5 RLC channel to be setup list)</w:t>
                        </w:r>
                      </w:p>
                    </w:txbxContent>
                  </v:textbox>
                </v:shape>
                <v:shape id="文本框 11275" o:spid="_x0000_s1139" type="#_x0000_t202" style="position:absolute;left:30274;top:33823;width:21654;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avGMYA&#10;AADdAAAADwAAAGRycy9kb3ducmV2LnhtbESPQWvCQBSE74X+h+UVvNVNg2ibuooUBUGQxvTg8Zl9&#10;JovZt2l21fjv3YLQ4zAz3zDTeW8bcaHOG8cK3oYJCOLSacOVgp9i9foOwgdkjY1jUnAjD/PZ89MU&#10;M+2unNNlFyoRIewzVFCH0GZS+rImi37oWuLoHV1nMUTZVVJ3eI1w28g0ScbSouG4UGNLXzWVp93Z&#10;KljsOV+a3+3hOz/mpig+Et6MT0oNXvrFJ4hAffgPP9prrWCSpiP4e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avGMYAAADdAAAADwAAAAAAAAAAAAAAAACYAgAAZHJz&#10;L2Rvd25yZXYueG1sUEsFBgAAAAAEAAQA9QAAAIsDAAAAAA==&#10;" filled="f" stroked="f">
                  <v:textbox inset="0,0,0,0">
                    <w:txbxContent>
                      <w:p w14:paraId="35F5E616"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(Uu/PC5 RLC channel to setup list+</w:t>
                        </w:r>
                      </w:p>
                      <w:p w14:paraId="3588976F"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FF0000"/>
                            <w:kern w:val="24"/>
                            <w:sz w:val="16"/>
                            <w:szCs w:val="16"/>
                          </w:rPr>
                          <w:t>Uu/PC5 RLC channel configs)</w:t>
                        </w:r>
                      </w:p>
                    </w:txbxContent>
                  </v:textbox>
                </v:shape>
                <v:shape id="文本框 147" o:spid="_x0000_s1140" type="#_x0000_t202" style="position:absolute;left:30346;top:26319;width:2127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oKg8YA&#10;AADdAAAADwAAAGRycy9kb3ducmV2LnhtbESPQWvCQBSE74X+h+UVvNVNA2qbuooUBUGQxvTg8Zl9&#10;JovZt2l21fjv3YLQ4zAz3zDTeW8bcaHOG8cK3oYJCOLSacOVgp9i9foOwgdkjY1jUnAjD/PZ89MU&#10;M+2unNNlFyoRIewzVFCH0GZS+rImi37oWuLoHV1nMUTZVVJ3eI1w28g0ScbSouG4UGNLXzWVp93Z&#10;KljsOV+a3+3hOz/mpig+Et6MT0oNXvrFJ4hAffgPP9prrWCSpiP4e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oKg8YAAADdAAAADwAAAAAAAAAAAAAAAACYAgAAZHJz&#10;L2Rvd25yZXYueG1sUEsFBgAAAAAEAAQA9QAAAIsDAAAAAA==&#10;" filled="f" stroked="f">
                  <v:textbox inset="0,0,0,0">
                    <w:txbxContent>
                      <w:p w14:paraId="5D9A3B8D"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15. UL RRC MESSAGE TRANSFER</w:t>
                        </w:r>
                      </w:p>
                    </w:txbxContent>
                  </v:textbox>
                </v:shape>
                <v:shape id="直接箭头连接符 7226" o:spid="_x0000_s1141" type="#_x0000_t32" style="position:absolute;left:31638;top:27739;width:190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V8icQAAADdAAAADwAAAGRycy9kb3ducmV2LnhtbESPQWvCQBSE70L/w/IKvekmEaykrmIL&#10;1l6rwfMj+5qNZt9us1sT/71bKPQ4zMw3zGoz2k5cqQ+tYwX5LANBXDvdcqOgOu6mSxAhImvsHJOC&#10;GwXYrB8mKyy1G/iTrofYiAThUKICE6MvpQy1IYth5jxx8r5cbzEm2TdS9zgkuO1kkWULabHltGDQ&#10;05uh+nL4sQp8NXf59vu239VH46shP73Oz+9KPT2O2xcQkcb4H/5rf2gFz0WxgN836Qn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5XyJxAAAAN0AAAAPAAAAAAAAAAAA&#10;AAAAAKECAABkcnMvZG93bnJldi54bWxQSwUGAAAAAAQABAD5AAAAkgMAAAAA&#10;" strokeweight="1pt">
                  <v:stroke endarrow="block"/>
                </v:shape>
                <v:shape id="文本框 140" o:spid="_x0000_s1142" type="#_x0000_t202" style="position:absolute;left:30766;top:28880;width:25819;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Qxb8YA&#10;AADdAAAADwAAAGRycy9kb3ducmV2LnhtbESPQWvCQBSE7wX/w/IEb3VjDtpGVxFREAqlMR48PrPP&#10;ZDH7NmZXTf99t1DocZiZb5jFqreNeFDnjWMFk3ECgrh02nCl4FjsXt9A+ICssXFMCr7Jw2o5eFlg&#10;pt2Tc3ocQiUihH2GCuoQ2kxKX9Zk0Y9dSxy9i+sshii7SuoOnxFuG5kmyVRaNBwXamxpU1N5Pdyt&#10;gvWJ8625fZ6/8ktuiuI94Y/pVanRsF/PQQTqw3/4r73XCmZpOoP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Qxb8YAAADdAAAADwAAAAAAAAAAAAAAAACYAgAAZHJz&#10;L2Rvd25yZXYueG1sUEsFBgAAAAAEAAQA9QAAAIsDAAAAAA==&#10;" filled="f" stroked="f">
                  <v:textbox inset="0,0,0,0">
                    <w:txbxContent>
                      <w:p w14:paraId="624AF9BE"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a1. UE CONTEXT MODIFICATION REQUEST</w:t>
                        </w:r>
                      </w:p>
                    </w:txbxContent>
                  </v:textbox>
                </v:shape>
                <v:shape id="文本框 140" o:spid="_x0000_s1143" type="#_x0000_t202" style="position:absolute;left:31166;top:32371;width:2045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ulHcMA&#10;AADdAAAADwAAAGRycy9kb3ducmV2LnhtbERPz2vCMBS+C/4P4Qm7aWoP6qqpyFAYDMZqd9jxrXlt&#10;g81L12Ta/ffmMPD48f3e7UfbiSsN3jhWsFwkIIgrpw03Cj7L03wDwgdkjZ1jUvBHHvb5dLLDTLsb&#10;F3Q9h0bEEPYZKmhD6DMpfdWSRb9wPXHkajdYDBEOjdQD3mK47WSaJCtp0XBsaLGnl5aqy/nXKjh8&#10;cXE0P+/fH0VdmLJ8TvhtdVHqaTYetiACjeEh/ne/agXrNI1z45v4BG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ulHcMAAADdAAAADwAAAAAAAAAAAAAAAACYAgAAZHJzL2Rv&#10;d25yZXYueG1sUEsFBgAAAAAEAAQA9QAAAIgDAAAAAA==&#10;" filled="f" stroked="f">
                  <v:textbox inset="0,0,0,0">
                    <w:txbxContent>
                      <w:p w14:paraId="6A3A38F8" w14:textId="77777777" w:rsidR="001A2ABC" w:rsidRPr="00BC01B9" w:rsidRDefault="001A2ABC" w:rsidP="005F3517">
                        <w:pPr>
                          <w:pStyle w:val="NormalWeb"/>
                          <w:kinsoku w:val="0"/>
                          <w:overflowPunct w:val="0"/>
                          <w:spacing w:before="0" w:beforeAutospacing="0" w:after="0" w:afterAutospacing="0"/>
                          <w:jc w:val="center"/>
                          <w:textAlignment w:val="baseline"/>
                          <w:rPr>
                            <w:sz w:val="16"/>
                            <w:szCs w:val="16"/>
                          </w:rPr>
                        </w:pPr>
                        <w:r w:rsidRPr="00BC01B9">
                          <w:rPr>
                            <w:rFonts w:ascii="Arial" w:hAnsi="Arial" w:cstheme="minorBidi"/>
                            <w:color w:val="000000" w:themeColor="text1"/>
                            <w:kern w:val="24"/>
                            <w:sz w:val="16"/>
                            <w:szCs w:val="16"/>
                          </w:rPr>
                          <w:t>a2. UE CONTEXT SETUP RESPONSE</w:t>
                        </w:r>
                      </w:p>
                    </w:txbxContent>
                  </v:textbox>
                </v:shape>
                <w10:wrap type="topAndBottom" anchorx="margin"/>
              </v:group>
            </w:pict>
          </mc:Fallback>
        </mc:AlternateContent>
      </w:r>
    </w:p>
    <w:p w14:paraId="602B973E" w14:textId="3CE956D4" w:rsidR="00EF0865" w:rsidRDefault="00CF2FE0" w:rsidP="001D5747">
      <w:pPr>
        <w:spacing w:after="120"/>
        <w:jc w:val="center"/>
        <w:rPr>
          <w:rFonts w:cs="Arial"/>
          <w:lang w:eastAsia="zh-CN"/>
        </w:rPr>
      </w:pPr>
      <w:r>
        <w:rPr>
          <w:lang w:eastAsia="zh-CN"/>
        </w:rPr>
        <w:t>Figure 4</w:t>
      </w:r>
      <w:r w:rsidR="00EF0865">
        <w:rPr>
          <w:lang w:eastAsia="zh-CN"/>
        </w:rPr>
        <w:t xml:space="preserve">. </w:t>
      </w:r>
      <w:r w:rsidR="00EF0865" w:rsidRPr="004E57E7">
        <w:rPr>
          <w:rFonts w:cs="Arial"/>
          <w:lang w:eastAsia="zh-CN"/>
        </w:rPr>
        <w:t>5G ProSe Layer-2 Remote UE</w:t>
      </w:r>
      <w:r w:rsidR="00EF0865">
        <w:rPr>
          <w:rFonts w:cs="Arial"/>
          <w:lang w:eastAsia="zh-CN"/>
        </w:rPr>
        <w:t>’s Initial Access procedure</w:t>
      </w:r>
    </w:p>
    <w:p w14:paraId="0580F2C8" w14:textId="325026E5" w:rsidR="00BC01B9" w:rsidRDefault="00BC01B9" w:rsidP="00EF0865">
      <w:pPr>
        <w:jc w:val="center"/>
        <w:rPr>
          <w:lang w:eastAsia="zh-CN"/>
        </w:rPr>
      </w:pPr>
    </w:p>
    <w:p w14:paraId="03D31DE7" w14:textId="4AE0FA69" w:rsidR="008466EB" w:rsidRPr="008466EB" w:rsidRDefault="004C0143" w:rsidP="00DE17B4">
      <w:pPr>
        <w:spacing w:afterLines="50" w:after="120"/>
        <w:rPr>
          <w:lang w:eastAsia="zh-CN"/>
        </w:rPr>
      </w:pPr>
      <w:r>
        <w:rPr>
          <w:lang w:eastAsia="zh-CN"/>
        </w:rPr>
        <w:t xml:space="preserve">Based on the </w:t>
      </w:r>
      <w:r w:rsidR="00C918B6">
        <w:rPr>
          <w:lang w:eastAsia="zh-CN"/>
        </w:rPr>
        <w:t>discussion</w:t>
      </w:r>
      <w:r w:rsidR="008466EB" w:rsidRPr="008466EB">
        <w:rPr>
          <w:lang w:eastAsia="zh-CN"/>
        </w:rPr>
        <w:t xml:space="preserve"> above, we have the proposal for </w:t>
      </w:r>
      <w:r w:rsidR="008466EB">
        <w:rPr>
          <w:b/>
          <w:lang w:eastAsia="zh-CN"/>
        </w:rPr>
        <w:t>Open issue 7 and Open issue 8</w:t>
      </w:r>
      <w:r w:rsidR="008466EB" w:rsidRPr="008466EB">
        <w:rPr>
          <w:lang w:eastAsia="zh-CN"/>
        </w:rPr>
        <w:t xml:space="preserve"> as:</w:t>
      </w:r>
    </w:p>
    <w:p w14:paraId="33F3698F" w14:textId="6926BC2B" w:rsidR="00C918B6" w:rsidRDefault="009A608D" w:rsidP="00DE17B4">
      <w:pPr>
        <w:spacing w:afterLines="50" w:after="120"/>
        <w:rPr>
          <w:b/>
          <w:lang w:eastAsia="zh-CN"/>
        </w:rPr>
      </w:pPr>
      <w:r>
        <w:rPr>
          <w:b/>
          <w:lang w:eastAsia="zh-CN"/>
        </w:rPr>
        <w:lastRenderedPageBreak/>
        <w:t>Proposal 8</w:t>
      </w:r>
      <w:r w:rsidR="009D03BD" w:rsidRPr="00E710D5">
        <w:rPr>
          <w:b/>
          <w:lang w:eastAsia="zh-CN"/>
        </w:rPr>
        <w:t>:</w:t>
      </w:r>
      <w:r w:rsidR="004A5CAF">
        <w:rPr>
          <w:b/>
          <w:lang w:eastAsia="zh-CN"/>
        </w:rPr>
        <w:t xml:space="preserve"> gNB-CU</w:t>
      </w:r>
      <w:r>
        <w:rPr>
          <w:b/>
          <w:lang w:eastAsia="zh-CN"/>
        </w:rPr>
        <w:t xml:space="preserve"> sends </w:t>
      </w:r>
      <w:r w:rsidRPr="009A608D">
        <w:rPr>
          <w:b/>
          <w:lang w:eastAsia="zh-CN"/>
        </w:rPr>
        <w:t>adaptation layer configurations</w:t>
      </w:r>
      <w:r>
        <w:rPr>
          <w:b/>
          <w:lang w:eastAsia="zh-CN"/>
        </w:rPr>
        <w:t xml:space="preserve"> to the</w:t>
      </w:r>
      <w:r w:rsidR="004A5CAF">
        <w:rPr>
          <w:b/>
          <w:lang w:eastAsia="zh-CN"/>
        </w:rPr>
        <w:t xml:space="preserve"> gNB-DU</w:t>
      </w:r>
      <w:r>
        <w:rPr>
          <w:b/>
          <w:lang w:eastAsia="zh-CN"/>
        </w:rPr>
        <w:t>, which indicates</w:t>
      </w:r>
      <w:r w:rsidR="004A5CAF">
        <w:rPr>
          <w:b/>
          <w:lang w:eastAsia="zh-CN"/>
        </w:rPr>
        <w:t xml:space="preserve"> gNB-DU</w:t>
      </w:r>
      <w:r>
        <w:rPr>
          <w:b/>
          <w:lang w:eastAsia="zh-CN"/>
        </w:rPr>
        <w:t xml:space="preserve"> </w:t>
      </w:r>
      <w:r>
        <w:rPr>
          <w:rFonts w:hint="eastAsia"/>
          <w:b/>
          <w:lang w:eastAsia="zh-CN"/>
        </w:rPr>
        <w:t>t</w:t>
      </w:r>
      <w:r>
        <w:rPr>
          <w:b/>
          <w:lang w:eastAsia="zh-CN"/>
        </w:rPr>
        <w:t>o setup the Uu/PC5 RLC channels for relaying</w:t>
      </w:r>
      <w:r w:rsidR="001401C9">
        <w:rPr>
          <w:b/>
          <w:lang w:eastAsia="zh-CN"/>
        </w:rPr>
        <w:t>.</w:t>
      </w:r>
    </w:p>
    <w:p w14:paraId="6B325551" w14:textId="6D4AC8BB" w:rsidR="00A96F43" w:rsidRPr="00A96F43" w:rsidRDefault="009D4578" w:rsidP="00A96F43">
      <w:pPr>
        <w:pStyle w:val="ListParagraph"/>
        <w:numPr>
          <w:ilvl w:val="0"/>
          <w:numId w:val="9"/>
        </w:numPr>
        <w:spacing w:beforeLines="50" w:before="120" w:afterLines="50" w:after="120"/>
        <w:ind w:firstLineChars="0"/>
        <w:rPr>
          <w:rFonts w:cs="Arial"/>
          <w:b/>
          <w:lang w:eastAsia="zh-CN"/>
        </w:rPr>
      </w:pPr>
      <w:r w:rsidRPr="009D4578">
        <w:rPr>
          <w:rFonts w:cs="Arial"/>
          <w:b/>
          <w:lang w:eastAsia="zh-CN"/>
        </w:rPr>
        <w:t>Inter-gNB-DU Mobility</w:t>
      </w:r>
    </w:p>
    <w:p w14:paraId="564AC821" w14:textId="77777777" w:rsidR="00621EAE" w:rsidRDefault="008466EB" w:rsidP="008466EB">
      <w:pPr>
        <w:spacing w:after="120"/>
        <w:rPr>
          <w:rFonts w:cs="Arial"/>
          <w:lang w:eastAsia="zh-CN"/>
        </w:rPr>
      </w:pPr>
      <w:r>
        <w:rPr>
          <w:rFonts w:cs="Arial"/>
          <w:lang w:eastAsia="zh-CN"/>
        </w:rPr>
        <w:t>Based on the discussions for the Open issues</w:t>
      </w:r>
      <w:r>
        <w:rPr>
          <w:rFonts w:cs="Arial" w:hint="eastAsia"/>
          <w:lang w:eastAsia="zh-CN"/>
        </w:rPr>
        <w:t>,</w:t>
      </w:r>
      <w:r>
        <w:rPr>
          <w:rFonts w:cs="Arial"/>
          <w:lang w:eastAsia="zh-CN"/>
        </w:rPr>
        <w:t xml:space="preserve"> </w:t>
      </w:r>
      <w:r w:rsidRPr="000656E4">
        <w:rPr>
          <w:rFonts w:cs="Arial"/>
          <w:lang w:eastAsia="zh-CN"/>
        </w:rPr>
        <w:t>Figure</w:t>
      </w:r>
      <w:r>
        <w:rPr>
          <w:rFonts w:cs="Arial"/>
          <w:lang w:eastAsia="zh-CN"/>
        </w:rPr>
        <w:t xml:space="preserve"> 5 illustrates the baseline procedure for the case Remote UE is switched to a target Relay UE under another gNB</w:t>
      </w:r>
      <w:r>
        <w:rPr>
          <w:rFonts w:cs="Arial" w:hint="eastAsia"/>
          <w:lang w:eastAsia="zh-CN"/>
        </w:rPr>
        <w:t>-</w:t>
      </w:r>
      <w:r>
        <w:rPr>
          <w:rFonts w:cs="Arial"/>
          <w:lang w:eastAsia="zh-CN"/>
        </w:rPr>
        <w:t>DU within the same gNB</w:t>
      </w:r>
      <w:r>
        <w:rPr>
          <w:rFonts w:cs="Arial" w:hint="eastAsia"/>
          <w:lang w:eastAsia="zh-CN"/>
        </w:rPr>
        <w:t>-</w:t>
      </w:r>
      <w:r>
        <w:rPr>
          <w:rFonts w:cs="Arial"/>
          <w:lang w:eastAsia="zh-CN"/>
        </w:rPr>
        <w:t>CU</w:t>
      </w:r>
      <w:r>
        <w:rPr>
          <w:rFonts w:cs="Arial" w:hint="eastAsia"/>
          <w:lang w:eastAsia="zh-CN"/>
        </w:rPr>
        <w:t>.</w:t>
      </w:r>
      <w:r>
        <w:rPr>
          <w:rFonts w:cs="Arial"/>
          <w:lang w:eastAsia="zh-CN"/>
        </w:rPr>
        <w:t xml:space="preserve"> Depend on the measurement report in step 2, gNB-CU determines the target Relay UE</w:t>
      </w:r>
      <w:r>
        <w:rPr>
          <w:rFonts w:cs="Arial" w:hint="eastAsia"/>
          <w:lang w:eastAsia="zh-CN"/>
        </w:rPr>
        <w:t>,</w:t>
      </w:r>
      <w:r>
        <w:rPr>
          <w:rFonts w:cs="Arial"/>
          <w:lang w:eastAsia="zh-CN"/>
        </w:rPr>
        <w:t xml:space="preserve"> and prepares the handover preparation Information that will be used in the target path. In step 3, gNB-CU sends the </w:t>
      </w:r>
      <w:r w:rsidRPr="004A5CAF">
        <w:rPr>
          <w:rFonts w:cs="Arial"/>
          <w:lang w:eastAsia="zh-CN"/>
        </w:rPr>
        <w:t>UE CONTEXT SETUP REQUEST message to the target gNB-DU to create an UE context</w:t>
      </w:r>
      <w:r>
        <w:rPr>
          <w:rFonts w:cs="Arial"/>
          <w:lang w:eastAsia="zh-CN"/>
        </w:rPr>
        <w:t xml:space="preserve">, which contains the adaptation layer configurations </w:t>
      </w:r>
      <w:r w:rsidR="00C918B6">
        <w:rPr>
          <w:rFonts w:cs="Arial"/>
          <w:lang w:eastAsia="zh-CN"/>
        </w:rPr>
        <w:t>(similar to the step 7 in Fi</w:t>
      </w:r>
      <w:r>
        <w:rPr>
          <w:rFonts w:cs="Arial"/>
          <w:lang w:eastAsia="zh-CN"/>
        </w:rPr>
        <w:t>gure 4). Besides</w:t>
      </w:r>
      <w:r>
        <w:rPr>
          <w:rFonts w:cs="Arial" w:hint="eastAsia"/>
          <w:lang w:eastAsia="zh-CN"/>
        </w:rPr>
        <w:t>,</w:t>
      </w:r>
      <w:r>
        <w:rPr>
          <w:rFonts w:cs="Arial"/>
          <w:lang w:eastAsia="zh-CN"/>
        </w:rPr>
        <w:t xml:space="preserve"> this message includes a newly-allocated gNB</w:t>
      </w:r>
      <w:r>
        <w:rPr>
          <w:rFonts w:cs="Arial" w:hint="eastAsia"/>
          <w:lang w:eastAsia="zh-CN"/>
        </w:rPr>
        <w:t>-</w:t>
      </w:r>
      <w:r>
        <w:rPr>
          <w:rFonts w:cs="Arial"/>
          <w:lang w:eastAsia="zh-CN"/>
        </w:rPr>
        <w:t xml:space="preserve">CU F1AP ID </w:t>
      </w:r>
      <w:r w:rsidR="00C918B6">
        <w:rPr>
          <w:rFonts w:cs="Arial"/>
          <w:lang w:eastAsia="zh-CN"/>
        </w:rPr>
        <w:t>for</w:t>
      </w:r>
      <w:r>
        <w:rPr>
          <w:rFonts w:cs="Arial"/>
          <w:lang w:eastAsia="zh-CN"/>
        </w:rPr>
        <w:t xml:space="preserve"> the F1 interface between gNB-CU and the target gNB</w:t>
      </w:r>
      <w:r>
        <w:rPr>
          <w:rFonts w:cs="Arial" w:hint="eastAsia"/>
          <w:lang w:eastAsia="zh-CN"/>
        </w:rPr>
        <w:t>-</w:t>
      </w:r>
      <w:r w:rsidR="00E52079">
        <w:rPr>
          <w:rFonts w:cs="Arial"/>
          <w:lang w:eastAsia="zh-CN"/>
        </w:rPr>
        <w:t>DU. In step 3</w:t>
      </w:r>
      <w:r>
        <w:rPr>
          <w:rFonts w:cs="Arial"/>
          <w:lang w:eastAsia="zh-CN"/>
        </w:rPr>
        <w:t>, gNB</w:t>
      </w:r>
      <w:r>
        <w:rPr>
          <w:rFonts w:cs="Arial" w:hint="eastAsia"/>
          <w:lang w:eastAsia="zh-CN"/>
        </w:rPr>
        <w:t>-</w:t>
      </w:r>
      <w:r w:rsidR="00E52079">
        <w:rPr>
          <w:rFonts w:cs="Arial"/>
          <w:lang w:eastAsia="zh-CN"/>
        </w:rPr>
        <w:t>C</w:t>
      </w:r>
      <w:r>
        <w:rPr>
          <w:rFonts w:cs="Arial"/>
          <w:lang w:eastAsia="zh-CN"/>
        </w:rPr>
        <w:t xml:space="preserve">U </w:t>
      </w:r>
      <w:r w:rsidR="00E52079">
        <w:rPr>
          <w:rFonts w:cs="Arial"/>
          <w:lang w:eastAsia="zh-CN"/>
        </w:rPr>
        <w:t xml:space="preserve">also </w:t>
      </w:r>
      <w:r w:rsidR="00621EAE">
        <w:rPr>
          <w:rFonts w:cs="Arial"/>
          <w:lang w:eastAsia="zh-CN"/>
        </w:rPr>
        <w:t>carries the allocated</w:t>
      </w:r>
      <w:r w:rsidR="00E52079">
        <w:rPr>
          <w:rFonts w:cs="Arial"/>
          <w:lang w:eastAsia="zh-CN"/>
        </w:rPr>
        <w:t xml:space="preserve"> </w:t>
      </w:r>
      <w:r>
        <w:rPr>
          <w:rFonts w:cs="Arial"/>
          <w:lang w:eastAsia="zh-CN"/>
        </w:rPr>
        <w:t xml:space="preserve">local ID </w:t>
      </w:r>
      <w:r w:rsidR="00621EAE">
        <w:rPr>
          <w:rFonts w:cs="Arial"/>
          <w:lang w:eastAsia="zh-CN"/>
        </w:rPr>
        <w:t xml:space="preserve">for this Remote UE to gNB-DU. </w:t>
      </w:r>
    </w:p>
    <w:p w14:paraId="33FD5159" w14:textId="724E9377" w:rsidR="008466EB" w:rsidRDefault="00621EAE" w:rsidP="008466EB">
      <w:pPr>
        <w:spacing w:after="120"/>
        <w:rPr>
          <w:rFonts w:cs="Arial"/>
          <w:lang w:eastAsia="zh-CN"/>
        </w:rPr>
      </w:pPr>
      <w:r>
        <w:rPr>
          <w:rFonts w:cs="Arial"/>
          <w:lang w:eastAsia="zh-CN"/>
        </w:rPr>
        <w:t>In step 4, gNB-DU generates a</w:t>
      </w:r>
      <w:r w:rsidR="008466EB">
        <w:rPr>
          <w:rFonts w:cs="Arial"/>
          <w:lang w:eastAsia="zh-CN"/>
        </w:rPr>
        <w:t xml:space="preserve"> gNB</w:t>
      </w:r>
      <w:r w:rsidR="008466EB">
        <w:rPr>
          <w:rFonts w:cs="Arial" w:hint="eastAsia"/>
          <w:lang w:eastAsia="zh-CN"/>
        </w:rPr>
        <w:t>-</w:t>
      </w:r>
      <w:r w:rsidR="008466EB">
        <w:rPr>
          <w:rFonts w:cs="Arial"/>
          <w:lang w:eastAsia="zh-CN"/>
        </w:rPr>
        <w:t xml:space="preserve">DU F1AP ID for the Remote UE and </w:t>
      </w:r>
      <w:r>
        <w:rPr>
          <w:rFonts w:cs="Arial"/>
          <w:lang w:eastAsia="zh-CN"/>
        </w:rPr>
        <w:t>contains the PC5 RLC channel configurations</w:t>
      </w:r>
      <w:r w:rsidR="008466EB">
        <w:rPr>
          <w:rFonts w:cs="Arial"/>
          <w:lang w:eastAsia="zh-CN"/>
        </w:rPr>
        <w:t xml:space="preserve"> in the </w:t>
      </w:r>
      <w:r w:rsidR="008466EB" w:rsidRPr="004A5CAF">
        <w:rPr>
          <w:rFonts w:cs="Arial"/>
          <w:lang w:eastAsia="zh-CN"/>
        </w:rPr>
        <w:t>UE CONTEXT SETUP RE</w:t>
      </w:r>
      <w:r w:rsidR="008466EB">
        <w:rPr>
          <w:rFonts w:cs="Arial"/>
          <w:lang w:eastAsia="zh-CN"/>
        </w:rPr>
        <w:t>PONSE message. B</w:t>
      </w:r>
      <w:r w:rsidR="008466EB">
        <w:rPr>
          <w:rFonts w:cs="Arial" w:hint="eastAsia"/>
          <w:lang w:eastAsia="zh-CN"/>
        </w:rPr>
        <w:t>ased</w:t>
      </w:r>
      <w:r w:rsidR="008466EB">
        <w:rPr>
          <w:rFonts w:cs="Arial"/>
          <w:lang w:eastAsia="zh-CN"/>
        </w:rPr>
        <w:t xml:space="preserve"> on the above processes, the gNB</w:t>
      </w:r>
      <w:r w:rsidR="008466EB">
        <w:rPr>
          <w:rFonts w:cs="Arial" w:hint="eastAsia"/>
          <w:lang w:eastAsia="zh-CN"/>
        </w:rPr>
        <w:t>-</w:t>
      </w:r>
      <w:r w:rsidR="008466EB">
        <w:rPr>
          <w:rFonts w:cs="Arial"/>
          <w:lang w:eastAsia="zh-CN"/>
        </w:rPr>
        <w:t>DU and gNB</w:t>
      </w:r>
      <w:r w:rsidR="008466EB">
        <w:rPr>
          <w:rFonts w:cs="Arial" w:hint="eastAsia"/>
          <w:lang w:eastAsia="zh-CN"/>
        </w:rPr>
        <w:t>-</w:t>
      </w:r>
      <w:r w:rsidR="008466EB">
        <w:rPr>
          <w:rFonts w:cs="Arial"/>
          <w:lang w:eastAsia="zh-CN"/>
        </w:rPr>
        <w:t xml:space="preserve">CU </w:t>
      </w:r>
      <w:r w:rsidR="008466EB">
        <w:rPr>
          <w:rFonts w:cs="Arial" w:hint="eastAsia"/>
          <w:lang w:eastAsia="zh-CN"/>
        </w:rPr>
        <w:t>can</w:t>
      </w:r>
      <w:r w:rsidR="008466EB">
        <w:rPr>
          <w:rFonts w:cs="Arial"/>
          <w:lang w:eastAsia="zh-CN"/>
        </w:rPr>
        <w:t xml:space="preserve"> associate the </w:t>
      </w:r>
      <w:r>
        <w:rPr>
          <w:rFonts w:cs="Arial"/>
          <w:lang w:eastAsia="zh-CN"/>
        </w:rPr>
        <w:t xml:space="preserve">Remote UE </w:t>
      </w:r>
      <w:r w:rsidR="008466EB">
        <w:rPr>
          <w:rFonts w:cs="Arial"/>
          <w:lang w:eastAsia="zh-CN"/>
        </w:rPr>
        <w:t>local</w:t>
      </w:r>
      <w:r>
        <w:rPr>
          <w:rFonts w:cs="Arial"/>
          <w:lang w:eastAsia="zh-CN"/>
        </w:rPr>
        <w:t xml:space="preserve"> ID</w:t>
      </w:r>
      <w:r w:rsidR="008466EB">
        <w:rPr>
          <w:rFonts w:cs="Arial"/>
          <w:lang w:eastAsia="zh-CN"/>
        </w:rPr>
        <w:t xml:space="preserve"> with the F1AP ID to enable the </w:t>
      </w:r>
      <w:r w:rsidR="008466EB" w:rsidRPr="004B597A">
        <w:rPr>
          <w:rFonts w:cs="Arial"/>
          <w:lang w:eastAsia="zh-CN"/>
        </w:rPr>
        <w:t>subsequent</w:t>
      </w:r>
      <w:r w:rsidR="008466EB">
        <w:rPr>
          <w:rFonts w:cs="Arial"/>
          <w:lang w:eastAsia="zh-CN"/>
        </w:rPr>
        <w:t xml:space="preserve"> steps. In steps 5 and 7, Remote UE receives the HO command from gNB-CU via source gNB</w:t>
      </w:r>
      <w:r w:rsidR="008466EB">
        <w:rPr>
          <w:rFonts w:cs="Arial" w:hint="eastAsia"/>
          <w:lang w:eastAsia="zh-CN"/>
        </w:rPr>
        <w:t>-</w:t>
      </w:r>
      <w:r w:rsidR="008466EB">
        <w:rPr>
          <w:rFonts w:cs="Arial"/>
          <w:lang w:eastAsia="zh-CN"/>
        </w:rPr>
        <w:t xml:space="preserve">DU, which contains adaptation layer configuration and RACH information to the target Relay UE. </w:t>
      </w:r>
    </w:p>
    <w:p w14:paraId="0378F8D6" w14:textId="08ADF16F" w:rsidR="004C0143" w:rsidRDefault="00621EAE" w:rsidP="004C0143">
      <w:pPr>
        <w:jc w:val="center"/>
        <w:rPr>
          <w:rFonts w:cs="Arial"/>
          <w:lang w:eastAsia="zh-CN"/>
        </w:rPr>
      </w:pPr>
      <w:r w:rsidRPr="00BC01B9">
        <w:rPr>
          <w:noProof/>
          <w:lang w:val="en-US"/>
        </w:rPr>
        <mc:AlternateContent>
          <mc:Choice Requires="wpg">
            <w:drawing>
              <wp:anchor distT="0" distB="0" distL="114300" distR="114300" simplePos="0" relativeHeight="251665408" behindDoc="0" locked="0" layoutInCell="1" allowOverlap="1" wp14:anchorId="328C694A" wp14:editId="2EB27D6F">
                <wp:simplePos x="0" y="0"/>
                <wp:positionH relativeFrom="margin">
                  <wp:posOffset>248901</wp:posOffset>
                </wp:positionH>
                <wp:positionV relativeFrom="paragraph">
                  <wp:posOffset>66836</wp:posOffset>
                </wp:positionV>
                <wp:extent cx="5717540" cy="3822700"/>
                <wp:effectExtent l="0" t="0" r="16510" b="25400"/>
                <wp:wrapTopAndBottom/>
                <wp:docPr id="7311" name="组合 1"/>
                <wp:cNvGraphicFramePr/>
                <a:graphic xmlns:a="http://schemas.openxmlformats.org/drawingml/2006/main">
                  <a:graphicData uri="http://schemas.microsoft.com/office/word/2010/wordprocessingGroup">
                    <wpg:wgp>
                      <wpg:cNvGrpSpPr/>
                      <wpg:grpSpPr>
                        <a:xfrm>
                          <a:off x="0" y="0"/>
                          <a:ext cx="5717540" cy="3822700"/>
                          <a:chOff x="0" y="0"/>
                          <a:chExt cx="7355754" cy="4298187"/>
                        </a:xfrm>
                      </wpg:grpSpPr>
                      <wps:wsp>
                        <wps:cNvPr id="7312" name="文本框 147"/>
                        <wps:cNvSpPr txBox="1">
                          <a:spLocks noChangeArrowheads="1"/>
                        </wps:cNvSpPr>
                        <wps:spPr bwMode="auto">
                          <a:xfrm>
                            <a:off x="4452834" y="1282767"/>
                            <a:ext cx="2128228"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3F82A"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4. UE CONTEXT SETUP RESPONSE</w:t>
                              </w:r>
                            </w:p>
                          </w:txbxContent>
                        </wps:txbx>
                        <wps:bodyPr wrap="square" lIns="0" tIns="0" rIns="0" bIns="0">
                          <a:noAutofit/>
                        </wps:bodyPr>
                      </wps:wsp>
                      <wps:wsp>
                        <wps:cNvPr id="7313" name="直接箭头连接符 7313"/>
                        <wps:cNvCnPr/>
                        <wps:spPr bwMode="auto">
                          <a:xfrm>
                            <a:off x="4473575" y="1435100"/>
                            <a:ext cx="1817687" cy="0"/>
                          </a:xfrm>
                          <a:prstGeom prst="straightConnector1">
                            <a:avLst/>
                          </a:prstGeom>
                          <a:noFill/>
                          <a:ln w="12700" cap="flat" cmpd="sng" algn="ctr">
                            <a:solidFill>
                              <a:srgbClr val="000000"/>
                            </a:solidFill>
                            <a:prstDash val="solid"/>
                            <a:tailEnd type="triangle"/>
                          </a:ln>
                          <a:effectLst/>
                        </wps:spPr>
                        <wps:bodyPr/>
                      </wps:wsp>
                      <wps:wsp>
                        <wps:cNvPr id="7314" name="文本框 120"/>
                        <wps:cNvSpPr txBox="1">
                          <a:spLocks noChangeArrowheads="1"/>
                        </wps:cNvSpPr>
                        <wps:spPr bwMode="auto">
                          <a:xfrm>
                            <a:off x="390214" y="291614"/>
                            <a:ext cx="1576565" cy="177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45A05"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1. </w:t>
                              </w:r>
                              <w:r w:rsidRPr="00BC01B9">
                                <w:rPr>
                                  <w:rFonts w:asciiTheme="minorHAnsi" w:hAnsi="Calibri" w:cstheme="minorBidi"/>
                                  <w:i/>
                                  <w:iCs/>
                                  <w:color w:val="000000" w:themeColor="text1"/>
                                  <w:kern w:val="24"/>
                                  <w:sz w:val="16"/>
                                  <w:szCs w:val="16"/>
                                </w:rPr>
                                <w:t>MeasurementReport</w:t>
                              </w:r>
                            </w:p>
                          </w:txbxContent>
                        </wps:txbx>
                        <wps:bodyPr wrap="square" lIns="0" tIns="0" rIns="0" bIns="0">
                          <a:noAutofit/>
                        </wps:bodyPr>
                      </wps:wsp>
                      <wps:wsp>
                        <wps:cNvPr id="7315" name="矩形 7315"/>
                        <wps:cNvSpPr/>
                        <wps:spPr bwMode="auto">
                          <a:xfrm>
                            <a:off x="1215235" y="37310"/>
                            <a:ext cx="958843" cy="167180"/>
                          </a:xfrm>
                          <a:prstGeom prst="rect">
                            <a:avLst/>
                          </a:prstGeom>
                          <a:noFill/>
                          <a:ln w="12700" cap="flat" cmpd="sng" algn="ctr">
                            <a:solidFill>
                              <a:srgbClr val="000000"/>
                            </a:solidFill>
                            <a:prstDash val="solid"/>
                          </a:ln>
                          <a:effectLst/>
                        </wps:spPr>
                        <wps:txbx>
                          <w:txbxContent>
                            <w:p w14:paraId="6C7E47E8"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Target Relay UE</w:t>
                              </w:r>
                            </w:p>
                          </w:txbxContent>
                        </wps:txbx>
                        <wps:bodyPr lIns="0" tIns="0" rIns="0" bIns="0" anchor="ctr"/>
                      </wps:wsp>
                      <wps:wsp>
                        <wps:cNvPr id="7316" name="矩形 7316"/>
                        <wps:cNvSpPr/>
                        <wps:spPr bwMode="auto">
                          <a:xfrm>
                            <a:off x="2665412" y="17462"/>
                            <a:ext cx="719138" cy="211138"/>
                          </a:xfrm>
                          <a:prstGeom prst="rect">
                            <a:avLst/>
                          </a:prstGeom>
                          <a:noFill/>
                          <a:ln w="12700" cap="flat" cmpd="sng" algn="ctr">
                            <a:solidFill>
                              <a:srgbClr val="000000"/>
                            </a:solidFill>
                            <a:prstDash val="solid"/>
                          </a:ln>
                          <a:effectLst/>
                        </wps:spPr>
                        <wps:txbx>
                          <w:txbxContent>
                            <w:p w14:paraId="4399842B"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Source-DU</w:t>
                              </w:r>
                            </w:p>
                          </w:txbxContent>
                        </wps:txbx>
                        <wps:bodyPr lIns="0" tIns="0" rIns="0" bIns="0" anchor="ctr"/>
                      </wps:wsp>
                      <wps:wsp>
                        <wps:cNvPr id="7317" name="矩形 7317"/>
                        <wps:cNvSpPr/>
                        <wps:spPr bwMode="auto">
                          <a:xfrm>
                            <a:off x="5907087" y="17462"/>
                            <a:ext cx="719138" cy="211138"/>
                          </a:xfrm>
                          <a:prstGeom prst="rect">
                            <a:avLst/>
                          </a:prstGeom>
                          <a:noFill/>
                          <a:ln w="12700" cap="flat" cmpd="sng" algn="ctr">
                            <a:solidFill>
                              <a:srgbClr val="000000"/>
                            </a:solidFill>
                            <a:prstDash val="solid"/>
                          </a:ln>
                          <a:effectLst/>
                        </wps:spPr>
                        <wps:txbx>
                          <w:txbxContent>
                            <w:p w14:paraId="73704D3E"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CU</w:t>
                              </w:r>
                            </w:p>
                          </w:txbxContent>
                        </wps:txbx>
                        <wps:bodyPr lIns="0" tIns="0" rIns="0" bIns="0" anchor="ctr"/>
                      </wps:wsp>
                      <wps:wsp>
                        <wps:cNvPr id="7318" name="直接连接符 7318"/>
                        <wps:cNvCnPr/>
                        <wps:spPr bwMode="auto">
                          <a:xfrm>
                            <a:off x="1698625" y="219075"/>
                            <a:ext cx="1587" cy="4068000"/>
                          </a:xfrm>
                          <a:prstGeom prst="line">
                            <a:avLst/>
                          </a:prstGeom>
                          <a:noFill/>
                          <a:ln w="12700" cap="flat" cmpd="sng" algn="ctr">
                            <a:solidFill>
                              <a:srgbClr val="000000"/>
                            </a:solidFill>
                            <a:prstDash val="solid"/>
                          </a:ln>
                          <a:effectLst/>
                        </wps:spPr>
                        <wps:bodyPr/>
                      </wps:wsp>
                      <wps:wsp>
                        <wps:cNvPr id="7319" name="直接连接符 7319"/>
                        <wps:cNvCnPr/>
                        <wps:spPr bwMode="auto">
                          <a:xfrm>
                            <a:off x="4470400" y="201612"/>
                            <a:ext cx="1587" cy="4068000"/>
                          </a:xfrm>
                          <a:prstGeom prst="line">
                            <a:avLst/>
                          </a:prstGeom>
                          <a:noFill/>
                          <a:ln w="12700" cap="flat" cmpd="sng" algn="ctr">
                            <a:solidFill>
                              <a:srgbClr val="000000"/>
                            </a:solidFill>
                            <a:prstDash val="solid"/>
                          </a:ln>
                          <a:effectLst/>
                        </wps:spPr>
                        <wps:bodyPr/>
                      </wps:wsp>
                      <wps:wsp>
                        <wps:cNvPr id="7320" name="直接连接符 7320"/>
                        <wps:cNvCnPr/>
                        <wps:spPr bwMode="auto">
                          <a:xfrm flipH="1">
                            <a:off x="6284912" y="219075"/>
                            <a:ext cx="4763" cy="4068000"/>
                          </a:xfrm>
                          <a:prstGeom prst="line">
                            <a:avLst/>
                          </a:prstGeom>
                          <a:noFill/>
                          <a:ln w="12700" cap="flat" cmpd="sng" algn="ctr">
                            <a:solidFill>
                              <a:srgbClr val="000000"/>
                            </a:solidFill>
                            <a:prstDash val="solid"/>
                          </a:ln>
                          <a:effectLst/>
                        </wps:spPr>
                        <wps:bodyPr/>
                      </wps:wsp>
                      <wps:wsp>
                        <wps:cNvPr id="7321" name="直接箭头连接符 7321"/>
                        <wps:cNvCnPr/>
                        <wps:spPr bwMode="auto">
                          <a:xfrm flipH="1" flipV="1">
                            <a:off x="365125" y="442912"/>
                            <a:ext cx="2663825" cy="3175"/>
                          </a:xfrm>
                          <a:prstGeom prst="straightConnector1">
                            <a:avLst/>
                          </a:prstGeom>
                          <a:noFill/>
                          <a:ln w="12700" cap="flat" cmpd="sng" algn="ctr">
                            <a:solidFill>
                              <a:srgbClr val="000000"/>
                            </a:solidFill>
                            <a:prstDash val="solid"/>
                            <a:headEnd type="triangle"/>
                            <a:tailEnd type="none"/>
                          </a:ln>
                          <a:effectLst/>
                        </wps:spPr>
                        <wps:bodyPr/>
                      </wps:wsp>
                      <wps:wsp>
                        <wps:cNvPr id="7322" name="直接箭头连接符 7322"/>
                        <wps:cNvCnPr/>
                        <wps:spPr bwMode="auto">
                          <a:xfrm flipV="1">
                            <a:off x="4467225" y="1160462"/>
                            <a:ext cx="1816100" cy="4763"/>
                          </a:xfrm>
                          <a:prstGeom prst="straightConnector1">
                            <a:avLst/>
                          </a:prstGeom>
                          <a:noFill/>
                          <a:ln w="12700" cap="flat" cmpd="sng" algn="ctr">
                            <a:solidFill>
                              <a:srgbClr val="000000"/>
                            </a:solidFill>
                            <a:prstDash val="solid"/>
                            <a:headEnd type="triangle"/>
                            <a:tailEnd type="none"/>
                          </a:ln>
                          <a:effectLst/>
                        </wps:spPr>
                        <wps:bodyPr/>
                      </wps:wsp>
                      <wps:wsp>
                        <wps:cNvPr id="7323" name="直接箭头连接符 7323"/>
                        <wps:cNvCnPr/>
                        <wps:spPr bwMode="auto">
                          <a:xfrm>
                            <a:off x="347681" y="1788587"/>
                            <a:ext cx="2668588" cy="1587"/>
                          </a:xfrm>
                          <a:prstGeom prst="straightConnector1">
                            <a:avLst/>
                          </a:prstGeom>
                          <a:noFill/>
                          <a:ln w="12700" cap="flat" cmpd="sng" algn="ctr">
                            <a:solidFill>
                              <a:srgbClr val="000000"/>
                            </a:solidFill>
                            <a:prstDash val="solid"/>
                            <a:headEnd type="triangle"/>
                            <a:tailEnd type="none"/>
                          </a:ln>
                          <a:effectLst/>
                        </wps:spPr>
                        <wps:bodyPr/>
                      </wps:wsp>
                      <wps:wsp>
                        <wps:cNvPr id="7324" name="文本框 133"/>
                        <wps:cNvSpPr txBox="1">
                          <a:spLocks noChangeArrowheads="1"/>
                        </wps:cNvSpPr>
                        <wps:spPr bwMode="auto">
                          <a:xfrm>
                            <a:off x="655551" y="3632515"/>
                            <a:ext cx="2309047" cy="124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04BBE"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13. </w:t>
                              </w:r>
                              <w:r w:rsidRPr="00BC01B9">
                                <w:rPr>
                                  <w:rFonts w:asciiTheme="minorHAnsi" w:hAnsi="Calibri" w:cstheme="minorBidi"/>
                                  <w:i/>
                                  <w:iCs/>
                                  <w:color w:val="000000" w:themeColor="text1"/>
                                  <w:kern w:val="24"/>
                                  <w:sz w:val="16"/>
                                  <w:szCs w:val="16"/>
                                </w:rPr>
                                <w:t xml:space="preserve">RRCReconfigurationComplete </w:t>
                              </w:r>
                              <w:r w:rsidRPr="00BC01B9">
                                <w:rPr>
                                  <w:rFonts w:asciiTheme="minorHAnsi" w:hAnsi="Calibri" w:cstheme="minorBidi"/>
                                  <w:color w:val="000000" w:themeColor="text1"/>
                                  <w:kern w:val="24"/>
                                  <w:sz w:val="16"/>
                                  <w:szCs w:val="16"/>
                                </w:rPr>
                                <w:t>(</w:t>
                              </w:r>
                              <w:r w:rsidRPr="00BC01B9">
                                <w:rPr>
                                  <w:rFonts w:asciiTheme="minorHAnsi" w:hAnsi="Calibri" w:cstheme="minorBidi"/>
                                  <w:color w:val="FF0000"/>
                                  <w:kern w:val="24"/>
                                  <w:sz w:val="16"/>
                                  <w:szCs w:val="16"/>
                                </w:rPr>
                                <w:t>local ID</w:t>
                              </w:r>
                              <w:r w:rsidRPr="00BC01B9">
                                <w:rPr>
                                  <w:rFonts w:asciiTheme="minorHAnsi" w:hAnsi="Calibri" w:cstheme="minorBidi"/>
                                  <w:color w:val="000000" w:themeColor="text1"/>
                                  <w:kern w:val="24"/>
                                  <w:sz w:val="16"/>
                                  <w:szCs w:val="16"/>
                                </w:rPr>
                                <w:t>)</w:t>
                              </w:r>
                            </w:p>
                          </w:txbxContent>
                        </wps:txbx>
                        <wps:bodyPr wrap="square" lIns="0" tIns="0" rIns="0" bIns="0">
                          <a:noAutofit/>
                        </wps:bodyPr>
                      </wps:wsp>
                      <wps:wsp>
                        <wps:cNvPr id="7325" name="文本框 134"/>
                        <wps:cNvSpPr txBox="1">
                          <a:spLocks noChangeArrowheads="1"/>
                        </wps:cNvSpPr>
                        <wps:spPr bwMode="auto">
                          <a:xfrm>
                            <a:off x="396631" y="1614480"/>
                            <a:ext cx="1523299" cy="121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69A8E"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7. </w:t>
                              </w:r>
                              <w:r w:rsidRPr="00BC01B9">
                                <w:rPr>
                                  <w:rFonts w:asciiTheme="minorHAnsi" w:hAnsi="Calibri" w:cstheme="minorBidi"/>
                                  <w:i/>
                                  <w:iCs/>
                                  <w:color w:val="000000" w:themeColor="text1"/>
                                  <w:kern w:val="24"/>
                                  <w:sz w:val="16"/>
                                  <w:szCs w:val="16"/>
                                </w:rPr>
                                <w:t>RRCReconfiguration</w:t>
                              </w:r>
                            </w:p>
                          </w:txbxContent>
                        </wps:txbx>
                        <wps:bodyPr wrap="square" lIns="0" tIns="0" rIns="0" bIns="0">
                          <a:noAutofit/>
                        </wps:bodyPr>
                      </wps:wsp>
                      <wps:wsp>
                        <wps:cNvPr id="7326" name="直接箭头连接符 7326"/>
                        <wps:cNvCnPr/>
                        <wps:spPr bwMode="auto">
                          <a:xfrm flipH="1">
                            <a:off x="3016250" y="525462"/>
                            <a:ext cx="3273425" cy="3175"/>
                          </a:xfrm>
                          <a:prstGeom prst="straightConnector1">
                            <a:avLst/>
                          </a:prstGeom>
                          <a:noFill/>
                          <a:ln w="12700" cap="flat" cmpd="sng" algn="ctr">
                            <a:solidFill>
                              <a:srgbClr val="000000"/>
                            </a:solidFill>
                            <a:prstDash val="solid"/>
                            <a:headEnd type="triangle"/>
                            <a:tailEnd type="none"/>
                          </a:ln>
                          <a:effectLst/>
                        </wps:spPr>
                        <wps:bodyPr/>
                      </wps:wsp>
                      <wps:wsp>
                        <wps:cNvPr id="7327" name="文本框 137"/>
                        <wps:cNvSpPr txBox="1">
                          <a:spLocks noChangeArrowheads="1"/>
                        </wps:cNvSpPr>
                        <wps:spPr bwMode="auto">
                          <a:xfrm>
                            <a:off x="2952619" y="359214"/>
                            <a:ext cx="3527607"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40DF4"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2. UL RRC MESSAGE TRANSFER (</w:t>
                              </w:r>
                              <w:r w:rsidRPr="00BC01B9">
                                <w:rPr>
                                  <w:rFonts w:asciiTheme="minorHAnsi" w:hAnsi="Calibri" w:cstheme="minorBidi"/>
                                  <w:i/>
                                  <w:iCs/>
                                  <w:color w:val="000000" w:themeColor="text1"/>
                                  <w:kern w:val="24"/>
                                  <w:sz w:val="16"/>
                                  <w:szCs w:val="16"/>
                                </w:rPr>
                                <w:t>MeasurementReport</w:t>
                              </w:r>
                              <w:r w:rsidRPr="00BC01B9">
                                <w:rPr>
                                  <w:rFonts w:asciiTheme="minorHAnsi" w:hAnsi="Calibri" w:cstheme="minorBidi"/>
                                  <w:color w:val="000000" w:themeColor="text1"/>
                                  <w:kern w:val="24"/>
                                  <w:sz w:val="16"/>
                                  <w:szCs w:val="16"/>
                                </w:rPr>
                                <w:t>)</w:t>
                              </w:r>
                            </w:p>
                          </w:txbxContent>
                        </wps:txbx>
                        <wps:bodyPr wrap="square" lIns="0" tIns="0" rIns="0" bIns="0">
                          <a:noAutofit/>
                        </wps:bodyPr>
                      </wps:wsp>
                      <wps:wsp>
                        <wps:cNvPr id="7328" name="文本框 140"/>
                        <wps:cNvSpPr txBox="1">
                          <a:spLocks noChangeArrowheads="1"/>
                        </wps:cNvSpPr>
                        <wps:spPr bwMode="auto">
                          <a:xfrm>
                            <a:off x="4460774" y="1020899"/>
                            <a:ext cx="2046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37B5"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3. UE CONTEXT SETUP REQUEST</w:t>
                              </w:r>
                            </w:p>
                          </w:txbxContent>
                        </wps:txbx>
                        <wps:bodyPr wrap="square" lIns="0" tIns="0" rIns="0" bIns="0">
                          <a:noAutofit/>
                        </wps:bodyPr>
                      </wps:wsp>
                      <wps:wsp>
                        <wps:cNvPr id="7329" name="矩形 7329"/>
                        <wps:cNvSpPr/>
                        <wps:spPr bwMode="auto">
                          <a:xfrm>
                            <a:off x="0" y="17462"/>
                            <a:ext cx="720725" cy="211138"/>
                          </a:xfrm>
                          <a:prstGeom prst="rect">
                            <a:avLst/>
                          </a:prstGeom>
                          <a:noFill/>
                          <a:ln w="12700" cap="flat" cmpd="sng" algn="ctr">
                            <a:solidFill>
                              <a:srgbClr val="000000"/>
                            </a:solidFill>
                            <a:prstDash val="solid"/>
                          </a:ln>
                          <a:effectLst/>
                        </wps:spPr>
                        <wps:txbx>
                          <w:txbxContent>
                            <w:p w14:paraId="532E1483"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Remote UE</w:t>
                              </w:r>
                            </w:p>
                          </w:txbxContent>
                        </wps:txbx>
                        <wps:bodyPr lIns="0" tIns="0" rIns="0" bIns="0" anchor="ctr"/>
                      </wps:wsp>
                      <wps:wsp>
                        <wps:cNvPr id="7330" name="直接连接符 7330"/>
                        <wps:cNvCnPr/>
                        <wps:spPr bwMode="auto">
                          <a:xfrm>
                            <a:off x="360362" y="219075"/>
                            <a:ext cx="1588" cy="4068000"/>
                          </a:xfrm>
                          <a:prstGeom prst="line">
                            <a:avLst/>
                          </a:prstGeom>
                          <a:noFill/>
                          <a:ln w="12700" cap="flat" cmpd="sng" algn="ctr">
                            <a:solidFill>
                              <a:srgbClr val="000000"/>
                            </a:solidFill>
                            <a:prstDash val="solid"/>
                          </a:ln>
                          <a:effectLst/>
                        </wps:spPr>
                        <wps:bodyPr/>
                      </wps:wsp>
                      <wps:wsp>
                        <wps:cNvPr id="7331" name="椭圆 7331"/>
                        <wps:cNvSpPr/>
                        <wps:spPr bwMode="auto">
                          <a:xfrm>
                            <a:off x="1668462" y="3786285"/>
                            <a:ext cx="61913" cy="63500"/>
                          </a:xfrm>
                          <a:prstGeom prst="ellipse">
                            <a:avLst/>
                          </a:prstGeom>
                          <a:noFill/>
                          <a:ln w="12700" cap="flat" cmpd="sng" algn="ctr">
                            <a:solidFill>
                              <a:srgbClr val="000000"/>
                            </a:solidFill>
                            <a:prstDash val="solid"/>
                          </a:ln>
                          <a:effectLst/>
                        </wps:spPr>
                        <wps:bodyPr lIns="0" tIns="0" rIns="0" bIns="0" anchor="ctr"/>
                      </wps:wsp>
                      <wps:wsp>
                        <wps:cNvPr id="7332" name="直接箭头连接符 7332"/>
                        <wps:cNvCnPr/>
                        <wps:spPr bwMode="auto">
                          <a:xfrm flipH="1">
                            <a:off x="360362" y="3808510"/>
                            <a:ext cx="4113213" cy="12700"/>
                          </a:xfrm>
                          <a:prstGeom prst="straightConnector1">
                            <a:avLst/>
                          </a:prstGeom>
                          <a:noFill/>
                          <a:ln w="12700" cap="flat" cmpd="sng" algn="ctr">
                            <a:solidFill>
                              <a:srgbClr val="000000"/>
                            </a:solidFill>
                            <a:prstDash val="solid"/>
                            <a:headEnd type="triangle"/>
                            <a:tailEnd type="none"/>
                          </a:ln>
                          <a:effectLst/>
                        </wps:spPr>
                        <wps:bodyPr/>
                      </wps:wsp>
                      <wps:wsp>
                        <wps:cNvPr id="7333" name="文本框 147"/>
                        <wps:cNvSpPr txBox="1">
                          <a:spLocks noChangeArrowheads="1"/>
                        </wps:cNvSpPr>
                        <wps:spPr bwMode="auto">
                          <a:xfrm>
                            <a:off x="3421520" y="1869373"/>
                            <a:ext cx="2522063"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5C5CD"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6. UE CONTEXT MODIFICATION RESPONSE</w:t>
                              </w:r>
                            </w:p>
                          </w:txbxContent>
                        </wps:txbx>
                        <wps:bodyPr wrap="square" lIns="0" tIns="0" rIns="0" bIns="0">
                          <a:noAutofit/>
                        </wps:bodyPr>
                      </wps:wsp>
                      <wps:wsp>
                        <wps:cNvPr id="7334" name="直接箭头连接符 7334"/>
                        <wps:cNvCnPr/>
                        <wps:spPr bwMode="auto">
                          <a:xfrm>
                            <a:off x="3013074" y="2024915"/>
                            <a:ext cx="3278188" cy="0"/>
                          </a:xfrm>
                          <a:prstGeom prst="straightConnector1">
                            <a:avLst/>
                          </a:prstGeom>
                          <a:noFill/>
                          <a:ln w="12700" cap="flat" cmpd="sng" algn="ctr">
                            <a:solidFill>
                              <a:srgbClr val="000000"/>
                            </a:solidFill>
                            <a:prstDash val="solid"/>
                            <a:tailEnd type="triangle"/>
                          </a:ln>
                          <a:effectLst/>
                        </wps:spPr>
                        <wps:bodyPr/>
                      </wps:wsp>
                      <wps:wsp>
                        <wps:cNvPr id="7335" name="文本框 11275"/>
                        <wps:cNvSpPr txBox="1">
                          <a:spLocks noChangeArrowheads="1"/>
                        </wps:cNvSpPr>
                        <wps:spPr bwMode="auto">
                          <a:xfrm>
                            <a:off x="58198" y="1826107"/>
                            <a:ext cx="2647442"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1205A5" w14:textId="60D87A24"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 xml:space="preserve">(remote UE DRB ID to PC5 RLC </w:t>
                              </w:r>
                              <w:r>
                                <w:rPr>
                                  <w:rFonts w:asciiTheme="minorHAnsi" w:hAnsi="Calibri" w:cstheme="minorBidi"/>
                                  <w:color w:val="000000" w:themeColor="text1"/>
                                  <w:kern w:val="24"/>
                                  <w:sz w:val="16"/>
                                  <w:szCs w:val="16"/>
                                </w:rPr>
                                <w:t>channel</w:t>
                              </w:r>
                              <w:r w:rsidRPr="00BC01B9">
                                <w:rPr>
                                  <w:rFonts w:asciiTheme="minorHAnsi" w:hAnsi="Calibri" w:cstheme="minorBidi"/>
                                  <w:color w:val="000000" w:themeColor="text1"/>
                                  <w:kern w:val="24"/>
                                  <w:sz w:val="16"/>
                                  <w:szCs w:val="16"/>
                                </w:rPr>
                                <w:t xml:space="preserve"> mapping)</w:t>
                              </w:r>
                            </w:p>
                          </w:txbxContent>
                        </wps:txbx>
                        <wps:bodyPr wrap="square" lIns="0" tIns="0" rIns="0" bIns="0">
                          <a:noAutofit/>
                        </wps:bodyPr>
                      </wps:wsp>
                      <wps:wsp>
                        <wps:cNvPr id="7336" name="文本框 147"/>
                        <wps:cNvSpPr txBox="1">
                          <a:spLocks noChangeArrowheads="1"/>
                        </wps:cNvSpPr>
                        <wps:spPr bwMode="auto">
                          <a:xfrm>
                            <a:off x="4339177" y="3754557"/>
                            <a:ext cx="2128228"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F38F3"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14. UL RRC MESSAGE TRANSFER</w:t>
                              </w:r>
                            </w:p>
                          </w:txbxContent>
                        </wps:txbx>
                        <wps:bodyPr wrap="square" lIns="0" tIns="0" rIns="0" bIns="0">
                          <a:noAutofit/>
                        </wps:bodyPr>
                      </wps:wsp>
                      <wps:wsp>
                        <wps:cNvPr id="7337" name="直接箭头连接符 7337"/>
                        <wps:cNvCnPr/>
                        <wps:spPr bwMode="auto">
                          <a:xfrm>
                            <a:off x="4460875" y="3927573"/>
                            <a:ext cx="1817687" cy="0"/>
                          </a:xfrm>
                          <a:prstGeom prst="straightConnector1">
                            <a:avLst/>
                          </a:prstGeom>
                          <a:noFill/>
                          <a:ln w="12700" cap="flat" cmpd="sng" algn="ctr">
                            <a:solidFill>
                              <a:srgbClr val="000000"/>
                            </a:solidFill>
                            <a:prstDash val="solid"/>
                            <a:tailEnd type="triangle"/>
                          </a:ln>
                          <a:effectLst/>
                        </wps:spPr>
                        <wps:bodyPr/>
                      </wps:wsp>
                      <wps:wsp>
                        <wps:cNvPr id="7338" name="文本框 171"/>
                        <wps:cNvSpPr txBox="1">
                          <a:spLocks noChangeArrowheads="1"/>
                        </wps:cNvSpPr>
                        <wps:spPr bwMode="auto">
                          <a:xfrm>
                            <a:off x="2116164" y="3190142"/>
                            <a:ext cx="1818769"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889FC"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10.</w:t>
                              </w:r>
                              <w:r w:rsidRPr="00BC01B9">
                                <w:rPr>
                                  <w:rFonts w:asciiTheme="minorHAnsi" w:hAnsi="Calibri" w:cstheme="minorBidi"/>
                                  <w:i/>
                                  <w:iCs/>
                                  <w:color w:val="000000" w:themeColor="text1"/>
                                  <w:kern w:val="24"/>
                                  <w:sz w:val="16"/>
                                  <w:szCs w:val="16"/>
                                </w:rPr>
                                <w:t xml:space="preserve"> RRCReconfigurationComplete</w:t>
                              </w:r>
                            </w:p>
                          </w:txbxContent>
                        </wps:txbx>
                        <wps:bodyPr wrap="square" lIns="0" tIns="0" rIns="0" bIns="0">
                          <a:noAutofit/>
                        </wps:bodyPr>
                      </wps:wsp>
                      <wps:wsp>
                        <wps:cNvPr id="7339" name="直接箭头连接符 7339"/>
                        <wps:cNvCnPr/>
                        <wps:spPr bwMode="auto">
                          <a:xfrm>
                            <a:off x="4471987" y="2429072"/>
                            <a:ext cx="1817688" cy="9525"/>
                          </a:xfrm>
                          <a:prstGeom prst="straightConnector1">
                            <a:avLst/>
                          </a:prstGeom>
                          <a:noFill/>
                          <a:ln w="12700" cap="flat" cmpd="sng" algn="ctr">
                            <a:solidFill>
                              <a:srgbClr val="000000"/>
                            </a:solidFill>
                            <a:prstDash val="sysDash"/>
                            <a:headEnd type="triangle"/>
                            <a:tailEnd type="triangle"/>
                          </a:ln>
                          <a:effectLst/>
                        </wps:spPr>
                        <wps:bodyPr/>
                      </wps:wsp>
                      <wps:wsp>
                        <wps:cNvPr id="7340" name="矩形 7340"/>
                        <wps:cNvSpPr/>
                        <wps:spPr bwMode="auto">
                          <a:xfrm>
                            <a:off x="4110037" y="0"/>
                            <a:ext cx="720725" cy="211137"/>
                          </a:xfrm>
                          <a:prstGeom prst="rect">
                            <a:avLst/>
                          </a:prstGeom>
                          <a:noFill/>
                          <a:ln w="12700" cap="flat" cmpd="sng" algn="ctr">
                            <a:solidFill>
                              <a:srgbClr val="000000"/>
                            </a:solidFill>
                            <a:prstDash val="solid"/>
                          </a:ln>
                          <a:effectLst/>
                        </wps:spPr>
                        <wps:txbx>
                          <w:txbxContent>
                            <w:p w14:paraId="70025BDD"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Target-DU</w:t>
                              </w:r>
                            </w:p>
                          </w:txbxContent>
                        </wps:txbx>
                        <wps:bodyPr lIns="0" tIns="0" rIns="0" bIns="0" anchor="ctr"/>
                      </wps:wsp>
                      <wps:wsp>
                        <wps:cNvPr id="7341" name="直接连接符 7341"/>
                        <wps:cNvCnPr/>
                        <wps:spPr bwMode="auto">
                          <a:xfrm flipH="1">
                            <a:off x="3014662" y="230187"/>
                            <a:ext cx="4763" cy="4068000"/>
                          </a:xfrm>
                          <a:prstGeom prst="line">
                            <a:avLst/>
                          </a:prstGeom>
                          <a:noFill/>
                          <a:ln w="12700" cap="flat" cmpd="sng" algn="ctr">
                            <a:solidFill>
                              <a:srgbClr val="000000"/>
                            </a:solidFill>
                            <a:prstDash val="solid"/>
                          </a:ln>
                          <a:effectLst/>
                        </wps:spPr>
                        <wps:bodyPr/>
                      </wps:wsp>
                      <wps:wsp>
                        <wps:cNvPr id="7342" name="直接箭头连接符 7342"/>
                        <wps:cNvCnPr/>
                        <wps:spPr bwMode="auto">
                          <a:xfrm flipV="1">
                            <a:off x="2998787" y="1697200"/>
                            <a:ext cx="3279775" cy="1588"/>
                          </a:xfrm>
                          <a:prstGeom prst="straightConnector1">
                            <a:avLst/>
                          </a:prstGeom>
                          <a:noFill/>
                          <a:ln w="12700" cap="flat" cmpd="sng" algn="ctr">
                            <a:solidFill>
                              <a:srgbClr val="000000"/>
                            </a:solidFill>
                            <a:prstDash val="solid"/>
                            <a:headEnd type="triangle"/>
                            <a:tailEnd type="none"/>
                          </a:ln>
                          <a:effectLst/>
                        </wps:spPr>
                        <wps:bodyPr/>
                      </wps:wsp>
                      <wps:wsp>
                        <wps:cNvPr id="7343" name="文本框 134"/>
                        <wps:cNvSpPr txBox="1">
                          <a:spLocks noChangeArrowheads="1"/>
                        </wps:cNvSpPr>
                        <wps:spPr bwMode="auto">
                          <a:xfrm>
                            <a:off x="3571168" y="1538082"/>
                            <a:ext cx="262669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B2CE4"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5. UE CONTEXT MODIFICATION REQUEST </w:t>
                              </w:r>
                            </w:p>
                            <w:p w14:paraId="6745E731"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w:t>
                              </w:r>
                              <w:r w:rsidRPr="00BC01B9">
                                <w:rPr>
                                  <w:rFonts w:asciiTheme="minorHAnsi" w:hAnsi="Calibri" w:cstheme="minorBidi"/>
                                  <w:i/>
                                  <w:iCs/>
                                  <w:color w:val="000000" w:themeColor="text1"/>
                                  <w:kern w:val="24"/>
                                  <w:sz w:val="16"/>
                                  <w:szCs w:val="16"/>
                                </w:rPr>
                                <w:t>RRCReconfiguration</w:t>
                              </w:r>
                              <w:r w:rsidRPr="00BC01B9">
                                <w:rPr>
                                  <w:rFonts w:asciiTheme="minorHAnsi" w:hAnsi="Calibri" w:cstheme="minorBidi"/>
                                  <w:color w:val="000000" w:themeColor="text1"/>
                                  <w:kern w:val="24"/>
                                  <w:sz w:val="16"/>
                                  <w:szCs w:val="16"/>
                                </w:rPr>
                                <w:t>)</w:t>
                              </w:r>
                            </w:p>
                          </w:txbxContent>
                        </wps:txbx>
                        <wps:bodyPr wrap="square" lIns="0" tIns="0" rIns="0" bIns="0">
                          <a:noAutofit/>
                        </wps:bodyPr>
                      </wps:wsp>
                      <wps:wsp>
                        <wps:cNvPr id="7344" name="矩形 7344"/>
                        <wps:cNvSpPr>
                          <a:spLocks noChangeArrowheads="1"/>
                        </wps:cNvSpPr>
                        <wps:spPr bwMode="auto">
                          <a:xfrm>
                            <a:off x="4210914" y="2142094"/>
                            <a:ext cx="2227132" cy="2769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31DC3" w14:textId="39AE3EC5"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4a. UE context modification procedure for Uu</w:t>
                              </w:r>
                              <w:r>
                                <w:rPr>
                                  <w:rFonts w:asciiTheme="minorHAnsi" w:hAnsi="Calibri" w:cstheme="minorBidi"/>
                                  <w:color w:val="000000" w:themeColor="text1"/>
                                  <w:kern w:val="24"/>
                                  <w:sz w:val="16"/>
                                  <w:szCs w:val="16"/>
                                </w:rPr>
                                <w:t>/PC5</w:t>
                              </w:r>
                              <w:r w:rsidRPr="00BC01B9">
                                <w:rPr>
                                  <w:rFonts w:asciiTheme="minorHAnsi" w:hAnsi="Calibri" w:cstheme="minorBidi"/>
                                  <w:color w:val="000000" w:themeColor="text1"/>
                                  <w:kern w:val="24"/>
                                  <w:sz w:val="16"/>
                                  <w:szCs w:val="16"/>
                                </w:rPr>
                                <w:t xml:space="preserve"> RLC </w:t>
                              </w:r>
                              <w:r>
                                <w:rPr>
                                  <w:rFonts w:asciiTheme="minorHAnsi" w:hAnsi="Calibri" w:cstheme="minorBidi"/>
                                  <w:color w:val="000000" w:themeColor="text1"/>
                                  <w:kern w:val="24"/>
                                  <w:sz w:val="16"/>
                                  <w:szCs w:val="16"/>
                                </w:rPr>
                                <w:t>channel</w:t>
                              </w:r>
                              <w:r>
                                <w:rPr>
                                  <w:rFonts w:asciiTheme="minorHAnsi" w:hAnsi="Calibri" w:cstheme="minorBidi" w:hint="eastAsia"/>
                                  <w:color w:val="000000" w:themeColor="text1"/>
                                  <w:kern w:val="24"/>
                                  <w:sz w:val="16"/>
                                  <w:szCs w:val="16"/>
                                  <w:lang w:eastAsia="zh-CN"/>
                                </w:rPr>
                                <w:t>(</w:t>
                              </w:r>
                              <w:r>
                                <w:rPr>
                                  <w:rFonts w:asciiTheme="minorHAnsi" w:hAnsi="Calibri" w:cstheme="minorBidi"/>
                                  <w:color w:val="000000" w:themeColor="text1"/>
                                  <w:kern w:val="24"/>
                                  <w:sz w:val="16"/>
                                  <w:szCs w:val="16"/>
                                  <w:lang w:eastAsia="zh-CN"/>
                                </w:rPr>
                                <w:t>s</w:t>
                              </w:r>
                              <w:r>
                                <w:rPr>
                                  <w:rFonts w:asciiTheme="minorHAnsi" w:hAnsi="Calibri" w:cstheme="minorBidi" w:hint="eastAsia"/>
                                  <w:color w:val="000000" w:themeColor="text1"/>
                                  <w:kern w:val="24"/>
                                  <w:sz w:val="16"/>
                                  <w:szCs w:val="16"/>
                                  <w:lang w:eastAsia="zh-CN"/>
                                </w:rPr>
                                <w:t>)</w:t>
                              </w:r>
                              <w:r w:rsidRPr="00BC01B9">
                                <w:rPr>
                                  <w:rFonts w:asciiTheme="minorHAnsi" w:hAnsi="Calibri" w:cstheme="minorBidi"/>
                                  <w:color w:val="000000" w:themeColor="text1"/>
                                  <w:kern w:val="24"/>
                                  <w:sz w:val="16"/>
                                  <w:szCs w:val="16"/>
                                </w:rPr>
                                <w:t xml:space="preserve"> of Relay UE </w:t>
                              </w:r>
                            </w:p>
                          </w:txbxContent>
                        </wps:txbx>
                        <wps:bodyPr wrap="square" lIns="0" tIns="0" rIns="0" bIns="0">
                          <a:noAutofit/>
                        </wps:bodyPr>
                      </wps:wsp>
                      <wps:wsp>
                        <wps:cNvPr id="7345" name="直接箭头连接符 7345"/>
                        <wps:cNvCnPr/>
                        <wps:spPr bwMode="auto">
                          <a:xfrm>
                            <a:off x="1714500" y="2844482"/>
                            <a:ext cx="2752725" cy="0"/>
                          </a:xfrm>
                          <a:prstGeom prst="straightConnector1">
                            <a:avLst/>
                          </a:prstGeom>
                          <a:noFill/>
                          <a:ln w="12700" cap="flat" cmpd="sng" algn="ctr">
                            <a:solidFill>
                              <a:srgbClr val="000000"/>
                            </a:solidFill>
                            <a:prstDash val="solid"/>
                            <a:headEnd type="triangle"/>
                            <a:tailEnd type="none"/>
                          </a:ln>
                          <a:effectLst/>
                        </wps:spPr>
                        <wps:bodyPr/>
                      </wps:wsp>
                      <wps:wsp>
                        <wps:cNvPr id="7346" name="文本框 147"/>
                        <wps:cNvSpPr txBox="1">
                          <a:spLocks noChangeArrowheads="1"/>
                        </wps:cNvSpPr>
                        <wps:spPr bwMode="auto">
                          <a:xfrm>
                            <a:off x="4351246" y="2543041"/>
                            <a:ext cx="2128228"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9AF4F"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8. DL RRC MESSAGE TRANSFER</w:t>
                              </w:r>
                            </w:p>
                          </w:txbxContent>
                        </wps:txbx>
                        <wps:bodyPr wrap="square" lIns="0" tIns="0" rIns="0" bIns="0">
                          <a:noAutofit/>
                        </wps:bodyPr>
                      </wps:wsp>
                      <wps:wsp>
                        <wps:cNvPr id="7347" name="直接箭头连接符 7347"/>
                        <wps:cNvCnPr/>
                        <wps:spPr bwMode="auto">
                          <a:xfrm>
                            <a:off x="4464050" y="2707436"/>
                            <a:ext cx="1841500" cy="3175"/>
                          </a:xfrm>
                          <a:prstGeom prst="straightConnector1">
                            <a:avLst/>
                          </a:prstGeom>
                          <a:noFill/>
                          <a:ln w="12700" cap="flat" cmpd="sng" algn="ctr">
                            <a:solidFill>
                              <a:srgbClr val="000000"/>
                            </a:solidFill>
                            <a:prstDash val="solid"/>
                            <a:headEnd type="triangle"/>
                            <a:tailEnd type="none"/>
                          </a:ln>
                          <a:effectLst/>
                        </wps:spPr>
                        <wps:bodyPr/>
                      </wps:wsp>
                      <wps:wsp>
                        <wps:cNvPr id="7348" name="文本框 134"/>
                        <wps:cNvSpPr txBox="1">
                          <a:spLocks noChangeArrowheads="1"/>
                        </wps:cNvSpPr>
                        <wps:spPr bwMode="auto">
                          <a:xfrm>
                            <a:off x="2432323" y="2664320"/>
                            <a:ext cx="1369893" cy="139700"/>
                          </a:xfrm>
                          <a:prstGeom prst="rect">
                            <a:avLst/>
                          </a:prstGeom>
                          <a:noFill/>
                          <a:ln>
                            <a:noFill/>
                          </a:ln>
                        </wps:spPr>
                        <wps:txbx>
                          <w:txbxContent>
                            <w:p w14:paraId="3AA75213"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9. </w:t>
                              </w:r>
                              <w:r w:rsidRPr="00BC01B9">
                                <w:rPr>
                                  <w:rFonts w:asciiTheme="minorHAnsi" w:hAnsi="Calibri" w:cstheme="minorBidi"/>
                                  <w:i/>
                                  <w:iCs/>
                                  <w:color w:val="000000" w:themeColor="text1"/>
                                  <w:kern w:val="24"/>
                                  <w:sz w:val="16"/>
                                  <w:szCs w:val="16"/>
                                </w:rPr>
                                <w:t>RRCReconfiguration</w:t>
                              </w:r>
                            </w:p>
                          </w:txbxContent>
                        </wps:txbx>
                        <wps:bodyPr wrap="square" lIns="0" tIns="0" rIns="0" bIns="0">
                          <a:noAutofit/>
                        </wps:bodyPr>
                      </wps:wsp>
                      <wps:wsp>
                        <wps:cNvPr id="7349" name="直接箭头连接符 7349"/>
                        <wps:cNvCnPr/>
                        <wps:spPr bwMode="auto">
                          <a:xfrm>
                            <a:off x="360362" y="3541315"/>
                            <a:ext cx="1336675" cy="0"/>
                          </a:xfrm>
                          <a:prstGeom prst="straightConnector1">
                            <a:avLst/>
                          </a:prstGeom>
                          <a:noFill/>
                          <a:ln w="12700" cap="flat" cmpd="sng" algn="ctr">
                            <a:solidFill>
                              <a:srgbClr val="000000"/>
                            </a:solidFill>
                            <a:prstDash val="sysDash"/>
                            <a:headEnd type="triangle"/>
                            <a:tailEnd type="triangle"/>
                          </a:ln>
                          <a:effectLst/>
                        </wps:spPr>
                        <wps:bodyPr/>
                      </wps:wsp>
                      <wps:wsp>
                        <wps:cNvPr id="7350" name="文本框 134"/>
                        <wps:cNvSpPr txBox="1">
                          <a:spLocks noChangeArrowheads="1"/>
                        </wps:cNvSpPr>
                        <wps:spPr bwMode="auto">
                          <a:xfrm>
                            <a:off x="419519" y="3376363"/>
                            <a:ext cx="17168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47DCA"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12. Sidelink establishment</w:t>
                              </w:r>
                            </w:p>
                          </w:txbxContent>
                        </wps:txbx>
                        <wps:bodyPr wrap="square" lIns="0" tIns="0" rIns="0" bIns="0">
                          <a:noAutofit/>
                        </wps:bodyPr>
                      </wps:wsp>
                      <wps:wsp>
                        <wps:cNvPr id="7351" name="直接箭头连接符 7351"/>
                        <wps:cNvCnPr/>
                        <wps:spPr bwMode="auto">
                          <a:xfrm flipH="1">
                            <a:off x="1692275" y="3362950"/>
                            <a:ext cx="2781300" cy="1588"/>
                          </a:xfrm>
                          <a:prstGeom prst="straightConnector1">
                            <a:avLst/>
                          </a:prstGeom>
                          <a:noFill/>
                          <a:ln w="12700" cap="flat" cmpd="sng" algn="ctr">
                            <a:solidFill>
                              <a:srgbClr val="000000"/>
                            </a:solidFill>
                            <a:prstDash val="solid"/>
                            <a:headEnd type="triangle"/>
                            <a:tailEnd type="none"/>
                          </a:ln>
                          <a:effectLst/>
                        </wps:spPr>
                        <wps:bodyPr/>
                      </wps:wsp>
                      <wps:wsp>
                        <wps:cNvPr id="7352" name="文本框 147"/>
                        <wps:cNvSpPr txBox="1">
                          <a:spLocks noChangeArrowheads="1"/>
                        </wps:cNvSpPr>
                        <wps:spPr bwMode="auto">
                          <a:xfrm>
                            <a:off x="4339177" y="3309668"/>
                            <a:ext cx="2128228"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A94E3"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11. UL RRC MESSAGE TRANSFER</w:t>
                              </w:r>
                            </w:p>
                          </w:txbxContent>
                        </wps:txbx>
                        <wps:bodyPr wrap="square" lIns="0" tIns="0" rIns="0" bIns="0">
                          <a:noAutofit/>
                        </wps:bodyPr>
                      </wps:wsp>
                      <wps:wsp>
                        <wps:cNvPr id="7353" name="直接箭头连接符 7353"/>
                        <wps:cNvCnPr/>
                        <wps:spPr bwMode="auto">
                          <a:xfrm>
                            <a:off x="4471987" y="3470859"/>
                            <a:ext cx="1817688" cy="0"/>
                          </a:xfrm>
                          <a:prstGeom prst="straightConnector1">
                            <a:avLst/>
                          </a:prstGeom>
                          <a:noFill/>
                          <a:ln w="12700" cap="flat" cmpd="sng" algn="ctr">
                            <a:solidFill>
                              <a:srgbClr val="000000"/>
                            </a:solidFill>
                            <a:prstDash val="solid"/>
                            <a:tailEnd type="triangle"/>
                          </a:ln>
                          <a:effectLst/>
                        </wps:spPr>
                        <wps:bodyPr/>
                      </wps:wsp>
                      <wps:wsp>
                        <wps:cNvPr id="7354" name="直接箭头连接符 7354"/>
                        <wps:cNvCnPr/>
                        <wps:spPr bwMode="auto">
                          <a:xfrm>
                            <a:off x="3003549" y="4136807"/>
                            <a:ext cx="3297238" cy="7937"/>
                          </a:xfrm>
                          <a:prstGeom prst="straightConnector1">
                            <a:avLst/>
                          </a:prstGeom>
                          <a:noFill/>
                          <a:ln w="12700" cap="flat" cmpd="sng" algn="ctr">
                            <a:solidFill>
                              <a:srgbClr val="000000"/>
                            </a:solidFill>
                            <a:prstDash val="solid"/>
                            <a:headEnd type="triangle"/>
                            <a:tailEnd type="triangle"/>
                          </a:ln>
                          <a:effectLst/>
                        </wps:spPr>
                        <wps:bodyPr/>
                      </wps:wsp>
                      <wps:wsp>
                        <wps:cNvPr id="7355" name="矩形 7355"/>
                        <wps:cNvSpPr>
                          <a:spLocks noChangeArrowheads="1"/>
                        </wps:cNvSpPr>
                        <wps:spPr bwMode="auto">
                          <a:xfrm>
                            <a:off x="3571546" y="3990583"/>
                            <a:ext cx="239231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E8E86"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15. UE context release procedure</w:t>
                              </w:r>
                            </w:p>
                          </w:txbxContent>
                        </wps:txbx>
                        <wps:bodyPr wrap="square" lIns="0" tIns="0" rIns="0" bIns="0">
                          <a:noAutofit/>
                        </wps:bodyPr>
                      </wps:wsp>
                      <wps:wsp>
                        <wps:cNvPr id="7356" name="文本框 147"/>
                        <wps:cNvSpPr txBox="1">
                          <a:spLocks noChangeArrowheads="1"/>
                        </wps:cNvSpPr>
                        <wps:spPr bwMode="auto">
                          <a:xfrm>
                            <a:off x="5740435" y="626084"/>
                            <a:ext cx="1087754" cy="149224"/>
                          </a:xfrm>
                          <a:prstGeom prst="rect">
                            <a:avLst/>
                          </a:prstGeom>
                          <a:solidFill>
                            <a:srgbClr val="FFFFFF"/>
                          </a:solidFill>
                          <a:ln w="9525">
                            <a:solidFill>
                              <a:srgbClr val="000000"/>
                            </a:solidFill>
                            <a:miter lim="800000"/>
                            <a:headEnd/>
                            <a:tailEnd/>
                          </a:ln>
                        </wps:spPr>
                        <wps:txbx>
                          <w:txbxContent>
                            <w:p w14:paraId="7E7E7E25"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Handover decision</w:t>
                              </w:r>
                            </w:p>
                          </w:txbxContent>
                        </wps:txbx>
                        <wps:bodyPr wrap="square" lIns="0" tIns="0" rIns="0" bIns="0">
                          <a:noAutofit/>
                        </wps:bodyPr>
                      </wps:wsp>
                      <wps:wsp>
                        <wps:cNvPr id="7357" name="文本框 147"/>
                        <wps:cNvSpPr txBox="1">
                          <a:spLocks noChangeArrowheads="1"/>
                        </wps:cNvSpPr>
                        <wps:spPr bwMode="auto">
                          <a:xfrm>
                            <a:off x="6457512" y="916758"/>
                            <a:ext cx="898242" cy="448800"/>
                          </a:xfrm>
                          <a:prstGeom prst="rect">
                            <a:avLst/>
                          </a:prstGeom>
                          <a:solidFill>
                            <a:srgbClr val="FFFFFF"/>
                          </a:solidFill>
                          <a:ln w="9525">
                            <a:solidFill>
                              <a:srgbClr val="000000"/>
                            </a:solidFill>
                            <a:miter lim="800000"/>
                            <a:headEnd/>
                            <a:tailEnd/>
                          </a:ln>
                        </wps:spPr>
                        <wps:txbx>
                          <w:txbxContent>
                            <w:p w14:paraId="55BA5EFB"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 xml:space="preserve">Allocate </w:t>
                              </w:r>
                              <w:r w:rsidRPr="00BC01B9">
                                <w:rPr>
                                  <w:rFonts w:asciiTheme="minorHAnsi" w:hAnsi="Calibri" w:cstheme="minorBidi"/>
                                  <w:color w:val="FF0000"/>
                                  <w:kern w:val="24"/>
                                  <w:sz w:val="16"/>
                                  <w:szCs w:val="16"/>
                                </w:rPr>
                                <w:t xml:space="preserve">local ID </w:t>
                              </w:r>
                              <w:r w:rsidRPr="00BC01B9">
                                <w:rPr>
                                  <w:rFonts w:asciiTheme="minorHAnsi" w:hAnsi="Calibri" w:cstheme="minorBidi"/>
                                  <w:color w:val="000000" w:themeColor="text1"/>
                                  <w:kern w:val="24"/>
                                  <w:sz w:val="16"/>
                                  <w:szCs w:val="16"/>
                                </w:rPr>
                                <w:t xml:space="preserve">and </w:t>
                              </w:r>
                              <w:r w:rsidRPr="00BC01B9">
                                <w:rPr>
                                  <w:rFonts w:asciiTheme="minorHAnsi" w:hAnsi="Calibri" w:cstheme="minorBidi"/>
                                  <w:color w:val="FF0000"/>
                                  <w:kern w:val="24"/>
                                  <w:sz w:val="16"/>
                                  <w:szCs w:val="16"/>
                                </w:rPr>
                                <w:t>F1AP ID</w:t>
                              </w:r>
                              <w:r w:rsidRPr="00BC01B9">
                                <w:rPr>
                                  <w:rFonts w:asciiTheme="minorHAnsi" w:hAnsi="Calibri" w:cstheme="minorBidi"/>
                                  <w:color w:val="000000" w:themeColor="text1"/>
                                  <w:kern w:val="24"/>
                                  <w:sz w:val="16"/>
                                  <w:szCs w:val="16"/>
                                </w:rPr>
                                <w:t xml:space="preserve"> for Remote UE </w:t>
                              </w:r>
                            </w:p>
                          </w:txbxContent>
                        </wps:txbx>
                        <wps:bodyPr wrap="square" lIns="0" tIns="0" rIns="0" bIns="0">
                          <a:noAutofit/>
                        </wps:bodyPr>
                      </wps:wsp>
                      <wps:wsp>
                        <wps:cNvPr id="7358" name="文本框 11275"/>
                        <wps:cNvSpPr txBox="1">
                          <a:spLocks noChangeArrowheads="1"/>
                        </wps:cNvSpPr>
                        <wps:spPr bwMode="auto">
                          <a:xfrm>
                            <a:off x="1812925" y="2867706"/>
                            <a:ext cx="2647442" cy="276999"/>
                          </a:xfrm>
                          <a:prstGeom prst="rect">
                            <a:avLst/>
                          </a:prstGeom>
                          <a:solidFill>
                            <a:srgbClr val="FFFFFF"/>
                          </a:solidFill>
                          <a:ln>
                            <a:noFill/>
                          </a:ln>
                        </wps:spPr>
                        <wps:txbx>
                          <w:txbxContent>
                            <w:p w14:paraId="69DAA1AA" w14:textId="619A07C8"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 xml:space="preserve">(local ID+DRB ID to Uu/PC5 RLC </w:t>
                              </w:r>
                              <w:r>
                                <w:rPr>
                                  <w:rFonts w:asciiTheme="minorHAnsi" w:hAnsi="Calibri" w:cstheme="minorBidi"/>
                                  <w:color w:val="000000" w:themeColor="text1"/>
                                  <w:kern w:val="24"/>
                                  <w:sz w:val="16"/>
                                  <w:szCs w:val="16"/>
                                </w:rPr>
                                <w:t>channel</w:t>
                              </w:r>
                              <w:r w:rsidRPr="00BC01B9">
                                <w:rPr>
                                  <w:rFonts w:asciiTheme="minorHAnsi" w:hAnsi="Calibri" w:cstheme="minorBidi"/>
                                  <w:color w:val="000000" w:themeColor="text1"/>
                                  <w:kern w:val="24"/>
                                  <w:sz w:val="16"/>
                                  <w:szCs w:val="16"/>
                                </w:rPr>
                                <w:t xml:space="preserve"> mapping, </w:t>
                              </w:r>
                              <w:r w:rsidRPr="00BC01B9">
                                <w:rPr>
                                  <w:rFonts w:asciiTheme="minorHAnsi" w:hAnsi="Calibri" w:cstheme="minorBidi"/>
                                  <w:color w:val="FF0000"/>
                                  <w:kern w:val="24"/>
                                  <w:sz w:val="16"/>
                                  <w:szCs w:val="16"/>
                                </w:rPr>
                                <w:t xml:space="preserve">local ID </w:t>
                              </w:r>
                              <w:r w:rsidRPr="00BC01B9">
                                <w:rPr>
                                  <w:rFonts w:asciiTheme="minorHAnsi" w:hAnsi="Calibri" w:cstheme="minorBidi"/>
                                  <w:color w:val="000000" w:themeColor="text1"/>
                                  <w:kern w:val="24"/>
                                  <w:sz w:val="16"/>
                                  <w:szCs w:val="16"/>
                                </w:rPr>
                                <w:t>and L2 ID)</w:t>
                              </w:r>
                            </w:p>
                          </w:txbxContent>
                        </wps:txbx>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328C694A" id="组合 1" o:spid="_x0000_s1144" style="position:absolute;left:0;text-align:left;margin-left:19.6pt;margin-top:5.25pt;width:450.2pt;height:301pt;z-index:251665408;mso-position-horizontal-relative:margin;mso-width-relative:margin;mso-height-relative:margin" coordsize="73557,42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">
                <v:shape id="文本框 147" o:spid="_x0000_s1145" type="#_x0000_t202" style="position:absolute;left:44528;top:12827;width:21282;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5X18YA&#10;AADdAAAADwAAAGRycy9kb3ducmV2LnhtbESPQWvCQBSE7wX/w/KE3upGC1ajq4goCIXSGA8en9ln&#10;sph9G7Orpv++Wyh4HGbmG2a+7Gwt7tR641jBcJCAIC6cNlwqOOTbtwkIH5A11o5JwQ95WC56L3NM&#10;tXtwRvd9KEWEsE9RQRVCk0rpi4os+oFriKN3dq3FEGVbSt3iI8JtLUdJMpYWDceFChtaV1Rc9jer&#10;YHXkbGOuX6fv7JyZPJ8m/Dm+KPXa71YzEIG68Az/t3dawcf7cAR/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5X18YAAADdAAAADwAAAAAAAAAAAAAAAACYAgAAZHJz&#10;L2Rvd25yZXYueG1sUEsFBgAAAAAEAAQA9QAAAIsDAAAAAA==&#10;" filled="f" stroked="f">
                  <v:textbox inset="0,0,0,0">
                    <w:txbxContent>
                      <w:p w14:paraId="6AF3F82A"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4. UE CONTEXT SETUP RESPONSE</w:t>
                        </w:r>
                      </w:p>
                    </w:txbxContent>
                  </v:textbox>
                </v:shape>
                <v:shape id="直接箭头连接符 7313" o:spid="_x0000_s1146" type="#_x0000_t32" style="position:absolute;left:44735;top:14351;width:181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8aMcQAAADdAAAADwAAAGRycy9kb3ducmV2LnhtbESPQWvCQBSE70L/w/IKvekmDdiSuoot&#10;2HpVQ8+P7Gs2mn27zW5N/PeuIPQ4zMw3zGI12k6cqQ+tYwX5LANBXDvdcqOgOmymryBCRNbYOSYF&#10;FwqwWj5MFlhqN/COzvvYiAThUKICE6MvpQy1IYth5jxx8n5cbzEm2TdS9zgkuO3kc5bNpcWW04JB&#10;Tx+G6tP+zyrwVeHy9e/la1MfjK+G/Pu9OH4q9fQ4rt9ARBrjf/je3moFL0VewO1NegJy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HxoxxAAAAN0AAAAPAAAAAAAAAAAA&#10;AAAAAKECAABkcnMvZG93bnJldi54bWxQSwUGAAAAAAQABAD5AAAAkgMAAAAA&#10;" strokeweight="1pt">
                  <v:stroke endarrow="block"/>
                </v:shape>
                <v:shape id="文本框 120" o:spid="_x0000_s1147" type="#_x0000_t202" style="position:absolute;left:3902;top:2916;width:15765;height:1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tqOMYA&#10;AADdAAAADwAAAGRycy9kb3ducmV2LnhtbESPQWvCQBSE70L/w/IK3nSjFlujq0hpoSCIMT14fGaf&#10;yWL2bcxuNf77bkHocZiZb5jFqrO1uFLrjWMFo2ECgrhw2nCp4Dv/HLyB8AFZY+2YFNzJw2r51Ftg&#10;qt2NM7ruQykihH2KCqoQmlRKX1Rk0Q9dQxy9k2sthijbUuoWbxFuazlOkqm0aDguVNjQe0XFef9j&#10;FawPnH2Yy/a4y06ZyfNZwpvpWan+c7eegwjUhf/wo/2lFbxORi/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tqOMYAAADdAAAADwAAAAAAAAAAAAAAAACYAgAAZHJz&#10;L2Rvd25yZXYueG1sUEsFBgAAAAAEAAQA9QAAAIsDAAAAAA==&#10;" filled="f" stroked="f">
                  <v:textbox inset="0,0,0,0">
                    <w:txbxContent>
                      <w:p w14:paraId="2C845A05"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1. </w:t>
                        </w:r>
                        <w:r w:rsidRPr="00BC01B9">
                          <w:rPr>
                            <w:rFonts w:asciiTheme="minorHAnsi" w:hAnsi="Calibri" w:cstheme="minorBidi"/>
                            <w:i/>
                            <w:iCs/>
                            <w:color w:val="000000" w:themeColor="text1"/>
                            <w:kern w:val="24"/>
                            <w:sz w:val="16"/>
                            <w:szCs w:val="16"/>
                          </w:rPr>
                          <w:t>MeasurementReport</w:t>
                        </w:r>
                      </w:p>
                    </w:txbxContent>
                  </v:textbox>
                </v:shape>
                <v:rect id="矩形 7315" o:spid="_x0000_s1148" style="position:absolute;left:12152;top:373;width:9588;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WNscA&#10;AADdAAAADwAAAGRycy9kb3ducmV2LnhtbESPQWvCQBSE74X+h+UVvNUXldo2dZUqiOKhVFsQb4/s&#10;a5KafRuzq8Z/7xaEHoeZ+YYZTVpbqRM3vnSioddNQLFkzpSSa/j+mj++gPKBxFDlhDVc2MNkfH83&#10;otS4s6z5tAm5ihDxKWkoQqhTRJ8VbMl3Xc0SvR/XWApRNjmahs4RbivsJ8kQLZUSFwqqeVZwtt8c&#10;baQM8XW7X/6uD6sFGvycHnYfi5XWnYf2/Q1U4Db8h2/tpdHwPOg9wd+b+ARwf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1jbHAAAA3QAAAA8AAAAAAAAAAAAAAAAAmAIAAGRy&#10;cy9kb3ducmV2LnhtbFBLBQYAAAAABAAEAPUAAACMAwAAAAA=&#10;" filled="f" strokeweight="1pt">
                  <v:textbox inset="0,0,0,0">
                    <w:txbxContent>
                      <w:p w14:paraId="6C7E47E8"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Target Relay UE</w:t>
                        </w:r>
                      </w:p>
                    </w:txbxContent>
                  </v:textbox>
                </v:rect>
                <v:rect id="矩形 7316" o:spid="_x0000_s1149" style="position:absolute;left:26654;top:174;width:7191;height:21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IQccA&#10;AADdAAAADwAAAGRycy9kb3ducmV2LnhtbESPQUvDQBSE74L/YXlCb/alFaLGboIWpKUHaWuheHtk&#10;n0ls9m2a3bbx37uC4HGYmW+YWTHYVp25940TDZNxAoqldKaRSsPu/fX2AZQPJIZaJ6zhmz0U+fXV&#10;jDLjLrLh8zZUKkLEZ6ShDqHLEH1ZsyU/dh1L9D5dbylE2VdoerpEuG1xmiQpWmokLtTU8bzm8rA9&#10;2UhJ8XF/WH5tjqsFGly/HD/eFiutRzfD8xOowEP4D/+1l0bD/d0khd838Qlg/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HSEHHAAAA3QAAAA8AAAAAAAAAAAAAAAAAmAIAAGRy&#10;cy9kb3ducmV2LnhtbFBLBQYAAAAABAAEAPUAAACMAwAAAAA=&#10;" filled="f" strokeweight="1pt">
                  <v:textbox inset="0,0,0,0">
                    <w:txbxContent>
                      <w:p w14:paraId="4399842B"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Source-DU</w:t>
                        </w:r>
                      </w:p>
                    </w:txbxContent>
                  </v:textbox>
                </v:rect>
                <v:rect id="矩形 7317" o:spid="_x0000_s1150" style="position:absolute;left:59070;top:174;width:7192;height:21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vt2scA&#10;AADdAAAADwAAAGRycy9kb3ducmV2LnhtbESPX2vCQBDE3wt+h2MLvtWNFdSmnmIFUXwo/imUvi25&#10;bZKa24u5q6bf3hMKPg4z8xtmMmttpc7c+NKJhn4vAcWSOVNKruHjsHwag/KBxFDlhDX8sYfZtPMw&#10;odS4i+z4vA+5ihDxKWkoQqhTRJ8VbMn3XM0SvW/XWApRNjmahi4Rbit8TpIhWiolLhRU86Lg7Lj/&#10;tZEyxJfP4/pnd9qs0OD27fT1vtpo3X1s56+gArfhHv5vr42G0aA/gtub+ARw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L7drHAAAA3QAAAA8AAAAAAAAAAAAAAAAAmAIAAGRy&#10;cy9kb3ducmV2LnhtbFBLBQYAAAAABAAEAPUAAACMAwAAAAA=&#10;" filled="f" strokeweight="1pt">
                  <v:textbox inset="0,0,0,0">
                    <w:txbxContent>
                      <w:p w14:paraId="73704D3E"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CU</w:t>
                        </w:r>
                      </w:p>
                    </w:txbxContent>
                  </v:textbox>
                </v:rect>
                <v:line id="直接连接符 7318" o:spid="_x0000_s1151" style="position:absolute;visibility:visible;mso-wrap-style:square" from="16986,2190" to="17002,42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JXp8IAAADdAAAADwAAAGRycy9kb3ducmV2LnhtbERPzWoCMRC+C32HMIXeanYraF2NUloF&#10;xYNUfYBxM91s3UyWJNXVpzeHgseP738672wjzuRD7VhB3s9AEJdO11wpOOyXr+8gQkTW2DgmBVcK&#10;MJ899aZYaHfhbzrvYiVSCIcCFZgY20LKUBqyGPquJU7cj/MWY4K+ktrjJYXbRr5l2VBarDk1GGzp&#10;01B52v1ZBWt/3JzyW2Xkkdd+0Wy/xsH+KvXy3H1MQETq4kP8715pBaNBnuamN+kJ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YJXp8IAAADdAAAADwAAAAAAAAAAAAAA&#10;AAChAgAAZHJzL2Rvd25yZXYueG1sUEsFBgAAAAAEAAQA+QAAAJADAAAAAA==&#10;" strokeweight="1pt"/>
                <v:line id="直接连接符 7319" o:spid="_x0000_s1152" style="position:absolute;visibility:visible;mso-wrap-style:square" from="44704,2016" to="44719,42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7yPMYAAADdAAAADwAAAGRycy9kb3ducmV2LnhtbESP0WoCMRRE3wv+Q7iFvtXsWqi6GkVs&#10;CxUfRNsPuG6um62bmyVJdfXrjVDo4zAzZ5jpvLONOJEPtWMFeT8DQVw6XXOl4Pvr43kEIkRkjY1j&#10;UnChAPNZ72GKhXZn3tJpFyuRIBwKVGBibAspQ2nIYui7ljh5B+ctxiR9JbXHc4LbRg6y7FVarDkt&#10;GGxpaag87n6tgpXfr4/5tTJyzyv/3mzexsH+KPX02C0mICJ18T/81/7UCoYv+Rjub9IT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O8jzGAAAA3QAAAA8AAAAAAAAA&#10;AAAAAAAAoQIAAGRycy9kb3ducmV2LnhtbFBLBQYAAAAABAAEAPkAAACUAwAAAAA=&#10;" strokeweight="1pt"/>
                <v:line id="直接连接符 7320" o:spid="_x0000_s1153" style="position:absolute;flip:x;visibility:visible;mso-wrap-style:square" from="62849,2190" to="62896,42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PpycQAAADdAAAADwAAAGRycy9kb3ducmV2LnhtbERPTWvCQBC9F/oflhF6KbpRwWp0lSIU&#10;SsFDtaDehuyYRLOzIbua+O+dQ8Hj430vVp2r1I2aUHo2MBwkoIgzb0vODfztvvpTUCEiW6w8k4E7&#10;BVgtX18WmFrf8i/dtjFXEsIhRQNFjHWqdcgKchgGviYW7uQbh1Fgk2vbYCvhrtKjJJlohyVLQ4E1&#10;rQvKLturk5LzOj9uzpTtZ/v6p50M39vD4WrMW6/7nIOK1MWn+N/9bQ18jEeyX97IE9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s+nJxAAAAN0AAAAPAAAAAAAAAAAA&#10;AAAAAKECAABkcnMvZG93bnJldi54bWxQSwUGAAAAAAQABAD5AAAAkgMAAAAA&#10;" strokeweight="1pt"/>
                <v:shape id="直接箭头连接符 7321" o:spid="_x0000_s1154" type="#_x0000_t32" style="position:absolute;left:3651;top:4429;width:26638;height:3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BQycYAAADdAAAADwAAAGRycy9kb3ducmV2LnhtbESPQWsCMRSE74X+h/AEL6UmbksrW6MU&#10;QbDiod168PjYvO4ubl6WJK7rvzeC0OMwM98w8+VgW9GTD41jDdOJAkFcOtNwpWH/u36egQgR2WDr&#10;mDRcKMBy8fgwx9y4M/9QX8RKJAiHHDXUMXa5lKGsyWKYuI44eX/OW4xJ+koaj+cEt63MlHqTFhtO&#10;CzV2tKqpPBYnq8EW31upgtpme//6NPS7Lz5wp/V4NHx+gIg0xP/wvb0xGt5fsinc3qQnIB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wUMnGAAAA3QAAAA8AAAAAAAAA&#10;AAAAAAAAoQIAAGRycy9kb3ducmV2LnhtbFBLBQYAAAAABAAEAPkAAACUAwAAAAA=&#10;" strokeweight="1pt">
                  <v:stroke startarrow="block"/>
                </v:shape>
                <v:shape id="直接箭头连接符 7322" o:spid="_x0000_s1155" type="#_x0000_t32" style="position:absolute;left:44672;top:11604;width:18161;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mc0McAAADdAAAADwAAAGRycy9kb3ducmV2LnhtbESPzW7CMBCE75X6DtZW4oLAaVApCjGo&#10;QrTqpQdSHmCJNz9gr6PYQNqnryshcRzNzDeafD1YIy7U+9axgudpAoK4dLrlWsH++32yAOEDskbj&#10;mBT8kIf16vEhx0y7K+/oUoRaRAj7DBU0IXSZlL5syKKfuo44epXrLYYo+1rqHq8Rbo1Mk2QuLbYc&#10;FxrsaNNQeSrOVsHueJiPX9JZ92uoNNUwTr4+tnulRk/D2xJEoCHcw7f2p1bwOktT+H8Tn4B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iZzQxwAAAN0AAAAPAAAAAAAA&#10;AAAAAAAAAKECAABkcnMvZG93bnJldi54bWxQSwUGAAAAAAQABAD5AAAAlQMAAAAA&#10;" strokeweight="1pt">
                  <v:stroke startarrow="block"/>
                </v:shape>
                <v:shape id="直接箭头连接符 7323" o:spid="_x0000_s1156" type="#_x0000_t32" style="position:absolute;left:3476;top:17885;width:26686;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4Ct8cAAADdAAAADwAAAGRycy9kb3ducmV2LnhtbESPzWrCQBSF94W+w3CF7upEBbWpkyCC&#10;ol0UGqvQ3SVzTWIzd2JmatK3d4RCl4fz83EWaW9qcaXWVZYVjIYRCOLc6ooLBZ/79fMchPPIGmvL&#10;pOCXHKTJ48MCY207/qBr5gsRRtjFqKD0vomldHlJBt3QNsTBO9nWoA+yLaRusQvjppbjKJpKgxUH&#10;QokNrUrKv7MfEyAb/b7aXTZv3fGlPmTb85eZrRulngb98hWEp97/h//aW61gNhlP4P4mPAGZ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vgK3xwAAAN0AAAAPAAAAAAAA&#10;AAAAAAAAAKECAABkcnMvZG93bnJldi54bWxQSwUGAAAAAAQABAD5AAAAlQMAAAAA&#10;" strokeweight="1pt">
                  <v:stroke startarrow="block"/>
                </v:shape>
                <v:shape id="文本框 133" o:spid="_x0000_s1157" type="#_x0000_t202" style="position:absolute;left:6555;top:36325;width:2309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eghccA&#10;AADdAAAADwAAAGRycy9kb3ducmV2LnhtbESPQWvCQBSE7wX/w/IKvdVNrdgaXUXEgiAUk/Tg8Zl9&#10;JovZtzG71fjvu4VCj8PMfMPMl71txJU6bxwreBkmIIhLpw1XCr6Kj+d3ED4ga2wck4I7eVguBg9z&#10;TLW7cUbXPFQiQtinqKAOoU2l9GVNFv3QtcTRO7nOYoiyq6Tu8BbhtpGjJJlIi4bjQo0trWsqz/m3&#10;VbA6cLYxl8/jPjtlpiimCe8mZ6WeHvvVDESgPvyH/9pbreDtdTSG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7noIXHAAAA3QAAAA8AAAAAAAAAAAAAAAAAmAIAAGRy&#10;cy9kb3ducmV2LnhtbFBLBQYAAAAABAAEAPUAAACMAwAAAAA=&#10;" filled="f" stroked="f">
                  <v:textbox inset="0,0,0,0">
                    <w:txbxContent>
                      <w:p w14:paraId="36504BBE"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13. </w:t>
                        </w:r>
                        <w:r w:rsidRPr="00BC01B9">
                          <w:rPr>
                            <w:rFonts w:asciiTheme="minorHAnsi" w:hAnsi="Calibri" w:cstheme="minorBidi"/>
                            <w:i/>
                            <w:iCs/>
                            <w:color w:val="000000" w:themeColor="text1"/>
                            <w:kern w:val="24"/>
                            <w:sz w:val="16"/>
                            <w:szCs w:val="16"/>
                          </w:rPr>
                          <w:t xml:space="preserve">RRCReconfigurationComplete </w:t>
                        </w:r>
                        <w:r w:rsidRPr="00BC01B9">
                          <w:rPr>
                            <w:rFonts w:asciiTheme="minorHAnsi" w:hAnsi="Calibri" w:cstheme="minorBidi"/>
                            <w:color w:val="000000" w:themeColor="text1"/>
                            <w:kern w:val="24"/>
                            <w:sz w:val="16"/>
                            <w:szCs w:val="16"/>
                          </w:rPr>
                          <w:t>(</w:t>
                        </w:r>
                        <w:r w:rsidRPr="00BC01B9">
                          <w:rPr>
                            <w:rFonts w:asciiTheme="minorHAnsi" w:hAnsi="Calibri" w:cstheme="minorBidi"/>
                            <w:color w:val="FF0000"/>
                            <w:kern w:val="24"/>
                            <w:sz w:val="16"/>
                            <w:szCs w:val="16"/>
                          </w:rPr>
                          <w:t>local ID</w:t>
                        </w:r>
                        <w:r w:rsidRPr="00BC01B9">
                          <w:rPr>
                            <w:rFonts w:asciiTheme="minorHAnsi" w:hAnsi="Calibri" w:cstheme="minorBidi"/>
                            <w:color w:val="000000" w:themeColor="text1"/>
                            <w:kern w:val="24"/>
                            <w:sz w:val="16"/>
                            <w:szCs w:val="16"/>
                          </w:rPr>
                          <w:t>)</w:t>
                        </w:r>
                      </w:p>
                    </w:txbxContent>
                  </v:textbox>
                </v:shape>
                <v:shape id="文本框 134" o:spid="_x0000_s1158" type="#_x0000_t202" style="position:absolute;left:3966;top:16144;width:15233;height:1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FHscA&#10;AADdAAAADwAAAGRycy9kb3ducmV2LnhtbESPQWvCQBSE7wX/w/IKvdVNLdoaXUXEgiAUk/Tg8Zl9&#10;JovZtzG71fjvu4VCj8PMfMPMl71txJU6bxwreBkmIIhLpw1XCr6Kj+d3ED4ga2wck4I7eVguBg9z&#10;TLW7cUbXPFQiQtinqKAOoU2l9GVNFv3QtcTRO7nOYoiyq6Tu8BbhtpGjJJlIi4bjQo0trWsqz/m3&#10;VbA6cLYxl8/jPjtlpiimCe8mZ6WeHvvVDESgPvyH/9pbreDtdTSG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rBR7HAAAA3QAAAA8AAAAAAAAAAAAAAAAAmAIAAGRy&#10;cy9kb3ducmV2LnhtbFBLBQYAAAAABAAEAPUAAACMAwAAAAA=&#10;" filled="f" stroked="f">
                  <v:textbox inset="0,0,0,0">
                    <w:txbxContent>
                      <w:p w14:paraId="41769A8E"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7. </w:t>
                        </w:r>
                        <w:r w:rsidRPr="00BC01B9">
                          <w:rPr>
                            <w:rFonts w:asciiTheme="minorHAnsi" w:hAnsi="Calibri" w:cstheme="minorBidi"/>
                            <w:i/>
                            <w:iCs/>
                            <w:color w:val="000000" w:themeColor="text1"/>
                            <w:kern w:val="24"/>
                            <w:sz w:val="16"/>
                            <w:szCs w:val="16"/>
                          </w:rPr>
                          <w:t>RRCReconfiguration</w:t>
                        </w:r>
                      </w:p>
                    </w:txbxContent>
                  </v:textbox>
                </v:shape>
                <v:shape id="直接箭头连接符 7326" o:spid="_x0000_s1159" type="#_x0000_t32" style="position:absolute;left:30162;top:5254;width:32734;height: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Ka08cAAADdAAAADwAAAGRycy9kb3ducmV2LnhtbESPQWvCQBSE70L/w/IKXkQ3jZhKzEZK&#10;scVLD1p/wDP7TNLuvg3Zrab99W5B8DjMzDdMsR6sEWfqfetYwdMsAUFcOd1yreDw+TZdgvABWaNx&#10;TAp+ycO6fBgVmGt34R2d96EWEcI+RwVNCF0upa8asuhnriOO3sn1FkOUfS11j5cIt0amSZJJiy3H&#10;hQY7em2o+t7/WAW7r2M2WaTz7s9QZU7DJPl43xyUGj8OLysQgYZwD9/aW63geZ5m8P8mPgFZ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sprTxwAAAN0AAAAPAAAAAAAA&#10;AAAAAAAAAKECAABkcnMvZG93bnJldi54bWxQSwUGAAAAAAQABAD5AAAAlQMAAAAA&#10;" strokeweight="1pt">
                  <v:stroke startarrow="block"/>
                </v:shape>
                <v:shape id="文本框 137" o:spid="_x0000_s1160" type="#_x0000_t202" style="position:absolute;left:29526;top:3592;width:35276;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U+8sYA&#10;AADdAAAADwAAAGRycy9kb3ducmV2LnhtbESPQWvCQBSE70L/w/KE3nSjBbXRVaRYEIRijIcen9ln&#10;sph9G7NbTf99tyB4HGbmG2ax6mwtbtR641jBaJiAIC6cNlwqOOafgxkIH5A11o5JwS95WC1fegtM&#10;tbtzRrdDKEWEsE9RQRVCk0rpi4os+qFriKN3dq3FEGVbSt3iPcJtLcdJMpEWDceFChv6qKi4HH6s&#10;gvU3Zxtz/Trts3Nm8vw94d3kotRrv1vPQQTqwjP8aG+1gunbeAr/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U+8sYAAADdAAAADwAAAAAAAAAAAAAAAACYAgAAZHJz&#10;L2Rvd25yZXYueG1sUEsFBgAAAAAEAAQA9QAAAIsDAAAAAA==&#10;" filled="f" stroked="f">
                  <v:textbox inset="0,0,0,0">
                    <w:txbxContent>
                      <w:p w14:paraId="7E140DF4"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2. UL RRC MESSAGE TRANSFER (</w:t>
                        </w:r>
                        <w:r w:rsidRPr="00BC01B9">
                          <w:rPr>
                            <w:rFonts w:asciiTheme="minorHAnsi" w:hAnsi="Calibri" w:cstheme="minorBidi"/>
                            <w:i/>
                            <w:iCs/>
                            <w:color w:val="000000" w:themeColor="text1"/>
                            <w:kern w:val="24"/>
                            <w:sz w:val="16"/>
                            <w:szCs w:val="16"/>
                          </w:rPr>
                          <w:t>MeasurementReport</w:t>
                        </w:r>
                        <w:r w:rsidRPr="00BC01B9">
                          <w:rPr>
                            <w:rFonts w:asciiTheme="minorHAnsi" w:hAnsi="Calibri" w:cstheme="minorBidi"/>
                            <w:color w:val="000000" w:themeColor="text1"/>
                            <w:kern w:val="24"/>
                            <w:sz w:val="16"/>
                            <w:szCs w:val="16"/>
                          </w:rPr>
                          <w:t>)</w:t>
                        </w:r>
                      </w:p>
                    </w:txbxContent>
                  </v:textbox>
                </v:shape>
                <v:shape id="文本框 140" o:spid="_x0000_s1161" type="#_x0000_t202" style="position:absolute;left:44607;top:10208;width:20465;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qqgMMA&#10;AADdAAAADwAAAGRycy9kb3ducmV2LnhtbERPz2vCMBS+C/4P4QneNFXBuc4oIhMGA1mthx3fmmcb&#10;bF66Jmr9781B8Pjx/V6uO1uLK7XeOFYwGScgiAunDZcKjvlutADhA7LG2jEpuJOH9arfW2Kq3Y0z&#10;uh5CKWII+xQVVCE0qZS+qMiiH7uGOHIn11oMEbal1C3eYrit5TRJ5tKi4dhQYUPbiorz4WIVbH45&#10;+zT/+7+f7JSZPH9P+Ht+Vmo46DYfIAJ14SV+ur+0grfZNM6Nb+IT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qqgMMAAADdAAAADwAAAAAAAAAAAAAAAACYAgAAZHJzL2Rv&#10;d25yZXYueG1sUEsFBgAAAAAEAAQA9QAAAIgDAAAAAA==&#10;" filled="f" stroked="f">
                  <v:textbox inset="0,0,0,0">
                    <w:txbxContent>
                      <w:p w14:paraId="626837B5"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3. UE CONTEXT SETUP REQUEST</w:t>
                        </w:r>
                      </w:p>
                    </w:txbxContent>
                  </v:textbox>
                </v:shape>
                <v:rect id="矩形 7329" o:spid="_x0000_s1162" style="position:absolute;top:174;width:7207;height:21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QWjscA&#10;AADdAAAADwAAAGRycy9kb3ducmV2LnhtbESPQWvCQBSE74X+h+UJ3uqLCramrlIFUTxItYXS2yP7&#10;mqRm38bsqvHfu0Khx2FmvmEms9ZW6syNL51o6PcSUCyZM6XkGj4/lk8voHwgMVQ5YQ1X9jCbPj5M&#10;KDXuIjs+70OuIkR8ShqKEOoU0WcFW/I9V7NE78c1lkKUTY6moUuE2woHSTJCS6XEhYJqXhScHfYn&#10;GykjHH8d1r+742aFBt/nx+/taqN1t9O+vYIK3Ib/8F97bTQ8DwdjuL+JTwC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0Fo7HAAAA3QAAAA8AAAAAAAAAAAAAAAAAmAIAAGRy&#10;cy9kb3ducmV2LnhtbFBLBQYAAAAABAAEAPUAAACMAwAAAAA=&#10;" filled="f" strokeweight="1pt">
                  <v:textbox inset="0,0,0,0">
                    <w:txbxContent>
                      <w:p w14:paraId="532E1483"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Remote UE</w:t>
                        </w:r>
                      </w:p>
                    </w:txbxContent>
                  </v:textbox>
                </v:rect>
                <v:line id="直接连接符 7330" o:spid="_x0000_s1163" style="position:absolute;visibility:visible;mso-wrap-style:square" from="3603,2190" to="3619,42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EHwcMAAADdAAAADwAAAGRycy9kb3ducmV2LnhtbERP3WrCMBS+H/gO4Qy8m6kTpqumRfYD&#10;Ey9E3QMcm2PT2ZyUJGrn05uLwS4/vv9F2dtWXMiHxrGC8SgDQVw53XCt4Hv/+TQDESKyxtYxKfil&#10;AGUxeFhgrt2Vt3TZxVqkEA45KjAxdrmUoTJkMYxcR5y4o/MWY4K+ltrjNYXbVj5n2Yu02HBqMNjR&#10;m6HqtDtbBSt/WJ/Gt9rIA6/8R7t5fw32R6nhY7+cg4jUx3/xn/tLK5hOJml/epOegCz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BB8HDAAAA3QAAAA8AAAAAAAAAAAAA&#10;AAAAoQIAAGRycy9kb3ducmV2LnhtbFBLBQYAAAAABAAEAPkAAACRAwAAAAA=&#10;" strokeweight="1pt"/>
                <v:oval id="椭圆 7331" o:spid="_x0000_s1164" style="position:absolute;left:16684;top:37862;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ySMcA&#10;AADdAAAADwAAAGRycy9kb3ducmV2LnhtbESPQWvCQBSE74X+h+UVvNWNCtWmrlKqlh4qYtpLb4/s&#10;axLMvg3Zp6799d2C0OMwM98w82V0rTpRHxrPBkbDDBRx6W3DlYHPj839DFQQZIutZzJwoQDLxe3N&#10;HHPrz7ynUyGVShAOORqoRbpc61DW5DAMfUecvG/fO5Qk+0rbHs8J7lo9zrIH7bDhtFBjRy81lYfi&#10;6Azs/CrKa5T1++P053LYfkUutntjBnfx+QmUUJT/8LX9Zg1MJ5MR/L1JT0A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3MkjHAAAA3QAAAA8AAAAAAAAAAAAAAAAAmAIAAGRy&#10;cy9kb3ducmV2LnhtbFBLBQYAAAAABAAEAPUAAACMAwAAAAA=&#10;" filled="f" strokeweight="1pt">
                  <v:textbox inset="0,0,0,0"/>
                </v:oval>
                <v:shape id="直接箭头连接符 7332" o:spid="_x0000_s1165" type="#_x0000_t32" style="position:absolute;left:3603;top:38085;width:41132;height:12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AKDccAAADdAAAADwAAAGRycy9kb3ducmV2LnhtbESPQWvCQBSE70L/w/IKXqRumqAtaTZS&#10;RMVLD1p/wGv2maTdfRuyq0Z/vVso9DjMzDdMsRisEWfqfetYwfM0AUFcOd1yreDwuX56BeEDskbj&#10;mBRcycOifBgVmGt34R2d96EWEcI+RwVNCF0upa8asuinriOO3tH1FkOUfS11j5cIt0amSTKXFluO&#10;Cw12tGyo+tmfrILd99d8Mkuz7maoMsdhknxsVgelxo/D+xuIQEP4D/+1t1rBS5al8PsmPgFZ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UAoNxwAAAN0AAAAPAAAAAAAA&#10;AAAAAAAAAKECAABkcnMvZG93bnJldi54bWxQSwUGAAAAAAQABAD5AAAAlQMAAAAA&#10;" strokeweight="1pt">
                  <v:stroke startarrow="block"/>
                </v:shape>
                <v:shape id="文本框 147" o:spid="_x0000_s1166" type="#_x0000_t202" style="position:absolute;left:34215;top:18693;width:25220;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euLMYA&#10;AADdAAAADwAAAGRycy9kb3ducmV2LnhtbESPQWvCQBSE74X+h+UVvNVNG9A2dRUpCoIgjenB4zP7&#10;TBazb2N21fjv3YLQ4zAz3zCTWW8bcaHOG8cK3oYJCOLSacOVgt9i+foBwgdkjY1jUnAjD7Pp89ME&#10;M+2unNNlGyoRIewzVFCH0GZS+rImi37oWuLoHVxnMUTZVVJ3eI1w28j3JBlJi4bjQo0tfddUHrdn&#10;q2C+43xhTpv9T37ITVF8JrweHZUavPTzLxCB+vAffrRXWsE4TVP4ex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euLMYAAADdAAAADwAAAAAAAAAAAAAAAACYAgAAZHJz&#10;L2Rvd25yZXYueG1sUEsFBgAAAAAEAAQA9QAAAIsDAAAAAA==&#10;" filled="f" stroked="f">
                  <v:textbox inset="0,0,0,0">
                    <w:txbxContent>
                      <w:p w14:paraId="29D5C5CD"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6. UE CONTEXT MODIFICATION RESPONSE</w:t>
                        </w:r>
                      </w:p>
                    </w:txbxContent>
                  </v:textbox>
                </v:shape>
                <v:shape id="直接箭头连接符 7334" o:spid="_x0000_s1167" type="#_x0000_t32" style="position:absolute;left:30130;top:20249;width:327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PeJcUAAADdAAAADwAAAGRycy9kb3ducmV2LnhtbESPwW7CMBBE75X6D9ZW6q04IRWtUgyC&#10;SrRcgajnVbyN08ZrN3ZJ+HuMhMRxNDNvNPPlaDtxpD60jhXkkwwEce10y42C6rB5egURIrLGzjEp&#10;OFGA5eL+bo6ldgPv6LiPjUgQDiUqMDH6UspQG7IYJs4TJ+/b9RZjkn0jdY9DgttOTrNsJi22nBYM&#10;eno3VP/u/60CXxUuX/2dPjf1wfhqyL/Wxc+HUo8P4+oNRKQx3sLX9lYreCmKZ7i8SU9ALs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PeJcUAAADdAAAADwAAAAAAAAAA&#10;AAAAAAChAgAAZHJzL2Rvd25yZXYueG1sUEsFBgAAAAAEAAQA+QAAAJMDAAAAAA==&#10;" strokeweight="1pt">
                  <v:stroke endarrow="block"/>
                </v:shape>
                <v:shape id="文本框 11275" o:spid="_x0000_s1168" type="#_x0000_t202" style="position:absolute;left:581;top:18261;width:26475;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KTw8cA&#10;AADdAAAADwAAAGRycy9kb3ducmV2LnhtbESPQWvCQBSE7wX/w/IKvdVNFW2NriLSgiAUk/Tg8Zl9&#10;JovZtzG71fjvu4VCj8PMfMMsVr1txJU6bxwreBkmIIhLpw1XCr6Kj+c3ED4ga2wck4I7eVgtBw8L&#10;TLW7cUbXPFQiQtinqKAOoU2l9GVNFv3QtcTRO7nOYoiyq6Tu8BbhtpGjJJlKi4bjQo0tbWoqz/m3&#10;VbA+cPZuLp/HfXbKTFHMEt5Nz0o9PfbrOYhAffgP/7W3WsHreDyB3zfxCc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yk8PHAAAA3QAAAA8AAAAAAAAAAAAAAAAAmAIAAGRy&#10;cy9kb3ducmV2LnhtbFBLBQYAAAAABAAEAPUAAACMAwAAAAA=&#10;" filled="f" stroked="f">
                  <v:textbox inset="0,0,0,0">
                    <w:txbxContent>
                      <w:p w14:paraId="091205A5" w14:textId="60D87A24"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 xml:space="preserve">(remote UE DRB ID to PC5 RLC </w:t>
                        </w:r>
                        <w:r>
                          <w:rPr>
                            <w:rFonts w:asciiTheme="minorHAnsi" w:hAnsi="Calibri" w:cstheme="minorBidi"/>
                            <w:color w:val="000000" w:themeColor="text1"/>
                            <w:kern w:val="24"/>
                            <w:sz w:val="16"/>
                            <w:szCs w:val="16"/>
                          </w:rPr>
                          <w:t>channel</w:t>
                        </w:r>
                        <w:r w:rsidRPr="00BC01B9">
                          <w:rPr>
                            <w:rFonts w:asciiTheme="minorHAnsi" w:hAnsi="Calibri" w:cstheme="minorBidi"/>
                            <w:color w:val="000000" w:themeColor="text1"/>
                            <w:kern w:val="24"/>
                            <w:sz w:val="16"/>
                            <w:szCs w:val="16"/>
                          </w:rPr>
                          <w:t xml:space="preserve"> mapping)</w:t>
                        </w:r>
                      </w:p>
                    </w:txbxContent>
                  </v:textbox>
                </v:shape>
                <v:shape id="文本框 147" o:spid="_x0000_s1169" type="#_x0000_t202" style="position:absolute;left:43391;top:37545;width:21283;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ANtMYA&#10;AADdAAAADwAAAGRycy9kb3ducmV2LnhtbESPQWvCQBSE74X+h+UVvNVNFVKbuopIhYIgTdKDx2f2&#10;mSxm36bZrcZ/7xYKHoeZ+YaZLwfbijP13jhW8DJOQBBXThuuFXyXm+cZCB+QNbaOScGVPCwXjw9z&#10;zLS7cE7nItQiQthnqKAJocuk9FVDFv3YdcTRO7reYoiyr6Xu8RLhtpWTJEmlRcNxocGO1g1Vp+LX&#10;KljtOf8wP7vDV37MTVm+JbxNT0qNnobVO4hAQ7iH/9ufWsHrdJrC3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ANtMYAAADdAAAADwAAAAAAAAAAAAAAAACYAgAAZHJz&#10;L2Rvd25yZXYueG1sUEsFBgAAAAAEAAQA9QAAAIsDAAAAAA==&#10;" filled="f" stroked="f">
                  <v:textbox inset="0,0,0,0">
                    <w:txbxContent>
                      <w:p w14:paraId="136F38F3"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14. UL RRC MESSAGE TRANSFER</w:t>
                        </w:r>
                      </w:p>
                    </w:txbxContent>
                  </v:textbox>
                </v:shape>
                <v:shape id="直接箭头连接符 7337" o:spid="_x0000_s1170" type="#_x0000_t32" style="position:absolute;left:44608;top:39275;width:181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AUsQAAADdAAAADwAAAGRycy9kb3ducmV2LnhtbESPQWvCQBSE70L/w/IKvekmDVRJXcUW&#10;rL2qoedH9jWbNvt2m92a+O9dQfA4zMw3zHI92k6cqA+tYwX5LANBXDvdcqOgOm6nCxAhImvsHJOC&#10;MwVYrx4mSyy1G3hPp0NsRIJwKFGBidGXUobakMUwc544ed+utxiT7BupexwS3HbyOctepMWW04JB&#10;T++G6t/Dv1Xgq8Llm7/zblsfja+G/Out+PlQ6ulx3LyCiDTGe/jW/tQK5kUxh+ub9ATk6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kUBSxAAAAN0AAAAPAAAAAAAAAAAA&#10;AAAAAKECAABkcnMvZG93bnJldi54bWxQSwUGAAAAAAQABAD5AAAAkgMAAAAA&#10;" strokeweight="1pt">
                  <v:stroke endarrow="block"/>
                </v:shape>
                <v:shape id="文本框 171" o:spid="_x0000_s1171" type="#_x0000_t202" style="position:absolute;left:21161;top:31901;width:18188;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8XcMA&#10;AADdAAAADwAAAGRycy9kb3ducmV2LnhtbERPz2vCMBS+C/4P4Qm7aeoEdZ1RRDYYDMS2HnZ8a55t&#10;sHnpmkzrf28OgseP7/dq09tGXKjzxrGC6SQBQVw6bbhScCw+x0sQPiBrbByTght52KyHgxWm2l05&#10;o0seKhFD2KeooA6hTaX0ZU0W/cS1xJE7uc5iiLCrpO7wGsNtI1+TZC4tGo4NNba0q6k85/9WwfaH&#10;sw/zt/89ZKfMFMVbwt/zs1Ivo377DiJQH57ih/tLK1jMZnFufBOf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M8XcMAAADdAAAADwAAAAAAAAAAAAAAAACYAgAAZHJzL2Rv&#10;d25yZXYueG1sUEsFBgAAAAAEAAQA9QAAAIgDAAAAAA==&#10;" filled="f" stroked="f">
                  <v:textbox inset="0,0,0,0">
                    <w:txbxContent>
                      <w:p w14:paraId="2CE889FC"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10.</w:t>
                        </w:r>
                        <w:r w:rsidRPr="00BC01B9">
                          <w:rPr>
                            <w:rFonts w:asciiTheme="minorHAnsi" w:hAnsi="Calibri" w:cstheme="minorBidi"/>
                            <w:i/>
                            <w:iCs/>
                            <w:color w:val="000000" w:themeColor="text1"/>
                            <w:kern w:val="24"/>
                            <w:sz w:val="16"/>
                            <w:szCs w:val="16"/>
                          </w:rPr>
                          <w:t xml:space="preserve"> RRCReconfigurationComplete</w:t>
                        </w:r>
                      </w:p>
                    </w:txbxContent>
                  </v:textbox>
                </v:shape>
                <v:shape id="直接箭头连接符 7339" o:spid="_x0000_s1172" type="#_x0000_t32" style="position:absolute;left:44719;top:24290;width:18177;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3XgMcAAADdAAAADwAAAGRycy9kb3ducmV2LnhtbESPQWvCQBSE74X+h+UJvdWNBmqNrlKV&#10;0tys1oPHR/aZpM2+Dbtbk/rrXUHocZiZb5j5sjeNOJPztWUFo2ECgriwuuZSweHr/fkVhA/IGhvL&#10;pOCPPCwXjw9zzLTteEfnfShFhLDPUEEVQptJ6YuKDPqhbYmjd7LOYIjSlVI77CLcNHKcJC/SYM1x&#10;ocKW1hUVP/tfo+CSf0y3x/Uq323s92WTFpPus3ZKPQ36txmIQH34D9/buVYwSdMp3N7EJ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PdeAxwAAAN0AAAAPAAAAAAAA&#10;AAAAAAAAAKECAABkcnMvZG93bnJldi54bWxQSwUGAAAAAAQABAD5AAAAlQMAAAAA&#10;" strokeweight="1pt">
                  <v:stroke dashstyle="3 1" startarrow="block" endarrow="block"/>
                </v:shape>
                <v:rect id="矩形 7340" o:spid="_x0000_s1173" style="position:absolute;left:41100;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as8gA&#10;AADdAAAADwAAAGRycy9kb3ducmV2LnhtbESPTU8CQQyG7yb8h0lJvEnXj6AuDERNDISDETQx3Jqd&#10;uruy01l2Blj/PT2YeGzevk/7TOe9b8yRu1gHsXA9ysCwFMHVUlr4/Hi9egATE4mjJghb+OUI89ng&#10;Ykq5CydZ83GTSqMQiTlZqFJqc8RYVOwpjkLLotl36DwlHbsSXUcnhfsGb7JsjJ5q0QsVtfxScbHb&#10;HLxSxvj4tVv+rPerBTp8f95v3xYray+H/dMETOI+/S//tZfOwv3tnf6vNmoCODs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0VqzyAAAAN0AAAAPAAAAAAAAAAAAAAAAAJgCAABk&#10;cnMvZG93bnJldi54bWxQSwUGAAAAAAQABAD1AAAAjQMAAAAA&#10;" filled="f" strokeweight="1pt">
                  <v:textbox inset="0,0,0,0">
                    <w:txbxContent>
                      <w:p w14:paraId="70025BDD"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eastAsiaTheme="minorEastAsia" w:hAnsi="Calibri" w:cstheme="minorBidi"/>
                            <w:color w:val="000000" w:themeColor="text1"/>
                            <w:kern w:val="24"/>
                            <w:sz w:val="16"/>
                            <w:szCs w:val="16"/>
                          </w:rPr>
                          <w:t>Target-DU</w:t>
                        </w:r>
                      </w:p>
                    </w:txbxContent>
                  </v:textbox>
                </v:rect>
                <v:line id="直接连接符 7341" o:spid="_x0000_s1174" style="position:absolute;flip:x;visibility:visible;mso-wrap-style:square" from="30146,2301" to="30194,42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p8scAAADdAAAADwAAAGRycy9kb3ducmV2LnhtbESPzWrCQBSF9wXfYbhCN8VMUktqY0YR&#10;oVAKXagF7e6SuSbRzJ2QGU18+06h4PJwfj5OvhxMI67UudqygiSKQRAXVtdcKvjevU9mIJxH1thY&#10;JgU3crBcjB5yzLTteUPXrS9FGGGXoYLK+zaT0hUVGXSRbYmDd7SdQR9kV0rdYR/GTSOf4ziVBmsO&#10;hApbWldUnLcXEyCndfnzdaJi/7ZvP/s0eeoPh4tSj+NhNQfhafD38H/7Qyt4nb4k8PcmPA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IKnyxwAAAN0AAAAPAAAAAAAA&#10;AAAAAAAAAKECAABkcnMvZG93bnJldi54bWxQSwUGAAAAAAQABAD5AAAAlQMAAAAA&#10;" strokeweight="1pt"/>
                <v:shape id="直接箭头连接符 7342" o:spid="_x0000_s1175" type="#_x0000_t32" style="position:absolute;left:29987;top:16972;width:32798;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Z5cMgAAADdAAAADwAAAGRycy9kb3ducmV2LnhtbESPy2rDMBRE94X8g7iBbkIi12keOFZC&#10;KW3pJos8PuDGun4k0pWx1MTt11eFQpbDzJxh8k1vjbhS5xvHCp4mCQjiwumGKwXHw/t4CcIHZI3G&#10;MSn4Jg+b9eAhx0y7G+/oug+ViBD2GSqoQ2gzKX1Rk0U/cS1x9ErXWQxRdpXUHd4i3BqZJslcWmw4&#10;LtTY0mtNxWX/ZRXszqf5aJZO2x9DhSn7UbL9eDsq9TjsX1YgAvXhHv5vf2oFi+lzCn9v4hOQ6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VZ5cMgAAADdAAAADwAAAAAA&#10;AAAAAAAAAAChAgAAZHJzL2Rvd25yZXYueG1sUEsFBgAAAAAEAAQA+QAAAJYDAAAAAA==&#10;" strokeweight="1pt">
                  <v:stroke startarrow="block"/>
                </v:shape>
                <v:shape id="文本框 134" o:spid="_x0000_s1176" type="#_x0000_t202" style="position:absolute;left:35711;top:15380;width:26267;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dUccA&#10;AADdAAAADwAAAGRycy9kb3ducmV2LnhtbESPQWvCQBSE7wX/w/IKvdVNVWyNriLSgiAUk/Tg8Zl9&#10;JovZtzG71fjvu4VCj8PMfMMsVr1txJU6bxwreBkmIIhLpw1XCr6Kj+c3ED4ga2wck4I7eVgtBw8L&#10;TLW7cUbXPFQiQtinqKAOoU2l9GVNFv3QtcTRO7nOYoiyq6Tu8BbhtpGjJJlKi4bjQo0tbWoqz/m3&#10;VbA+cPZuLp/HfXbKTFHMEt5Nz0o9PfbrOYhAffgP/7W3WsHreDKG3zfxCc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R3VHHAAAA3QAAAA8AAAAAAAAAAAAAAAAAmAIAAGRy&#10;cy9kb3ducmV2LnhtbFBLBQYAAAAABAAEAPUAAACMAwAAAAA=&#10;" filled="f" stroked="f">
                  <v:textbox inset="0,0,0,0">
                    <w:txbxContent>
                      <w:p w14:paraId="258B2CE4"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5. UE CONTEXT MODIFICATION REQUEST </w:t>
                        </w:r>
                      </w:p>
                      <w:p w14:paraId="6745E731"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w:t>
                        </w:r>
                        <w:r w:rsidRPr="00BC01B9">
                          <w:rPr>
                            <w:rFonts w:asciiTheme="minorHAnsi" w:hAnsi="Calibri" w:cstheme="minorBidi"/>
                            <w:i/>
                            <w:iCs/>
                            <w:color w:val="000000" w:themeColor="text1"/>
                            <w:kern w:val="24"/>
                            <w:sz w:val="16"/>
                            <w:szCs w:val="16"/>
                          </w:rPr>
                          <w:t>RRCReconfiguration</w:t>
                        </w:r>
                        <w:r w:rsidRPr="00BC01B9">
                          <w:rPr>
                            <w:rFonts w:asciiTheme="minorHAnsi" w:hAnsi="Calibri" w:cstheme="minorBidi"/>
                            <w:color w:val="000000" w:themeColor="text1"/>
                            <w:kern w:val="24"/>
                            <w:sz w:val="16"/>
                            <w:szCs w:val="16"/>
                          </w:rPr>
                          <w:t>)</w:t>
                        </w:r>
                      </w:p>
                    </w:txbxContent>
                  </v:textbox>
                </v:shape>
                <v:rect id="矩形 7344" o:spid="_x0000_s1177" style="position:absolute;left:42109;top:21420;width:22271;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OFMYA&#10;AADdAAAADwAAAGRycy9kb3ducmV2LnhtbESPQWvCQBSE74L/YXmCN91YxWrqKlIVPdpYUG+P7GsS&#10;zL4N2dWk/fXdgtDjMDPfMItVa0rxoNoVlhWMhhEI4tTqgjMFn6fdYAbCeWSNpWVS8E0OVstuZ4Gx&#10;tg1/0CPxmQgQdjEqyL2vYildmpNBN7QVcfC+bG3QB1lnUtfYBLgp5UsUTaXBgsNCjhW955TekrtR&#10;sJ9V68vB/jRZub3uz8fzfHOae6X6vXb9BsJT6//Dz/ZBK3gdTybw9yY8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uOFMYAAADdAAAADwAAAAAAAAAAAAAAAACYAgAAZHJz&#10;L2Rvd25yZXYueG1sUEsFBgAAAAAEAAQA9QAAAIsDAAAAAA==&#10;" filled="f" stroked="f">
                  <v:textbox inset="0,0,0,0">
                    <w:txbxContent>
                      <w:p w14:paraId="7FC31DC3" w14:textId="39AE3EC5"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4a. UE context modification procedure for Uu</w:t>
                        </w:r>
                        <w:r>
                          <w:rPr>
                            <w:rFonts w:asciiTheme="minorHAnsi" w:hAnsi="Calibri" w:cstheme="minorBidi"/>
                            <w:color w:val="000000" w:themeColor="text1"/>
                            <w:kern w:val="24"/>
                            <w:sz w:val="16"/>
                            <w:szCs w:val="16"/>
                          </w:rPr>
                          <w:t>/PC5</w:t>
                        </w:r>
                        <w:r w:rsidRPr="00BC01B9">
                          <w:rPr>
                            <w:rFonts w:asciiTheme="minorHAnsi" w:hAnsi="Calibri" w:cstheme="minorBidi"/>
                            <w:color w:val="000000" w:themeColor="text1"/>
                            <w:kern w:val="24"/>
                            <w:sz w:val="16"/>
                            <w:szCs w:val="16"/>
                          </w:rPr>
                          <w:t xml:space="preserve"> RLC </w:t>
                        </w:r>
                        <w:r>
                          <w:rPr>
                            <w:rFonts w:asciiTheme="minorHAnsi" w:hAnsi="Calibri" w:cstheme="minorBidi"/>
                            <w:color w:val="000000" w:themeColor="text1"/>
                            <w:kern w:val="24"/>
                            <w:sz w:val="16"/>
                            <w:szCs w:val="16"/>
                          </w:rPr>
                          <w:t>channel</w:t>
                        </w:r>
                        <w:r>
                          <w:rPr>
                            <w:rFonts w:asciiTheme="minorHAnsi" w:hAnsi="Calibri" w:cstheme="minorBidi" w:hint="eastAsia"/>
                            <w:color w:val="000000" w:themeColor="text1"/>
                            <w:kern w:val="24"/>
                            <w:sz w:val="16"/>
                            <w:szCs w:val="16"/>
                            <w:lang w:eastAsia="zh-CN"/>
                          </w:rPr>
                          <w:t>(</w:t>
                        </w:r>
                        <w:r>
                          <w:rPr>
                            <w:rFonts w:asciiTheme="minorHAnsi" w:hAnsi="Calibri" w:cstheme="minorBidi"/>
                            <w:color w:val="000000" w:themeColor="text1"/>
                            <w:kern w:val="24"/>
                            <w:sz w:val="16"/>
                            <w:szCs w:val="16"/>
                            <w:lang w:eastAsia="zh-CN"/>
                          </w:rPr>
                          <w:t>s</w:t>
                        </w:r>
                        <w:r>
                          <w:rPr>
                            <w:rFonts w:asciiTheme="minorHAnsi" w:hAnsi="Calibri" w:cstheme="minorBidi" w:hint="eastAsia"/>
                            <w:color w:val="000000" w:themeColor="text1"/>
                            <w:kern w:val="24"/>
                            <w:sz w:val="16"/>
                            <w:szCs w:val="16"/>
                            <w:lang w:eastAsia="zh-CN"/>
                          </w:rPr>
                          <w:t>)</w:t>
                        </w:r>
                        <w:r w:rsidRPr="00BC01B9">
                          <w:rPr>
                            <w:rFonts w:asciiTheme="minorHAnsi" w:hAnsi="Calibri" w:cstheme="minorBidi"/>
                            <w:color w:val="000000" w:themeColor="text1"/>
                            <w:kern w:val="24"/>
                            <w:sz w:val="16"/>
                            <w:szCs w:val="16"/>
                          </w:rPr>
                          <w:t xml:space="preserve"> of Relay UE </w:t>
                        </w:r>
                      </w:p>
                    </w:txbxContent>
                  </v:textbox>
                </v:rect>
                <v:shape id="直接箭头连接符 7345" o:spid="_x0000_s1178" type="#_x0000_t32" style="position:absolute;left:17145;top:28444;width:275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Ta+McAAADdAAAADwAAAGRycy9kb3ducmV2LnhtbESPS2vCQBSF94X+h+EWuquT2vpodBQR&#10;FO2iYNSCu0vmNolm7qSZ0aT/viMILg/n8XHG09aU4kK1KywreO1EIIhTqwvOFOy2i5chCOeRNZaW&#10;ScEfOZhOHh/GGGvb8IYuic9EGGEXo4Lc+yqW0qU5GXQdWxEH78fWBn2QdSZ1jU0YN6XsRlFfGiw4&#10;EHKsaJ5TekrOJkCW+mu+/l1+Nt8f5T5ZHQ9msKiUen5qZyMQnlp/D9/aK61g8Pbeg+ub8ATk5B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xNr4xwAAAN0AAAAPAAAAAAAA&#10;AAAAAAAAAKECAABkcnMvZG93bnJldi54bWxQSwUGAAAAAAQABAD5AAAAlQMAAAAA&#10;" strokeweight="1pt">
                  <v:stroke startarrow="block"/>
                </v:shape>
                <v:shape id="文本框 147" o:spid="_x0000_s1179" type="#_x0000_t202" style="position:absolute;left:43512;top:25430;width:21282;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ycYA&#10;AADdAAAADwAAAGRycy9kb3ducmV2LnhtbESPQWvCQBSE74L/YXmCN920SlpTVxGxIAilMT30+Mw+&#10;k8Xs2zS71fjvu4VCj8PMfMMs171txJU6bxwreJgmIIhLpw1XCj6K18kzCB+QNTaOScGdPKxXw8ES&#10;M+1unNP1GCoRIewzVFCH0GZS+rImi37qWuLonV1nMUTZVVJ3eItw28jHJEmlRcNxocaWtjWVl+O3&#10;VbD55Hxnvt5O7/k5N0WxSPiQXpQaj/rNC4hAffgP/7X3WsHTbJ7C75v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ycYAAADdAAAADwAAAAAAAAAAAAAAAACYAgAAZHJz&#10;L2Rvd25yZXYueG1sUEsFBgAAAAAEAAQA9QAAAIsDAAAAAA==&#10;" filled="f" stroked="f">
                  <v:textbox inset="0,0,0,0">
                    <w:txbxContent>
                      <w:p w14:paraId="7B59AF4F"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8. DL RRC MESSAGE TRANSFER</w:t>
                        </w:r>
                      </w:p>
                    </w:txbxContent>
                  </v:textbox>
                </v:shape>
                <v:shape id="直接箭头连接符 7347" o:spid="_x0000_s1180" type="#_x0000_t32" style="position:absolute;left:44640;top:27074;width:18415;height: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rhFMcAAADdAAAADwAAAGRycy9kb3ducmV2LnhtbESPzWrCQBSF94W+w3AL7uqkWkyNjlIE&#10;xboQjFVwd8lck7SZOzEzNenbdwqCy8P5+TjTeWcqcaXGlZYVvPQjEMSZ1SXnCj73y+c3EM4ja6ws&#10;k4JfcjCfPT5MMdG25R1dU5+LMMIuQQWF93UipcsKMuj6tiYO3tk2Bn2QTS51g20YN5UcRNFIGiw5&#10;EAqsaVFQ9p3+mABZ6e3i47LatMdxdUjXXycTL2ulek/d+wSEp87fw7f2WiuIh68x/L8JT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WuEUxwAAAN0AAAAPAAAAAAAA&#10;AAAAAAAAAKECAABkcnMvZG93bnJldi54bWxQSwUGAAAAAAQABAD5AAAAlQMAAAAA&#10;" strokeweight="1pt">
                  <v:stroke startarrow="block"/>
                </v:shape>
                <v:shape id="文本框 134" o:spid="_x0000_s1181" type="#_x0000_t202" style="position:absolute;left:24323;top:26643;width:1369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VPIMMA&#10;AADdAAAADwAAAGRycy9kb3ducmV2LnhtbERPz2vCMBS+C/4P4Qm7aaoTt1WjyNhAGIi1Hjy+Nc82&#10;2LzUJtPuvzcHwePH93ux6mwtrtR641jBeJSAIC6cNlwqOOTfw3cQPiBrrB2Tgn/ysFr2ewtMtbtx&#10;Rtd9KEUMYZ+igiqEJpXSFxVZ9CPXEEfu5FqLIcK2lLrFWwy3tZwkyUxaNBwbKmzos6LivP+zCtZH&#10;zr7MZfu7y06ZyfOPhH9mZ6VeBt16DiJQF57ih3ujFby9Tu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VPIMMAAADdAAAADwAAAAAAAAAAAAAAAACYAgAAZHJzL2Rv&#10;d25yZXYueG1sUEsFBgAAAAAEAAQA9QAAAIgDAAAAAA==&#10;" filled="f" stroked="f">
                  <v:textbox inset="0,0,0,0">
                    <w:txbxContent>
                      <w:p w14:paraId="3AA75213"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 xml:space="preserve">9. </w:t>
                        </w:r>
                        <w:r w:rsidRPr="00BC01B9">
                          <w:rPr>
                            <w:rFonts w:asciiTheme="minorHAnsi" w:hAnsi="Calibri" w:cstheme="minorBidi"/>
                            <w:i/>
                            <w:iCs/>
                            <w:color w:val="000000" w:themeColor="text1"/>
                            <w:kern w:val="24"/>
                            <w:sz w:val="16"/>
                            <w:szCs w:val="16"/>
                          </w:rPr>
                          <w:t>RRCReconfiguration</w:t>
                        </w:r>
                      </w:p>
                    </w:txbxContent>
                  </v:textbox>
                </v:shape>
                <v:shape id="直接箭头连接符 7349" o:spid="_x0000_s1182" type="#_x0000_t32" style="position:absolute;left:3603;top:35413;width:13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uk/ccAAADdAAAADwAAAGRycy9kb3ducmV2LnhtbESPzW7CMBCE75V4B2uReisOpSolYBAF&#10;Vc2Nn/bQ4ypekkC8jmyXpDw9RqrEcTQz32hmi87U4kzOV5YVDAcJCOLc6ooLBd9fH09vIHxA1lhb&#10;JgV/5GEx7z3MMNW25R2d96EQEcI+RQVlCE0qpc9LMugHtiGO3sE6gyFKV0jtsI1wU8vnJHmVBiuO&#10;CyU2tCopP+1/jYJL9jnZ/Kzes93aHi/rUT5ut5VT6rHfLacgAnXhHv5vZ1rBePQygdub+ATk/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O6T9xwAAAN0AAAAPAAAAAAAA&#10;AAAAAAAAAKECAABkcnMvZG93bnJldi54bWxQSwUGAAAAAAQABAD5AAAAlQMAAAAA&#10;" strokeweight="1pt">
                  <v:stroke dashstyle="3 1" startarrow="block" endarrow="block"/>
                </v:shape>
                <v:shape id="文本框 134" o:spid="_x0000_s1183" type="#_x0000_t202" style="position:absolute;left:4195;top:33763;width:17168;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rV+8MA&#10;AADdAAAADwAAAGRycy9kb3ducmV2LnhtbERPz2vCMBS+C/4P4Qm7aapDt1WjyNhAGIi1Hjy+Nc82&#10;2LzUJtPuvzcHwePH93ux6mwtrtR641jBeJSAIC6cNlwqOOTfw3cQPiBrrB2Tgn/ysFr2ewtMtbtx&#10;Rtd9KEUMYZ+igiqEJpXSFxVZ9CPXEEfu5FqLIcK2lLrFWwy3tZwkyUxaNBwbKmzos6LivP+zCtZH&#10;zr7MZfu7y06ZyfOPhH9mZ6VeBt16DiJQF57ih3ujFby9Tu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rV+8MAAADdAAAADwAAAAAAAAAAAAAAAACYAgAAZHJzL2Rv&#10;d25yZXYueG1sUEsFBgAAAAAEAAQA9QAAAIgDAAAAAA==&#10;" filled="f" stroked="f">
                  <v:textbox inset="0,0,0,0">
                    <w:txbxContent>
                      <w:p w14:paraId="40047DCA"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12. Sidelink establishment</w:t>
                        </w:r>
                      </w:p>
                    </w:txbxContent>
                  </v:textbox>
                </v:shape>
                <v:shape id="直接箭头连接符 7351" o:spid="_x0000_s1184" type="#_x0000_t32" style="position:absolute;left:16922;top:33629;width:27813;height: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1x2sUAAADdAAAADwAAAGRycy9kb3ducmV2LnhtbESPQYvCMBSE78L+h/AWvIimKrpSjbIs&#10;Kl486PoDns2z7W7yUpqo1V9vBMHjMDPfMLNFY424UO1Lxwr6vQQEceZ0ybmCw++qOwHhA7JG45gU&#10;3MjDYv7RmmGq3ZV3dNmHXEQI+xQVFCFUqZQ+K8ii77mKOHonV1sMUda51DVeI9waOUiSsbRYclwo&#10;sKKfgrL//dkq2P0dx53RYFjdDWXm1HSS7Xp5UKr92XxPQQRqwjv8am+0gq/hqA/PN/EJ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1x2sUAAADdAAAADwAAAAAAAAAA&#10;AAAAAAChAgAAZHJzL2Rvd25yZXYueG1sUEsFBgAAAAAEAAQA+QAAAJMDAAAAAA==&#10;" strokeweight="1pt">
                  <v:stroke startarrow="block"/>
                </v:shape>
                <v:shape id="文本框 147" o:spid="_x0000_s1185" type="#_x0000_t202" style="position:absolute;left:43391;top:33096;width:21283;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TuF8cA&#10;AADdAAAADwAAAGRycy9kb3ducmV2LnhtbESPQWvCQBSE7wX/w/IKvdVNLdoaXUXEgiAUk/Tg8Zl9&#10;JovZtzG71fjvu4VCj8PMfMPMl71txJU6bxwreBkmIIhLpw1XCr6Kj+d3ED4ga2wck4I7eVguBg9z&#10;TLW7cUbXPFQiQtinqKAOoU2l9GVNFv3QtcTRO7nOYoiyq6Tu8BbhtpGjJJlIi4bjQo0trWsqz/m3&#10;VbA6cLYxl8/jPjtlpiimCe8mZ6WeHvvVDESgPvyH/9pbreDtdTyC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E7hfHAAAA3QAAAA8AAAAAAAAAAAAAAAAAmAIAAGRy&#10;cy9kb3ducmV2LnhtbFBLBQYAAAAABAAEAPUAAACMAwAAAAA=&#10;" filled="f" stroked="f">
                  <v:textbox inset="0,0,0,0">
                    <w:txbxContent>
                      <w:p w14:paraId="075A94E3"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11. UL RRC MESSAGE TRANSFER</w:t>
                        </w:r>
                      </w:p>
                    </w:txbxContent>
                  </v:textbox>
                </v:shape>
                <v:shape id="直接箭头连接符 7353" o:spid="_x0000_s1186" type="#_x0000_t32" style="position:absolute;left:44719;top:34708;width:181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Wj8cUAAADdAAAADwAAAGRycy9kb3ducmV2LnhtbESPwW7CMBBE75X6D9ZW6q04ISqtUgyC&#10;SrRcgajnVbyN08ZrN3ZJ+HuMhMRxNDNvNPPlaDtxpD60jhXkkwwEce10y42C6rB5egURIrLGzjEp&#10;OFGA5eL+bo6ldgPv6LiPjUgQDiUqMDH6UspQG7IYJs4TJ+/b9RZjkn0jdY9DgttOTrNsJi22nBYM&#10;eno3VP/u/60CXxUuX/2dPjf1wfhqyL/Wxc+HUo8P4+oNRKQx3sLX9lYreCmeC7i8SU9ALs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Wj8cUAAADdAAAADwAAAAAAAAAA&#10;AAAAAAChAgAAZHJzL2Rvd25yZXYueG1sUEsFBgAAAAAEAAQA+QAAAJMDAAAAAA==&#10;" strokeweight="1pt">
                  <v:stroke endarrow="block"/>
                </v:shape>
                <v:shape id="直接箭头连接符 7354" o:spid="_x0000_s1187" type="#_x0000_t32" style="position:absolute;left:30035;top:41368;width:32972;height: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mcd8cAAADdAAAADwAAAGRycy9kb3ducmV2LnhtbESPT2vCQBTE7wW/w/KEXopubKuV6Cpt&#10;IZBj/YPN8ZF9JtHs25Bdk/TbdwsFj8PM/IZZbwdTi45aV1lWMJtGIIhzqysuFBwPyWQJwnlkjbVl&#10;UvBDDrab0cMaY2173lG394UIEHYxKii9b2IpXV6SQTe1DXHwzrY16INsC6lb7APc1PI5ihbSYMVh&#10;ocSGPkvKr/ubUfAx76PsdOme0mypL0l2K7Lv7kupx/HwvgLhafD38H871QreXuav8PcmPAG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yZx3xwAAAN0AAAAPAAAAAAAA&#10;AAAAAAAAAKECAABkcnMvZG93bnJldi54bWxQSwUGAAAAAAQABAD5AAAAlQMAAAAA&#10;" strokeweight="1pt">
                  <v:stroke startarrow="block" endarrow="block"/>
                </v:shape>
                <v:rect id="矩形 7355" o:spid="_x0000_s1188" style="position:absolute;left:35715;top:39905;width:23923;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69UsYA&#10;AADdAAAADwAAAGRycy9kb3ducmV2LnhtbESPQWvCQBSE74L/YXmCN91Y0WrqKlIVPdpYUG+P7GsS&#10;zL4N2dWk/fXdgtDjMDPfMItVa0rxoNoVlhWMhhEI4tTqgjMFn6fdYAbCeWSNpWVS8E0OVstuZ4Gx&#10;tg1/0CPxmQgQdjEqyL2vYildmpNBN7QVcfC+bG3QB1lnUtfYBLgp5UsUTaXBgsNCjhW955TekrtR&#10;sJ9V68vB/jRZub3uz8fzfHOae6X6vXb9BsJT6//Dz/ZBK3gdTybw9yY8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569UsYAAADdAAAADwAAAAAAAAAAAAAAAACYAgAAZHJz&#10;L2Rvd25yZXYueG1sUEsFBgAAAAAEAAQA9QAAAIsDAAAAAA==&#10;" filled="f" stroked="f">
                  <v:textbox inset="0,0,0,0">
                    <w:txbxContent>
                      <w:p w14:paraId="390E8E86" w14:textId="77777777" w:rsidR="001A2ABC" w:rsidRPr="00BC01B9" w:rsidRDefault="001A2ABC" w:rsidP="004C0143">
                        <w:pPr>
                          <w:pStyle w:val="NormalWeb"/>
                          <w:kinsoku w:val="0"/>
                          <w:overflowPunct w:val="0"/>
                          <w:spacing w:before="0" w:beforeAutospacing="0" w:after="0" w:afterAutospacing="0"/>
                          <w:textAlignment w:val="baseline"/>
                          <w:rPr>
                            <w:sz w:val="16"/>
                            <w:szCs w:val="16"/>
                          </w:rPr>
                        </w:pPr>
                        <w:r w:rsidRPr="00BC01B9">
                          <w:rPr>
                            <w:rFonts w:asciiTheme="minorHAnsi" w:hAnsi="Calibri" w:cstheme="minorBidi"/>
                            <w:color w:val="000000" w:themeColor="text1"/>
                            <w:kern w:val="24"/>
                            <w:sz w:val="16"/>
                            <w:szCs w:val="16"/>
                          </w:rPr>
                          <w:t>15. UE context release procedure</w:t>
                        </w:r>
                      </w:p>
                    </w:txbxContent>
                  </v:textbox>
                </v:rect>
                <v:shape id="文本框 147" o:spid="_x0000_s1189" type="#_x0000_t202" style="position:absolute;left:57404;top:6260;width:10877;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jQAcYA&#10;AADdAAAADwAAAGRycy9kb3ducmV2LnhtbESPS2vDMBCE74X8B7GF3Bq5Ds3DiRKSQCGhl7zIebHW&#10;j9ZaGUl13H8fFQo9DjPzDbNc96YRHTlfW1bwOkpAEOdW11wquF7eX2YgfEDW2FgmBT/kYb0aPC0x&#10;0/bOJ+rOoRQRwj5DBVUIbSalzysy6Ee2JY5eYZ3BEKUrpXZ4j3DTyDRJJtJgzXGhwpZ2FeVf52+j&#10;4NJt/f70Geb6UGxl+lEc05vbKDV87jcLEIH68B/+a++1gun4bQK/b+IT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jQAcYAAADdAAAADwAAAAAAAAAAAAAAAACYAgAAZHJz&#10;L2Rvd25yZXYueG1sUEsFBgAAAAAEAAQA9QAAAIsDAAAAAA==&#10;">
                  <v:textbox inset="0,0,0,0">
                    <w:txbxContent>
                      <w:p w14:paraId="7E7E7E25"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Handover decision</w:t>
                        </w:r>
                      </w:p>
                    </w:txbxContent>
                  </v:textbox>
                </v:shape>
                <v:shape id="文本框 147" o:spid="_x0000_s1190" type="#_x0000_t202" style="position:absolute;left:64575;top:9167;width:8982;height:4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msUA&#10;AADdAAAADwAAAGRycy9kb3ducmV2LnhtbESPW2sCMRSE3wv+h3AKvtVsV1p1NYoKBaUv3vD5sDl7&#10;aTcnS5Ku239vCgUfh5n5hlmsetOIjpyvLSt4HSUgiHOray4VXM4fL1MQPiBrbCyTgl/ysFoOnhaY&#10;aXvjI3WnUIoIYZ+hgiqENpPS5xUZ9CPbEkevsM5giNKVUju8RbhpZJok79JgzXGhwpa2FeXfpx+j&#10;4Nxt/O74FWZ6X2xk+lkc0qtbKzV87tdzEIH68Aj/t3dawWT8NoG/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5HWaxQAAAN0AAAAPAAAAAAAAAAAAAAAAAJgCAABkcnMv&#10;ZG93bnJldi54bWxQSwUGAAAAAAQABAD1AAAAigMAAAAA&#10;">
                  <v:textbox inset="0,0,0,0">
                    <w:txbxContent>
                      <w:p w14:paraId="55BA5EFB" w14:textId="77777777"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 xml:space="preserve">Allocate </w:t>
                        </w:r>
                        <w:r w:rsidRPr="00BC01B9">
                          <w:rPr>
                            <w:rFonts w:asciiTheme="minorHAnsi" w:hAnsi="Calibri" w:cstheme="minorBidi"/>
                            <w:color w:val="FF0000"/>
                            <w:kern w:val="24"/>
                            <w:sz w:val="16"/>
                            <w:szCs w:val="16"/>
                          </w:rPr>
                          <w:t xml:space="preserve">local ID </w:t>
                        </w:r>
                        <w:r w:rsidRPr="00BC01B9">
                          <w:rPr>
                            <w:rFonts w:asciiTheme="minorHAnsi" w:hAnsi="Calibri" w:cstheme="minorBidi"/>
                            <w:color w:val="000000" w:themeColor="text1"/>
                            <w:kern w:val="24"/>
                            <w:sz w:val="16"/>
                            <w:szCs w:val="16"/>
                          </w:rPr>
                          <w:t xml:space="preserve">and </w:t>
                        </w:r>
                        <w:r w:rsidRPr="00BC01B9">
                          <w:rPr>
                            <w:rFonts w:asciiTheme="minorHAnsi" w:hAnsi="Calibri" w:cstheme="minorBidi"/>
                            <w:color w:val="FF0000"/>
                            <w:kern w:val="24"/>
                            <w:sz w:val="16"/>
                            <w:szCs w:val="16"/>
                          </w:rPr>
                          <w:t>F1AP ID</w:t>
                        </w:r>
                        <w:r w:rsidRPr="00BC01B9">
                          <w:rPr>
                            <w:rFonts w:asciiTheme="minorHAnsi" w:hAnsi="Calibri" w:cstheme="minorBidi"/>
                            <w:color w:val="000000" w:themeColor="text1"/>
                            <w:kern w:val="24"/>
                            <w:sz w:val="16"/>
                            <w:szCs w:val="16"/>
                          </w:rPr>
                          <w:t xml:space="preserve"> for Remote UE </w:t>
                        </w:r>
                      </w:p>
                    </w:txbxContent>
                  </v:textbox>
                </v:shape>
                <v:shape id="文本框 11275" o:spid="_x0000_s1191" type="#_x0000_t202" style="position:absolute;left:18129;top:28677;width:26474;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K4MMA&#10;AADdAAAADwAAAGRycy9kb3ducmV2LnhtbERPy4rCMBTdD/gP4QpuRNNRdKQaZXwMuHAWPnB9aa5t&#10;sbkpSbT17ycLYZaH816sWlOJJzlfWlbwOUxAEGdWl5wruJx/BjMQPiBrrCyTghd5WC07HwtMtW34&#10;SM9TyEUMYZ+igiKEOpXSZwUZ9ENbE0fuZp3BEKHLpXbYxHBTyVGSTKXBkmNDgTVtCsrup4dRMN26&#10;R3PkTX972R3wt85H1/XrqlSv237PQQRqw7/47d5rBV/jSZwb38Qn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uK4MMAAADdAAAADwAAAAAAAAAAAAAAAACYAgAAZHJzL2Rv&#10;d25yZXYueG1sUEsFBgAAAAAEAAQA9QAAAIgDAAAAAA==&#10;" stroked="f">
                  <v:textbox inset="0,0,0,0">
                    <w:txbxContent>
                      <w:p w14:paraId="69DAA1AA" w14:textId="619A07C8" w:rsidR="001A2ABC" w:rsidRPr="00BC01B9" w:rsidRDefault="001A2ABC" w:rsidP="004C0143">
                        <w:pPr>
                          <w:pStyle w:val="NormalWeb"/>
                          <w:kinsoku w:val="0"/>
                          <w:overflowPunct w:val="0"/>
                          <w:spacing w:before="0" w:beforeAutospacing="0" w:after="0" w:afterAutospacing="0"/>
                          <w:jc w:val="center"/>
                          <w:textAlignment w:val="baseline"/>
                          <w:rPr>
                            <w:sz w:val="16"/>
                            <w:szCs w:val="16"/>
                          </w:rPr>
                        </w:pPr>
                        <w:r w:rsidRPr="00BC01B9">
                          <w:rPr>
                            <w:rFonts w:asciiTheme="minorHAnsi" w:hAnsi="Calibri" w:cstheme="minorBidi"/>
                            <w:color w:val="000000" w:themeColor="text1"/>
                            <w:kern w:val="24"/>
                            <w:sz w:val="16"/>
                            <w:szCs w:val="16"/>
                          </w:rPr>
                          <w:t xml:space="preserve">(local ID+DRB ID to Uu/PC5 RLC </w:t>
                        </w:r>
                        <w:r>
                          <w:rPr>
                            <w:rFonts w:asciiTheme="minorHAnsi" w:hAnsi="Calibri" w:cstheme="minorBidi"/>
                            <w:color w:val="000000" w:themeColor="text1"/>
                            <w:kern w:val="24"/>
                            <w:sz w:val="16"/>
                            <w:szCs w:val="16"/>
                          </w:rPr>
                          <w:t>channel</w:t>
                        </w:r>
                        <w:r w:rsidRPr="00BC01B9">
                          <w:rPr>
                            <w:rFonts w:asciiTheme="minorHAnsi" w:hAnsi="Calibri" w:cstheme="minorBidi"/>
                            <w:color w:val="000000" w:themeColor="text1"/>
                            <w:kern w:val="24"/>
                            <w:sz w:val="16"/>
                            <w:szCs w:val="16"/>
                          </w:rPr>
                          <w:t xml:space="preserve"> mapping, </w:t>
                        </w:r>
                        <w:r w:rsidRPr="00BC01B9">
                          <w:rPr>
                            <w:rFonts w:asciiTheme="minorHAnsi" w:hAnsi="Calibri" w:cstheme="minorBidi"/>
                            <w:color w:val="FF0000"/>
                            <w:kern w:val="24"/>
                            <w:sz w:val="16"/>
                            <w:szCs w:val="16"/>
                          </w:rPr>
                          <w:t xml:space="preserve">local ID </w:t>
                        </w:r>
                        <w:r w:rsidRPr="00BC01B9">
                          <w:rPr>
                            <w:rFonts w:asciiTheme="minorHAnsi" w:hAnsi="Calibri" w:cstheme="minorBidi"/>
                            <w:color w:val="000000" w:themeColor="text1"/>
                            <w:kern w:val="24"/>
                            <w:sz w:val="16"/>
                            <w:szCs w:val="16"/>
                          </w:rPr>
                          <w:t>and L2 ID)</w:t>
                        </w:r>
                      </w:p>
                    </w:txbxContent>
                  </v:textbox>
                </v:shape>
                <w10:wrap type="topAndBottom" anchorx="margin"/>
              </v:group>
            </w:pict>
          </mc:Fallback>
        </mc:AlternateContent>
      </w:r>
    </w:p>
    <w:p w14:paraId="52EEE9CE" w14:textId="77777777" w:rsidR="004C0143" w:rsidRDefault="004C0143" w:rsidP="007C77E4">
      <w:pPr>
        <w:spacing w:after="120"/>
        <w:jc w:val="center"/>
        <w:rPr>
          <w:lang w:eastAsia="zh-CN"/>
        </w:rPr>
      </w:pPr>
      <w:r>
        <w:rPr>
          <w:lang w:eastAsia="zh-CN"/>
        </w:rPr>
        <w:t xml:space="preserve">Figure 5. Inter-DU </w:t>
      </w:r>
      <w:r w:rsidRPr="00B8401F">
        <w:t>Mobility</w:t>
      </w:r>
      <w:r>
        <w:rPr>
          <w:rFonts w:cs="Arial"/>
          <w:lang w:eastAsia="zh-CN"/>
        </w:rPr>
        <w:t xml:space="preserve"> procedure of Remote UE</w:t>
      </w:r>
    </w:p>
    <w:p w14:paraId="18269468" w14:textId="5640D6BB" w:rsidR="008466EB" w:rsidRPr="00032062" w:rsidRDefault="008466EB" w:rsidP="008466EB">
      <w:pPr>
        <w:spacing w:after="120"/>
        <w:rPr>
          <w:b/>
          <w:lang w:eastAsia="zh-CN"/>
        </w:rPr>
      </w:pPr>
      <w:r>
        <w:rPr>
          <w:rFonts w:cs="Arial"/>
          <w:lang w:eastAsia="zh-CN"/>
        </w:rPr>
        <w:t>In the meantime, UE context modification procedure can be necessary to configure or update the adaptation layer configurations and Uu</w:t>
      </w:r>
      <w:r>
        <w:rPr>
          <w:rFonts w:cs="Arial" w:hint="eastAsia"/>
          <w:lang w:eastAsia="zh-CN"/>
        </w:rPr>
        <w:t>/</w:t>
      </w:r>
      <w:r>
        <w:rPr>
          <w:rFonts w:cs="Arial"/>
          <w:lang w:eastAsia="zh-CN"/>
        </w:rPr>
        <w:t>PC5 RLC channel configurations for relaying in the target Relay</w:t>
      </w:r>
      <w:r w:rsidR="007C77E4">
        <w:rPr>
          <w:rFonts w:cs="Arial"/>
          <w:lang w:eastAsia="zh-CN"/>
        </w:rPr>
        <w:t xml:space="preserve"> UE</w:t>
      </w:r>
      <w:r>
        <w:rPr>
          <w:rFonts w:cs="Arial" w:hint="eastAsia"/>
          <w:lang w:eastAsia="zh-CN"/>
        </w:rPr>
        <w:t>,</w:t>
      </w:r>
      <w:r>
        <w:rPr>
          <w:rFonts w:cs="Arial"/>
          <w:lang w:eastAsia="zh-CN"/>
        </w:rPr>
        <w:t xml:space="preserve"> as shown in step 4a</w:t>
      </w:r>
      <w:r>
        <w:rPr>
          <w:rFonts w:cs="Arial" w:hint="eastAsia"/>
          <w:lang w:eastAsia="zh-CN"/>
        </w:rPr>
        <w:t>.</w:t>
      </w:r>
      <w:r>
        <w:rPr>
          <w:rFonts w:cs="Arial"/>
          <w:lang w:eastAsia="zh-CN"/>
        </w:rPr>
        <w:t xml:space="preserve"> In steps 8 and 9, Relay UE receives the configurations for relaying from the gNB</w:t>
      </w:r>
      <w:r>
        <w:rPr>
          <w:rFonts w:cs="Arial" w:hint="eastAsia"/>
          <w:lang w:eastAsia="zh-CN"/>
        </w:rPr>
        <w:t>.</w:t>
      </w:r>
      <w:r>
        <w:rPr>
          <w:rFonts w:cs="Arial"/>
          <w:lang w:eastAsia="zh-CN"/>
        </w:rPr>
        <w:t xml:space="preserve"> As agreed in RAN2, the </w:t>
      </w:r>
      <w:r w:rsidRPr="00093E37">
        <w:rPr>
          <w:rFonts w:cs="Arial"/>
          <w:i/>
          <w:lang w:eastAsia="zh-CN"/>
        </w:rPr>
        <w:t>RRCReconfigration</w:t>
      </w:r>
      <w:r>
        <w:rPr>
          <w:rFonts w:cs="Arial"/>
          <w:lang w:eastAsia="zh-CN"/>
        </w:rPr>
        <w:t xml:space="preserve"> message includes the Remote UE local ID and L2 ID. Then, in step 13, the Relay UE can include the correct local ID in the adaptation layer header</w:t>
      </w:r>
      <w:r w:rsidRPr="00550FC5">
        <w:rPr>
          <w:rFonts w:cs="Arial"/>
          <w:lang w:eastAsia="zh-CN"/>
        </w:rPr>
        <w:t xml:space="preserve"> </w:t>
      </w:r>
      <w:r>
        <w:rPr>
          <w:rFonts w:cs="Arial"/>
          <w:lang w:eastAsia="zh-CN"/>
        </w:rPr>
        <w:t xml:space="preserve">when </w:t>
      </w:r>
      <w:r>
        <w:rPr>
          <w:rFonts w:cs="Arial" w:hint="eastAsia"/>
          <w:lang w:eastAsia="zh-CN"/>
        </w:rPr>
        <w:t>it</w:t>
      </w:r>
      <w:r>
        <w:rPr>
          <w:rFonts w:cs="Arial"/>
          <w:lang w:eastAsia="zh-CN"/>
        </w:rPr>
        <w:t xml:space="preserve"> receives the RRC message from Remote UE.</w:t>
      </w:r>
    </w:p>
    <w:p w14:paraId="6B8F77E9" w14:textId="0FB9B9CF" w:rsidR="00567754" w:rsidRDefault="008466EB" w:rsidP="00DE17B4">
      <w:pPr>
        <w:spacing w:afterLines="50" w:after="120"/>
        <w:rPr>
          <w:b/>
          <w:lang w:eastAsia="zh-CN"/>
        </w:rPr>
      </w:pPr>
      <w:r>
        <w:rPr>
          <w:b/>
          <w:lang w:eastAsia="zh-CN"/>
        </w:rPr>
        <w:t>Proposal 9</w:t>
      </w:r>
      <w:r>
        <w:rPr>
          <w:rFonts w:hint="eastAsia"/>
          <w:b/>
          <w:lang w:eastAsia="zh-CN"/>
        </w:rPr>
        <w:t>:</w:t>
      </w:r>
      <w:r>
        <w:rPr>
          <w:b/>
          <w:lang w:eastAsia="zh-CN"/>
        </w:rPr>
        <w:t xml:space="preserve"> </w:t>
      </w:r>
      <w:r w:rsidR="00A54A31">
        <w:rPr>
          <w:b/>
          <w:lang w:eastAsia="zh-CN"/>
        </w:rPr>
        <w:t xml:space="preserve">During </w:t>
      </w:r>
      <w:r w:rsidR="00A54A31" w:rsidRPr="00A54A31">
        <w:rPr>
          <w:b/>
          <w:lang w:eastAsia="zh-CN"/>
        </w:rPr>
        <w:t>Inter-DU Mobility procedure,</w:t>
      </w:r>
      <w:r>
        <w:rPr>
          <w:b/>
          <w:lang w:eastAsia="zh-CN"/>
        </w:rPr>
        <w:t xml:space="preserve"> local ID</w:t>
      </w:r>
      <w:r w:rsidR="00A54A31">
        <w:rPr>
          <w:b/>
          <w:lang w:eastAsia="zh-CN"/>
        </w:rPr>
        <w:t xml:space="preserve"> are allocated by the gNB-CU during the Remote UE context setup procedure,</w:t>
      </w:r>
      <w:r>
        <w:rPr>
          <w:b/>
          <w:lang w:eastAsia="zh-CN"/>
        </w:rPr>
        <w:t xml:space="preserve"> and</w:t>
      </w:r>
      <w:r w:rsidR="00A54A31">
        <w:rPr>
          <w:b/>
          <w:lang w:eastAsia="zh-CN"/>
        </w:rPr>
        <w:t xml:space="preserve"> gNB-CU/Target-DU shall</w:t>
      </w:r>
      <w:r>
        <w:rPr>
          <w:b/>
          <w:lang w:eastAsia="zh-CN"/>
        </w:rPr>
        <w:t xml:space="preserve"> associate the local ID with the F1AP</w:t>
      </w:r>
      <w:r w:rsidR="001551D9">
        <w:rPr>
          <w:b/>
          <w:lang w:eastAsia="zh-CN"/>
        </w:rPr>
        <w:t xml:space="preserve"> UE ID of Remote UE</w:t>
      </w:r>
      <w:r>
        <w:rPr>
          <w:b/>
          <w:lang w:eastAsia="zh-CN"/>
        </w:rPr>
        <w:t>.</w:t>
      </w:r>
    </w:p>
    <w:p w14:paraId="2CD597C1" w14:textId="77777777" w:rsidR="001551D9" w:rsidRPr="005259DF" w:rsidRDefault="001551D9"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1E2DBA1" w:rsidR="008B2037" w:rsidRP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propose</w:t>
      </w:r>
      <w:r w:rsidR="00D92D83">
        <w:rPr>
          <w:rFonts w:eastAsia="SimSun"/>
          <w:lang w:eastAsia="zh-CN"/>
        </w:rPr>
        <w:t>s</w:t>
      </w:r>
      <w:r w:rsidRPr="008B2037">
        <w:rPr>
          <w:rFonts w:eastAsia="SimSun"/>
          <w:lang w:eastAsia="zh-CN"/>
        </w:rPr>
        <w:t>:</w:t>
      </w:r>
    </w:p>
    <w:p w14:paraId="3551EB87" w14:textId="354E5ACD" w:rsidR="001D3B39" w:rsidRPr="0017686E" w:rsidRDefault="001D3B39" w:rsidP="001D3B39">
      <w:pPr>
        <w:spacing w:after="120"/>
        <w:rPr>
          <w:b/>
          <w:lang w:eastAsia="zh-CN"/>
        </w:rPr>
      </w:pPr>
      <w:r w:rsidRPr="0017686E">
        <w:rPr>
          <w:rFonts w:cs="Arial" w:hint="eastAsia"/>
          <w:b/>
          <w:lang w:eastAsia="zh-CN"/>
        </w:rPr>
        <w:t>P</w:t>
      </w:r>
      <w:r>
        <w:rPr>
          <w:rFonts w:cs="Arial"/>
          <w:b/>
          <w:lang w:eastAsia="zh-CN"/>
        </w:rPr>
        <w:t>roposal 1</w:t>
      </w:r>
      <w:r w:rsidRPr="0017686E">
        <w:rPr>
          <w:rFonts w:cs="Arial"/>
          <w:b/>
          <w:lang w:eastAsia="zh-CN"/>
        </w:rPr>
        <w:t xml:space="preserve">: </w:t>
      </w:r>
      <w:r>
        <w:rPr>
          <w:rFonts w:cs="Arial"/>
          <w:b/>
          <w:lang w:eastAsia="zh-CN"/>
        </w:rPr>
        <w:t>Dedic</w:t>
      </w:r>
      <w:r w:rsidRPr="00ED3A1A">
        <w:rPr>
          <w:rFonts w:cs="Arial"/>
          <w:b/>
          <w:lang w:eastAsia="zh-CN"/>
        </w:rPr>
        <w:t>ated R</w:t>
      </w:r>
      <w:r>
        <w:rPr>
          <w:rFonts w:cs="Arial"/>
          <w:b/>
          <w:lang w:eastAsia="zh-CN"/>
        </w:rPr>
        <w:t xml:space="preserve">esource </w:t>
      </w:r>
      <w:r w:rsidRPr="00ED3A1A">
        <w:rPr>
          <w:rFonts w:cs="Arial"/>
          <w:b/>
          <w:lang w:eastAsia="zh-CN"/>
        </w:rPr>
        <w:t>P</w:t>
      </w:r>
      <w:r>
        <w:rPr>
          <w:rFonts w:cs="Arial"/>
          <w:b/>
          <w:lang w:eastAsia="zh-CN"/>
        </w:rPr>
        <w:t xml:space="preserve">ool for </w:t>
      </w:r>
      <w:r w:rsidRPr="00ED3A1A">
        <w:rPr>
          <w:rFonts w:cs="Arial"/>
          <w:b/>
          <w:lang w:eastAsia="zh-CN"/>
        </w:rPr>
        <w:t>NR ProSe service</w:t>
      </w:r>
      <w:r>
        <w:rPr>
          <w:rFonts w:cs="Arial"/>
          <w:b/>
          <w:lang w:eastAsia="zh-CN"/>
        </w:rPr>
        <w:t xml:space="preserve"> </w:t>
      </w:r>
      <w:r w:rsidRPr="00ED3A1A">
        <w:rPr>
          <w:rFonts w:cs="Arial"/>
          <w:b/>
          <w:lang w:eastAsia="zh-CN"/>
        </w:rPr>
        <w:t>is provided by</w:t>
      </w:r>
      <w:r>
        <w:rPr>
          <w:rFonts w:cs="Arial"/>
          <w:b/>
          <w:lang w:eastAsia="zh-CN"/>
        </w:rPr>
        <w:t xml:space="preserve"> gNB-DU</w:t>
      </w:r>
      <w:r>
        <w:rPr>
          <w:rFonts w:cs="Arial" w:hint="eastAsia"/>
          <w:b/>
          <w:lang w:eastAsia="zh-CN"/>
        </w:rPr>
        <w:t>,</w:t>
      </w:r>
      <w:r w:rsidRPr="00ED3A1A">
        <w:rPr>
          <w:rFonts w:cs="Arial"/>
          <w:b/>
          <w:lang w:eastAsia="zh-CN"/>
        </w:rPr>
        <w:t xml:space="preserve"> as</w:t>
      </w:r>
      <w:r>
        <w:rPr>
          <w:rFonts w:cs="Arial"/>
          <w:b/>
          <w:lang w:eastAsia="zh-CN"/>
        </w:rPr>
        <w:t xml:space="preserve"> legacy in </w:t>
      </w:r>
      <w:r w:rsidRPr="00ED3A1A">
        <w:rPr>
          <w:rFonts w:cs="Arial"/>
          <w:b/>
          <w:lang w:eastAsia="zh-CN"/>
        </w:rPr>
        <w:t>Rel-16</w:t>
      </w:r>
      <w:r w:rsidRPr="0017686E">
        <w:rPr>
          <w:b/>
          <w:lang w:eastAsia="zh-CN"/>
        </w:rPr>
        <w:t>.</w:t>
      </w:r>
    </w:p>
    <w:p w14:paraId="577DE7AB" w14:textId="58C38B26" w:rsidR="001D3B39" w:rsidRDefault="001D3B39" w:rsidP="001D3B39">
      <w:pPr>
        <w:spacing w:after="120"/>
        <w:rPr>
          <w:rFonts w:cs="Arial"/>
          <w:b/>
          <w:lang w:eastAsia="zh-CN"/>
        </w:rPr>
      </w:pPr>
      <w:r w:rsidRPr="0017686E">
        <w:rPr>
          <w:rFonts w:cs="Arial" w:hint="eastAsia"/>
          <w:b/>
          <w:lang w:eastAsia="zh-CN"/>
        </w:rPr>
        <w:lastRenderedPageBreak/>
        <w:t>P</w:t>
      </w:r>
      <w:r>
        <w:rPr>
          <w:rFonts w:cs="Arial"/>
          <w:b/>
          <w:lang w:eastAsia="zh-CN"/>
        </w:rPr>
        <w:t>roposal 2</w:t>
      </w:r>
      <w:r w:rsidRPr="0017686E">
        <w:rPr>
          <w:rFonts w:cs="Arial"/>
          <w:b/>
          <w:lang w:eastAsia="zh-CN"/>
        </w:rPr>
        <w:t xml:space="preserve">: </w:t>
      </w:r>
      <w:r>
        <w:rPr>
          <w:rFonts w:cs="Arial"/>
          <w:b/>
          <w:lang w:eastAsia="zh-CN"/>
        </w:rPr>
        <w:t>Dedicated t</w:t>
      </w:r>
      <w:r w:rsidRPr="00ED3A1A">
        <w:rPr>
          <w:rFonts w:cs="Arial"/>
          <w:b/>
          <w:lang w:eastAsia="zh-CN"/>
        </w:rPr>
        <w:t>hresholds</w:t>
      </w:r>
      <w:r>
        <w:rPr>
          <w:rFonts w:cs="Arial"/>
          <w:b/>
          <w:lang w:eastAsia="zh-CN"/>
        </w:rPr>
        <w:t xml:space="preserve"> for relay discovery</w:t>
      </w:r>
      <w:r w:rsidRPr="00ED3A1A">
        <w:rPr>
          <w:rFonts w:cs="Arial"/>
          <w:b/>
          <w:lang w:eastAsia="zh-CN"/>
        </w:rPr>
        <w:t xml:space="preserve"> </w:t>
      </w:r>
      <w:r>
        <w:rPr>
          <w:rFonts w:cs="Arial" w:hint="eastAsia"/>
          <w:b/>
          <w:lang w:eastAsia="zh-CN"/>
        </w:rPr>
        <w:t>is</w:t>
      </w:r>
      <w:r w:rsidRPr="00ED3A1A">
        <w:rPr>
          <w:rFonts w:cs="Arial"/>
          <w:b/>
          <w:lang w:eastAsia="zh-CN"/>
        </w:rPr>
        <w:t xml:space="preserve"> determined by</w:t>
      </w:r>
      <w:r>
        <w:rPr>
          <w:rFonts w:cs="Arial"/>
          <w:b/>
          <w:lang w:eastAsia="zh-CN"/>
        </w:rPr>
        <w:t xml:space="preserve"> gNB-CU</w:t>
      </w:r>
      <w:r>
        <w:rPr>
          <w:rFonts w:cs="Arial" w:hint="eastAsia"/>
          <w:b/>
          <w:lang w:eastAsia="zh-CN"/>
        </w:rPr>
        <w:t>.</w:t>
      </w:r>
    </w:p>
    <w:p w14:paraId="501CC1FE" w14:textId="710D06B9" w:rsidR="001D3B39" w:rsidRPr="00624CA0" w:rsidRDefault="001D3B39" w:rsidP="001D3B39">
      <w:pPr>
        <w:spacing w:after="120"/>
        <w:rPr>
          <w:rFonts w:cs="Arial"/>
          <w:lang w:eastAsia="zh-CN"/>
        </w:rPr>
      </w:pPr>
      <w:r w:rsidRPr="0017686E">
        <w:rPr>
          <w:rFonts w:cs="Arial" w:hint="eastAsia"/>
          <w:b/>
          <w:lang w:eastAsia="zh-CN"/>
        </w:rPr>
        <w:t>P</w:t>
      </w:r>
      <w:r>
        <w:rPr>
          <w:rFonts w:cs="Arial"/>
          <w:b/>
          <w:lang w:eastAsia="zh-CN"/>
        </w:rPr>
        <w:t>roposal 3</w:t>
      </w:r>
      <w:r w:rsidRPr="0017686E">
        <w:rPr>
          <w:rFonts w:cs="Arial"/>
          <w:b/>
          <w:lang w:eastAsia="zh-CN"/>
        </w:rPr>
        <w:t>:</w:t>
      </w:r>
      <w:r>
        <w:rPr>
          <w:rFonts w:cs="Arial"/>
          <w:b/>
          <w:lang w:eastAsia="zh-CN"/>
        </w:rPr>
        <w:t xml:space="preserve"> gNB-DU</w:t>
      </w:r>
      <w:r w:rsidRPr="00B95AF9">
        <w:rPr>
          <w:rFonts w:cs="Arial"/>
          <w:b/>
          <w:lang w:eastAsia="zh-CN"/>
        </w:rPr>
        <w:t xml:space="preserve"> configure</w:t>
      </w:r>
      <w:r>
        <w:rPr>
          <w:rFonts w:cs="Arial"/>
          <w:b/>
          <w:lang w:eastAsia="zh-CN"/>
        </w:rPr>
        <w:t>s</w:t>
      </w:r>
      <w:r w:rsidRPr="00B95AF9">
        <w:rPr>
          <w:rFonts w:cs="Arial"/>
          <w:b/>
          <w:lang w:eastAsia="zh-CN"/>
        </w:rPr>
        <w:t xml:space="preserve"> </w:t>
      </w:r>
      <w:r w:rsidR="00A54A31">
        <w:rPr>
          <w:rFonts w:cs="Arial"/>
          <w:b/>
          <w:lang w:eastAsia="zh-CN"/>
        </w:rPr>
        <w:t xml:space="preserve">Uu </w:t>
      </w:r>
      <w:r w:rsidRPr="00B95AF9">
        <w:rPr>
          <w:rFonts w:cs="Arial"/>
          <w:b/>
          <w:lang w:eastAsia="zh-CN"/>
        </w:rPr>
        <w:t xml:space="preserve">RLC </w:t>
      </w:r>
      <w:r>
        <w:rPr>
          <w:rFonts w:cs="Arial"/>
          <w:b/>
          <w:lang w:eastAsia="zh-CN"/>
        </w:rPr>
        <w:t>channel(s)</w:t>
      </w:r>
      <w:r w:rsidRPr="00B95AF9">
        <w:rPr>
          <w:rFonts w:cs="Arial"/>
          <w:b/>
          <w:lang w:eastAsia="zh-CN"/>
        </w:rPr>
        <w:t xml:space="preserve"> for relaying Remote UE’s SRB messages, before Remote UE’s Initial access</w:t>
      </w:r>
      <w:r w:rsidRPr="00B95AF9">
        <w:rPr>
          <w:rFonts w:cs="Arial" w:hint="eastAsia"/>
          <w:b/>
          <w:lang w:eastAsia="zh-CN"/>
        </w:rPr>
        <w:t>.</w:t>
      </w:r>
    </w:p>
    <w:p w14:paraId="2EAF8EEE" w14:textId="51DF2F17" w:rsidR="001D3B39" w:rsidRPr="00853FC8" w:rsidRDefault="001D3B39" w:rsidP="001D3B39">
      <w:pPr>
        <w:spacing w:after="120"/>
        <w:rPr>
          <w:rFonts w:cs="Arial"/>
          <w:lang w:eastAsia="zh-CN"/>
        </w:rPr>
      </w:pPr>
      <w:r w:rsidRPr="0017686E">
        <w:rPr>
          <w:rFonts w:cs="Arial" w:hint="eastAsia"/>
          <w:b/>
          <w:lang w:eastAsia="zh-CN"/>
        </w:rPr>
        <w:t>P</w:t>
      </w:r>
      <w:r>
        <w:rPr>
          <w:rFonts w:cs="Arial"/>
          <w:b/>
          <w:lang w:eastAsia="zh-CN"/>
        </w:rPr>
        <w:t>roposal 4</w:t>
      </w:r>
      <w:r w:rsidRPr="0017686E">
        <w:rPr>
          <w:rFonts w:cs="Arial"/>
          <w:b/>
          <w:lang w:eastAsia="zh-CN"/>
        </w:rPr>
        <w:t xml:space="preserve">: </w:t>
      </w:r>
      <w:r>
        <w:rPr>
          <w:rFonts w:cs="Arial"/>
          <w:b/>
          <w:lang w:eastAsia="zh-CN"/>
        </w:rPr>
        <w:t>The a</w:t>
      </w:r>
      <w:r w:rsidRPr="00853FC8">
        <w:rPr>
          <w:rFonts w:cs="Arial"/>
          <w:b/>
          <w:lang w:eastAsia="zh-CN"/>
        </w:rPr>
        <w:t>llocating local ID of Remote UE</w:t>
      </w:r>
      <w:r>
        <w:rPr>
          <w:rFonts w:cs="Arial"/>
          <w:b/>
          <w:lang w:eastAsia="zh-CN"/>
        </w:rPr>
        <w:t xml:space="preserve"> </w:t>
      </w:r>
      <w:r>
        <w:rPr>
          <w:rFonts w:cs="Arial" w:hint="eastAsia"/>
          <w:b/>
          <w:lang w:eastAsia="zh-CN"/>
        </w:rPr>
        <w:t>c</w:t>
      </w:r>
      <w:r w:rsidR="00A54A31">
        <w:rPr>
          <w:rFonts w:cs="Arial"/>
          <w:b/>
          <w:lang w:eastAsia="zh-CN"/>
        </w:rPr>
        <w:t>an be done at gNB-C</w:t>
      </w:r>
      <w:r>
        <w:rPr>
          <w:rFonts w:cs="Arial"/>
          <w:b/>
          <w:lang w:eastAsia="zh-CN"/>
        </w:rPr>
        <w:t>U</w:t>
      </w:r>
      <w:r w:rsidRPr="00B95AF9">
        <w:rPr>
          <w:rFonts w:cs="Arial" w:hint="eastAsia"/>
          <w:b/>
          <w:lang w:eastAsia="zh-CN"/>
        </w:rPr>
        <w:t>.</w:t>
      </w:r>
    </w:p>
    <w:p w14:paraId="605C82ED" w14:textId="77777777" w:rsidR="001D3B39" w:rsidRDefault="001D3B39" w:rsidP="001D3B39">
      <w:pPr>
        <w:spacing w:after="120"/>
        <w:rPr>
          <w:rFonts w:cs="Arial"/>
          <w:b/>
          <w:lang w:eastAsia="zh-CN"/>
        </w:rPr>
      </w:pPr>
      <w:r w:rsidRPr="00B50357">
        <w:rPr>
          <w:rFonts w:cs="Arial"/>
          <w:b/>
          <w:lang w:eastAsia="zh-CN"/>
        </w:rPr>
        <w:t xml:space="preserve">Proposal </w:t>
      </w:r>
      <w:r>
        <w:rPr>
          <w:rFonts w:cs="Arial"/>
          <w:b/>
          <w:lang w:eastAsia="zh-CN"/>
        </w:rPr>
        <w:t>5</w:t>
      </w:r>
      <w:r w:rsidRPr="00B50357">
        <w:rPr>
          <w:rFonts w:cs="Arial"/>
          <w:b/>
          <w:lang w:eastAsia="zh-CN"/>
        </w:rPr>
        <w:t xml:space="preserve">: The Uu </w:t>
      </w:r>
      <w:r>
        <w:rPr>
          <w:rFonts w:cs="Arial"/>
          <w:b/>
          <w:lang w:eastAsia="zh-CN"/>
        </w:rPr>
        <w:t>adaptation</w:t>
      </w:r>
      <w:r w:rsidRPr="00B50357">
        <w:rPr>
          <w:rFonts w:cs="Arial"/>
          <w:b/>
          <w:lang w:eastAsia="zh-CN"/>
        </w:rPr>
        <w:t xml:space="preserve"> layer is hosted at</w:t>
      </w:r>
      <w:r>
        <w:rPr>
          <w:rFonts w:cs="Arial"/>
          <w:b/>
          <w:lang w:eastAsia="zh-CN"/>
        </w:rPr>
        <w:t xml:space="preserve"> gNB-DU</w:t>
      </w:r>
      <w:r w:rsidRPr="00B50357">
        <w:rPr>
          <w:rFonts w:cs="Arial"/>
          <w:b/>
          <w:lang w:eastAsia="zh-CN"/>
        </w:rPr>
        <w:t>.</w:t>
      </w:r>
    </w:p>
    <w:p w14:paraId="19827C9D" w14:textId="77777777" w:rsidR="00A853DA" w:rsidRPr="002F6F89" w:rsidRDefault="00A853DA" w:rsidP="00A853DA">
      <w:pPr>
        <w:spacing w:after="120"/>
        <w:rPr>
          <w:rFonts w:cs="Arial"/>
          <w:b/>
          <w:lang w:eastAsia="zh-CN"/>
        </w:rPr>
      </w:pPr>
      <w:r>
        <w:rPr>
          <w:rFonts w:cs="Arial"/>
          <w:b/>
          <w:lang w:eastAsia="zh-CN"/>
        </w:rPr>
        <w:t>Proposal 6</w:t>
      </w:r>
      <w:r w:rsidRPr="002F6F89">
        <w:rPr>
          <w:rFonts w:cs="Arial"/>
          <w:b/>
          <w:lang w:eastAsia="zh-CN"/>
        </w:rPr>
        <w:t xml:space="preserve">a: </w:t>
      </w:r>
      <w:r w:rsidRPr="002F6F89">
        <w:rPr>
          <w:rFonts w:eastAsia="SimSun"/>
          <w:b/>
          <w:lang w:eastAsia="zh-CN"/>
        </w:rPr>
        <w:t>F1AP signalling to configure remote UE is via the UE-associated F1AP message for remote UE itself</w:t>
      </w:r>
      <w:r w:rsidRPr="002F6F89">
        <w:rPr>
          <w:rFonts w:eastAsia="SimSun" w:hint="eastAsia"/>
          <w:b/>
          <w:lang w:eastAsia="zh-CN"/>
        </w:rPr>
        <w:t>.</w:t>
      </w:r>
    </w:p>
    <w:p w14:paraId="3DF356FF" w14:textId="77777777" w:rsidR="00A853DA" w:rsidRPr="001401C9" w:rsidRDefault="00A853DA" w:rsidP="00A853DA">
      <w:pPr>
        <w:tabs>
          <w:tab w:val="num" w:pos="1440"/>
        </w:tabs>
        <w:spacing w:after="120"/>
        <w:rPr>
          <w:rFonts w:cs="Arial"/>
          <w:b/>
          <w:lang w:eastAsia="zh-CN"/>
        </w:rPr>
      </w:pPr>
      <w:r>
        <w:rPr>
          <w:rFonts w:cs="Arial"/>
          <w:b/>
          <w:lang w:eastAsia="zh-CN"/>
        </w:rPr>
        <w:t>Proposal 6b: gNB-DU includes R</w:t>
      </w:r>
      <w:r w:rsidRPr="001401C9">
        <w:rPr>
          <w:rFonts w:cs="Arial"/>
          <w:b/>
          <w:lang w:eastAsia="zh-CN"/>
        </w:rPr>
        <w:t xml:space="preserve">elay UE’s gNB-DU UE F1AP ID in </w:t>
      </w:r>
      <w:r>
        <w:rPr>
          <w:rFonts w:cs="Arial"/>
          <w:b/>
          <w:lang w:eastAsia="zh-CN"/>
        </w:rPr>
        <w:t>R</w:t>
      </w:r>
      <w:r w:rsidRPr="001401C9">
        <w:rPr>
          <w:rFonts w:cs="Arial"/>
          <w:b/>
          <w:lang w:eastAsia="zh-CN"/>
        </w:rPr>
        <w:t>emote UE’s initial UL RRC MSG transfer</w:t>
      </w:r>
      <w:r>
        <w:rPr>
          <w:rFonts w:cs="Arial"/>
          <w:b/>
          <w:lang w:eastAsia="zh-CN"/>
        </w:rPr>
        <w:t>.</w:t>
      </w:r>
    </w:p>
    <w:p w14:paraId="1D96D391" w14:textId="3291E0C5" w:rsidR="001D3B39" w:rsidRDefault="00A853DA" w:rsidP="001D3B39">
      <w:pPr>
        <w:spacing w:after="120"/>
        <w:rPr>
          <w:rFonts w:cs="Arial"/>
          <w:b/>
          <w:lang w:eastAsia="zh-CN"/>
        </w:rPr>
      </w:pPr>
      <w:r>
        <w:rPr>
          <w:rFonts w:cs="Arial"/>
          <w:b/>
          <w:lang w:eastAsia="zh-CN"/>
        </w:rPr>
        <w:t>Proposal 7</w:t>
      </w:r>
      <w:r w:rsidR="001D3B39" w:rsidRPr="00B50357">
        <w:rPr>
          <w:rFonts w:cs="Arial"/>
          <w:b/>
          <w:lang w:eastAsia="zh-CN"/>
        </w:rPr>
        <w:t>:</w:t>
      </w:r>
      <w:r w:rsidR="001D3B39">
        <w:rPr>
          <w:rFonts w:cs="Arial"/>
          <w:b/>
          <w:lang w:eastAsia="zh-CN"/>
        </w:rPr>
        <w:t xml:space="preserve"> gNB-CU is responsible for generating the adaptation</w:t>
      </w:r>
      <w:r w:rsidR="001D3B39" w:rsidRPr="00B50357">
        <w:rPr>
          <w:rFonts w:cs="Arial"/>
          <w:b/>
          <w:lang w:eastAsia="zh-CN"/>
        </w:rPr>
        <w:t xml:space="preserve"> layer </w:t>
      </w:r>
      <w:r w:rsidR="001D3B39">
        <w:rPr>
          <w:rFonts w:cs="Arial"/>
          <w:b/>
          <w:lang w:eastAsia="zh-CN"/>
        </w:rPr>
        <w:t>configuration</w:t>
      </w:r>
      <w:r w:rsidR="001D3B39" w:rsidRPr="00B50357">
        <w:rPr>
          <w:rFonts w:cs="Arial"/>
          <w:b/>
          <w:lang w:eastAsia="zh-CN"/>
        </w:rPr>
        <w:t>.</w:t>
      </w:r>
    </w:p>
    <w:p w14:paraId="163CCC68" w14:textId="77777777" w:rsidR="001D3B39" w:rsidRDefault="001D3B39" w:rsidP="001D3B39">
      <w:pPr>
        <w:spacing w:afterLines="50" w:after="120"/>
        <w:rPr>
          <w:b/>
          <w:lang w:eastAsia="zh-CN"/>
        </w:rPr>
      </w:pPr>
      <w:r>
        <w:rPr>
          <w:b/>
          <w:lang w:eastAsia="zh-CN"/>
        </w:rPr>
        <w:t>Proposal 8</w:t>
      </w:r>
      <w:r w:rsidRPr="00E710D5">
        <w:rPr>
          <w:b/>
          <w:lang w:eastAsia="zh-CN"/>
        </w:rPr>
        <w:t>:</w:t>
      </w:r>
      <w:r>
        <w:rPr>
          <w:b/>
          <w:lang w:eastAsia="zh-CN"/>
        </w:rPr>
        <w:t xml:space="preserve"> gNB-CU sends </w:t>
      </w:r>
      <w:r w:rsidRPr="009A608D">
        <w:rPr>
          <w:b/>
          <w:lang w:eastAsia="zh-CN"/>
        </w:rPr>
        <w:t>adaptation layer configurations</w:t>
      </w:r>
      <w:r>
        <w:rPr>
          <w:b/>
          <w:lang w:eastAsia="zh-CN"/>
        </w:rPr>
        <w:t xml:space="preserve"> to the gNB-DU, which indicates gNB-DU </w:t>
      </w:r>
      <w:r>
        <w:rPr>
          <w:rFonts w:hint="eastAsia"/>
          <w:b/>
          <w:lang w:eastAsia="zh-CN"/>
        </w:rPr>
        <w:t>t</w:t>
      </w:r>
      <w:r>
        <w:rPr>
          <w:b/>
          <w:lang w:eastAsia="zh-CN"/>
        </w:rPr>
        <w:t>o setup the Uu/PC5 RLC channels for relaying.</w:t>
      </w:r>
    </w:p>
    <w:p w14:paraId="3579D068" w14:textId="3F9AB319" w:rsidR="001D3B39" w:rsidRDefault="001D3B39" w:rsidP="001D3B39">
      <w:pPr>
        <w:spacing w:afterLines="50" w:after="120"/>
        <w:rPr>
          <w:b/>
          <w:lang w:eastAsia="zh-CN"/>
        </w:rPr>
      </w:pPr>
      <w:r>
        <w:rPr>
          <w:b/>
          <w:lang w:eastAsia="zh-CN"/>
        </w:rPr>
        <w:t>Proposal 9</w:t>
      </w:r>
      <w:r>
        <w:rPr>
          <w:rFonts w:hint="eastAsia"/>
          <w:b/>
          <w:lang w:eastAsia="zh-CN"/>
        </w:rPr>
        <w:t>:</w:t>
      </w:r>
      <w:r>
        <w:rPr>
          <w:b/>
          <w:lang w:eastAsia="zh-CN"/>
        </w:rPr>
        <w:t xml:space="preserve"> </w:t>
      </w:r>
      <w:r w:rsidR="001551D9">
        <w:rPr>
          <w:b/>
          <w:lang w:eastAsia="zh-CN"/>
        </w:rPr>
        <w:t xml:space="preserve">During </w:t>
      </w:r>
      <w:r w:rsidR="001551D9" w:rsidRPr="00A54A31">
        <w:rPr>
          <w:b/>
          <w:lang w:eastAsia="zh-CN"/>
        </w:rPr>
        <w:t>Inter-DU Mobility procedure,</w:t>
      </w:r>
      <w:r w:rsidR="001551D9">
        <w:rPr>
          <w:b/>
          <w:lang w:eastAsia="zh-CN"/>
        </w:rPr>
        <w:t xml:space="preserve"> local ID are allocated by the gNB-CU during the Remote UE context setup procedure, and gNB-CU/Target-DU shall associate the local ID with the F1AP UE ID of Remote UE.</w:t>
      </w:r>
    </w:p>
    <w:p w14:paraId="1CF6F928" w14:textId="77777777" w:rsidR="006F69D6" w:rsidRDefault="006F69D6" w:rsidP="001D3B39">
      <w:pPr>
        <w:spacing w:afterLines="50" w:after="120"/>
        <w:rPr>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4C118CFF" w14:textId="74047C76" w:rsidR="00FD4A04" w:rsidRDefault="00FD4A04" w:rsidP="00F97AFB">
      <w:pPr>
        <w:pStyle w:val="ListParagraph"/>
        <w:numPr>
          <w:ilvl w:val="0"/>
          <w:numId w:val="5"/>
        </w:numPr>
        <w:spacing w:afterLines="50" w:after="120"/>
        <w:ind w:firstLineChars="0"/>
        <w:jc w:val="both"/>
        <w:rPr>
          <w:rFonts w:eastAsia="SimSun"/>
          <w:lang w:eastAsia="ja-JP"/>
        </w:rPr>
      </w:pPr>
      <w:bookmarkStart w:id="0" w:name="_Ref67924647"/>
      <w:bookmarkStart w:id="1" w:name="_Ref46252646"/>
      <w:bookmarkStart w:id="2" w:name="_Ref45529722"/>
      <w:bookmarkStart w:id="3" w:name="_Ref53562151"/>
      <w:r w:rsidRPr="00FD4A04">
        <w:rPr>
          <w:rFonts w:eastAsia="SimSun"/>
          <w:lang w:eastAsia="ja-JP"/>
        </w:rPr>
        <w:t xml:space="preserve">RP-211050, </w:t>
      </w:r>
      <w:r w:rsidR="00C90016">
        <w:rPr>
          <w:rFonts w:eastAsia="SimSun"/>
          <w:lang w:eastAsia="ja-JP"/>
        </w:rPr>
        <w:t>New</w:t>
      </w:r>
      <w:r w:rsidRPr="00FD4A04">
        <w:rPr>
          <w:rFonts w:eastAsia="SimSun"/>
          <w:lang w:eastAsia="ja-JP"/>
        </w:rPr>
        <w:t xml:space="preserve"> WID on </w:t>
      </w:r>
      <w:r>
        <w:rPr>
          <w:rFonts w:eastAsia="SimSun"/>
          <w:lang w:eastAsia="ja-JP"/>
        </w:rPr>
        <w:t xml:space="preserve">NR </w:t>
      </w:r>
      <w:r w:rsidR="00C90016">
        <w:rPr>
          <w:rFonts w:eastAsia="SimSun"/>
          <w:lang w:eastAsia="ja-JP"/>
        </w:rPr>
        <w:t>Sidelink</w:t>
      </w:r>
      <w:r w:rsidRPr="00FD4A04">
        <w:rPr>
          <w:rFonts w:eastAsia="SimSun"/>
          <w:lang w:eastAsia="ja-JP"/>
        </w:rPr>
        <w:t xml:space="preserve"> Relay, OPPO.</w:t>
      </w:r>
    </w:p>
    <w:p w14:paraId="2E548AC5" w14:textId="4A5296BC" w:rsidR="004E57E7" w:rsidRDefault="00DA238B" w:rsidP="00F97AFB">
      <w:pPr>
        <w:pStyle w:val="ListParagraph"/>
        <w:numPr>
          <w:ilvl w:val="0"/>
          <w:numId w:val="5"/>
        </w:numPr>
        <w:spacing w:afterLines="50" w:after="120"/>
        <w:ind w:firstLineChars="0"/>
        <w:jc w:val="both"/>
        <w:rPr>
          <w:rFonts w:eastAsia="SimSun"/>
          <w:lang w:eastAsia="ja-JP"/>
        </w:rPr>
      </w:pPr>
      <w:r>
        <w:rPr>
          <w:rFonts w:eastAsia="SimSun"/>
          <w:lang w:eastAsia="ja-JP"/>
        </w:rPr>
        <w:t>3GPP TS 23.304,</w:t>
      </w:r>
      <w:r w:rsidRPr="00DA238B">
        <w:t xml:space="preserve"> </w:t>
      </w:r>
      <w:r w:rsidRPr="00DA238B">
        <w:rPr>
          <w:rFonts w:eastAsia="SimSun"/>
          <w:lang w:eastAsia="ja-JP"/>
        </w:rPr>
        <w:t>V17.0.0</w:t>
      </w:r>
      <w:r>
        <w:rPr>
          <w:rFonts w:eastAsia="SimSun"/>
          <w:lang w:eastAsia="ja-JP"/>
        </w:rPr>
        <w:t xml:space="preserve">, </w:t>
      </w:r>
      <w:r w:rsidR="00CB24AB" w:rsidRPr="00CB24AB">
        <w:rPr>
          <w:rFonts w:eastAsia="SimSun"/>
          <w:lang w:eastAsia="ja-JP"/>
        </w:rPr>
        <w:t>Proximity based Services (ProSe) in the 5G System (5GS)</w:t>
      </w:r>
      <w:r w:rsidRPr="00DA238B">
        <w:rPr>
          <w:rFonts w:eastAsia="SimSun"/>
          <w:lang w:eastAsia="ja-JP"/>
        </w:rPr>
        <w:t>.</w:t>
      </w:r>
      <w:r>
        <w:rPr>
          <w:rFonts w:eastAsia="SimSun"/>
          <w:lang w:eastAsia="ja-JP"/>
        </w:rPr>
        <w:t xml:space="preserve"> </w:t>
      </w:r>
    </w:p>
    <w:p w14:paraId="46B5D84C" w14:textId="77777777" w:rsidR="00D62022" w:rsidRDefault="00D62022" w:rsidP="00D62022">
      <w:pPr>
        <w:pStyle w:val="ListParagraph"/>
        <w:spacing w:afterLines="50" w:after="120"/>
        <w:ind w:left="720" w:firstLineChars="0" w:firstLine="0"/>
        <w:jc w:val="both"/>
        <w:rPr>
          <w:rFonts w:eastAsia="MS Mincho"/>
          <w:lang w:eastAsia="ja-JP"/>
        </w:rPr>
      </w:pPr>
    </w:p>
    <w:p w14:paraId="79E0C281" w14:textId="77777777" w:rsidR="006F69D6" w:rsidRPr="006F69D6" w:rsidRDefault="006F69D6" w:rsidP="00D62022">
      <w:pPr>
        <w:pStyle w:val="ListParagraph"/>
        <w:spacing w:afterLines="50" w:after="120"/>
        <w:ind w:left="720" w:firstLineChars="0" w:firstLine="0"/>
        <w:jc w:val="both"/>
        <w:rPr>
          <w:rFonts w:eastAsia="MS Mincho"/>
          <w:lang w:eastAsia="ja-JP"/>
        </w:rPr>
      </w:pPr>
    </w:p>
    <w:bookmarkEnd w:id="0"/>
    <w:bookmarkEnd w:id="1"/>
    <w:bookmarkEnd w:id="2"/>
    <w:bookmarkEnd w:id="3"/>
    <w:p w14:paraId="2D652D1B" w14:textId="77777777" w:rsidR="00CB24AB" w:rsidRPr="00CB24AB" w:rsidRDefault="00CB24AB" w:rsidP="00CB24AB">
      <w:pPr>
        <w:keepNext/>
        <w:keepLines/>
        <w:pBdr>
          <w:top w:val="single" w:sz="12" w:space="3" w:color="auto"/>
        </w:pBdr>
        <w:spacing w:before="240" w:after="180"/>
        <w:ind w:left="1134" w:hanging="1134"/>
        <w:outlineLvl w:val="0"/>
        <w:rPr>
          <w:rFonts w:ascii="Arial" w:eastAsia="SimSun" w:hAnsi="Arial"/>
          <w:sz w:val="36"/>
          <w:lang w:eastAsia="zh-CN"/>
        </w:rPr>
      </w:pPr>
      <w:r w:rsidRPr="00CB24AB">
        <w:rPr>
          <w:rFonts w:ascii="Arial" w:eastAsia="SimSun" w:hAnsi="Arial" w:hint="eastAsia"/>
          <w:sz w:val="36"/>
          <w:lang w:eastAsia="zh-CN"/>
        </w:rPr>
        <w:t>5</w:t>
      </w:r>
      <w:r w:rsidRPr="00CB24AB">
        <w:rPr>
          <w:rFonts w:ascii="Arial" w:eastAsia="SimSun" w:hAnsi="Arial"/>
          <w:sz w:val="36"/>
          <w:lang w:eastAsia="zh-CN"/>
        </w:rPr>
        <w:t xml:space="preserve">. </w:t>
      </w:r>
      <w:r w:rsidRPr="00CB24AB">
        <w:rPr>
          <w:rFonts w:ascii="Arial" w:eastAsia="SimSun" w:hAnsi="Arial" w:hint="eastAsia"/>
          <w:sz w:val="36"/>
          <w:lang w:eastAsia="zh-CN"/>
        </w:rPr>
        <w:t>Text Proposal</w:t>
      </w:r>
    </w:p>
    <w:p w14:paraId="77AF587B" w14:textId="754EA75E" w:rsidR="00414082" w:rsidRPr="00550BC8" w:rsidRDefault="00414082" w:rsidP="00414082">
      <w:pPr>
        <w:rPr>
          <w:color w:val="2E74B5"/>
          <w:lang w:val="en-US" w:eastAsia="zh-CN"/>
        </w:rPr>
      </w:pPr>
      <w:r>
        <w:rPr>
          <w:color w:val="2E74B5"/>
          <w:lang w:val="en-US" w:eastAsia="zh-CN"/>
        </w:rPr>
        <w:t>-----</w:t>
      </w:r>
      <w:r w:rsidRPr="00550BC8">
        <w:rPr>
          <w:color w:val="2E74B5"/>
          <w:lang w:val="en-US" w:eastAsia="zh-CN"/>
        </w:rPr>
        <w:t>-----------------------------------------------</w:t>
      </w:r>
      <w:r w:rsidR="00B756C6">
        <w:rPr>
          <w:rFonts w:hint="eastAsia"/>
          <w:color w:val="2E74B5"/>
          <w:lang w:val="en-US" w:eastAsia="zh-CN"/>
        </w:rPr>
        <w:t>-</w:t>
      </w:r>
      <w:r w:rsidRPr="00550BC8">
        <w:rPr>
          <w:color w:val="2E74B5"/>
          <w:lang w:val="en-US" w:eastAsia="zh-CN"/>
        </w:rPr>
        <w:t>----------- START</w:t>
      </w:r>
      <w:r w:rsidR="005327E3">
        <w:rPr>
          <w:color w:val="2E74B5"/>
          <w:lang w:val="en-US" w:eastAsia="zh-CN"/>
        </w:rPr>
        <w:t xml:space="preserve"> of TP</w:t>
      </w:r>
      <w:r w:rsidR="004C2100">
        <w:rPr>
          <w:color w:val="2E74B5"/>
          <w:lang w:val="en-US" w:eastAsia="zh-CN"/>
        </w:rPr>
        <w:t xml:space="preserve"> </w:t>
      </w:r>
      <w:r w:rsidRPr="00550BC8">
        <w:rPr>
          <w:color w:val="2E74B5"/>
          <w:lang w:val="en-US" w:eastAsia="zh-CN"/>
        </w:rPr>
        <w:t>-----</w:t>
      </w:r>
      <w:r w:rsidR="004C2100" w:rsidRPr="00550BC8">
        <w:rPr>
          <w:color w:val="2E74B5"/>
          <w:lang w:val="en-US" w:eastAsia="zh-CN"/>
        </w:rPr>
        <w:t>--</w:t>
      </w:r>
      <w:r w:rsidRPr="00550BC8">
        <w:rPr>
          <w:color w:val="2E74B5"/>
          <w:lang w:val="en-US" w:eastAsia="zh-CN"/>
        </w:rPr>
        <w:t>----------</w:t>
      </w:r>
      <w:r w:rsidR="004C2100">
        <w:rPr>
          <w:rFonts w:hint="eastAsia"/>
          <w:color w:val="2E74B5"/>
          <w:lang w:val="en-US" w:eastAsia="zh-CN"/>
        </w:rPr>
        <w:t>-</w:t>
      </w:r>
      <w:r w:rsidRPr="00550BC8">
        <w:rPr>
          <w:color w:val="2E74B5"/>
          <w:lang w:val="en-US" w:eastAsia="zh-CN"/>
        </w:rPr>
        <w:t>----------------------</w:t>
      </w:r>
      <w:r w:rsidR="00B756C6">
        <w:rPr>
          <w:rFonts w:hint="eastAsia"/>
          <w:color w:val="2E74B5"/>
          <w:lang w:val="en-US" w:eastAsia="zh-CN"/>
        </w:rPr>
        <w:t>-</w:t>
      </w:r>
      <w:r w:rsidRPr="00550BC8">
        <w:rPr>
          <w:color w:val="2E74B5"/>
          <w:lang w:val="en-US" w:eastAsia="zh-CN"/>
        </w:rPr>
        <w:t>------------</w:t>
      </w:r>
      <w:r w:rsidR="00B756C6">
        <w:rPr>
          <w:rFonts w:hint="eastAsia"/>
          <w:color w:val="2E74B5"/>
          <w:lang w:val="en-US" w:eastAsia="zh-CN"/>
        </w:rPr>
        <w:t>-</w:t>
      </w:r>
      <w:r w:rsidRPr="00550BC8">
        <w:rPr>
          <w:color w:val="2E74B5"/>
          <w:lang w:val="en-US" w:eastAsia="zh-CN"/>
        </w:rPr>
        <w:t>--------</w:t>
      </w:r>
    </w:p>
    <w:p w14:paraId="40580314" w14:textId="77777777" w:rsidR="004C2100" w:rsidRPr="004C2100" w:rsidRDefault="004C2100" w:rsidP="004C210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4" w:name="_Toc20955772"/>
      <w:bookmarkStart w:id="5" w:name="_Toc29892866"/>
      <w:bookmarkStart w:id="6" w:name="_Toc36556803"/>
      <w:bookmarkStart w:id="7" w:name="_Toc45832189"/>
      <w:bookmarkStart w:id="8" w:name="_Toc51763369"/>
      <w:bookmarkStart w:id="9" w:name="_Toc64448532"/>
      <w:bookmarkStart w:id="10" w:name="_Toc66289191"/>
      <w:bookmarkStart w:id="11" w:name="_Toc74154304"/>
      <w:bookmarkStart w:id="12" w:name="_Toc81383048"/>
      <w:bookmarkStart w:id="13" w:name="_Toc88657681"/>
      <w:bookmarkStart w:id="14" w:name="_Toc20955804"/>
      <w:bookmarkStart w:id="15" w:name="_Toc29892898"/>
      <w:bookmarkStart w:id="16" w:name="_Toc36556835"/>
      <w:bookmarkStart w:id="17" w:name="_Toc45832225"/>
      <w:bookmarkStart w:id="18" w:name="_Toc51763405"/>
      <w:bookmarkStart w:id="19" w:name="_Toc64448568"/>
      <w:bookmarkStart w:id="20" w:name="_Toc66289227"/>
      <w:bookmarkStart w:id="21" w:name="_Toc74154340"/>
      <w:bookmarkStart w:id="22" w:name="_Toc81383084"/>
      <w:r w:rsidRPr="004C2100">
        <w:rPr>
          <w:rFonts w:ascii="Arial" w:eastAsia="Times New Roman" w:hAnsi="Arial"/>
          <w:sz w:val="32"/>
          <w:lang w:eastAsia="ko-KR"/>
        </w:rPr>
        <w:t>8.3</w:t>
      </w:r>
      <w:r w:rsidRPr="004C2100">
        <w:rPr>
          <w:rFonts w:ascii="Arial" w:eastAsia="Times New Roman" w:hAnsi="Arial"/>
          <w:sz w:val="32"/>
          <w:lang w:eastAsia="ko-KR"/>
        </w:rPr>
        <w:tab/>
        <w:t>UE Context Management procedures</w:t>
      </w:r>
      <w:bookmarkEnd w:id="4"/>
      <w:bookmarkEnd w:id="5"/>
      <w:bookmarkEnd w:id="6"/>
      <w:bookmarkEnd w:id="7"/>
      <w:bookmarkEnd w:id="8"/>
      <w:bookmarkEnd w:id="9"/>
      <w:bookmarkEnd w:id="10"/>
      <w:bookmarkEnd w:id="11"/>
      <w:bookmarkEnd w:id="12"/>
      <w:bookmarkEnd w:id="13"/>
    </w:p>
    <w:p w14:paraId="0B7AF3EE" w14:textId="77777777" w:rsidR="004C2100" w:rsidRPr="004C2100" w:rsidRDefault="004C2100" w:rsidP="004C210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bookmarkStart w:id="31" w:name="_Toc81383049"/>
      <w:bookmarkStart w:id="32" w:name="_Toc88657682"/>
      <w:r w:rsidRPr="004C2100">
        <w:rPr>
          <w:rFonts w:ascii="Arial" w:eastAsia="Times New Roman" w:hAnsi="Arial"/>
          <w:sz w:val="28"/>
          <w:lang w:eastAsia="ko-KR"/>
        </w:rPr>
        <w:t>8.3.1</w:t>
      </w:r>
      <w:r w:rsidRPr="004C2100">
        <w:rPr>
          <w:rFonts w:ascii="Arial" w:eastAsia="Times New Roman" w:hAnsi="Arial"/>
          <w:sz w:val="28"/>
          <w:lang w:eastAsia="ko-KR"/>
        </w:rPr>
        <w:tab/>
        <w:t>UE Context Setup</w:t>
      </w:r>
      <w:bookmarkEnd w:id="23"/>
      <w:bookmarkEnd w:id="24"/>
      <w:bookmarkEnd w:id="25"/>
      <w:bookmarkEnd w:id="26"/>
      <w:bookmarkEnd w:id="27"/>
      <w:bookmarkEnd w:id="28"/>
      <w:bookmarkEnd w:id="29"/>
      <w:bookmarkEnd w:id="30"/>
      <w:bookmarkEnd w:id="31"/>
      <w:bookmarkEnd w:id="32"/>
      <w:r w:rsidRPr="004C2100">
        <w:rPr>
          <w:rFonts w:ascii="Arial" w:eastAsia="Times New Roman" w:hAnsi="Arial"/>
          <w:sz w:val="28"/>
          <w:lang w:eastAsia="ko-KR"/>
        </w:rPr>
        <w:t xml:space="preserve"> </w:t>
      </w:r>
    </w:p>
    <w:p w14:paraId="06ECA6E3"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33" w:name="_Toc20955774"/>
      <w:bookmarkStart w:id="34" w:name="_Toc29892868"/>
      <w:bookmarkStart w:id="35" w:name="_Toc36556805"/>
      <w:bookmarkStart w:id="36" w:name="_Toc45832191"/>
      <w:bookmarkStart w:id="37" w:name="_Toc51763371"/>
      <w:bookmarkStart w:id="38" w:name="_Toc64448534"/>
      <w:bookmarkStart w:id="39" w:name="_Toc66289193"/>
      <w:bookmarkStart w:id="40" w:name="_Toc74154306"/>
      <w:bookmarkStart w:id="41" w:name="_Toc81383050"/>
      <w:bookmarkStart w:id="42" w:name="_Toc88657683"/>
      <w:r w:rsidRPr="004C2100">
        <w:rPr>
          <w:rFonts w:ascii="Arial" w:eastAsia="Times New Roman" w:hAnsi="Arial"/>
          <w:sz w:val="24"/>
          <w:lang w:eastAsia="ko-KR"/>
        </w:rPr>
        <w:t>8.3.1.1</w:t>
      </w:r>
      <w:r w:rsidRPr="004C2100">
        <w:rPr>
          <w:rFonts w:ascii="Arial" w:eastAsia="Times New Roman" w:hAnsi="Arial"/>
          <w:sz w:val="24"/>
          <w:lang w:eastAsia="ko-KR"/>
        </w:rPr>
        <w:tab/>
        <w:t>General</w:t>
      </w:r>
      <w:bookmarkEnd w:id="33"/>
      <w:bookmarkEnd w:id="34"/>
      <w:bookmarkEnd w:id="35"/>
      <w:bookmarkEnd w:id="36"/>
      <w:bookmarkEnd w:id="37"/>
      <w:bookmarkEnd w:id="38"/>
      <w:bookmarkEnd w:id="39"/>
      <w:bookmarkEnd w:id="40"/>
      <w:bookmarkEnd w:id="41"/>
      <w:bookmarkEnd w:id="42"/>
    </w:p>
    <w:p w14:paraId="3FCB197F"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The purpose of the UE Context Setup procedure is to </w:t>
      </w:r>
      <w:r w:rsidRPr="004C2100">
        <w:rPr>
          <w:rFonts w:eastAsia="Times New Roman"/>
          <w:lang w:eastAsia="ko-KR"/>
        </w:rPr>
        <w:t xml:space="preserve">establish the UE Context including, among others, SRB,DRB, BH RLC channel, and SL DRB </w:t>
      </w:r>
      <w:r w:rsidRPr="004C2100">
        <w:rPr>
          <w:rFonts w:eastAsia="Times New Roman"/>
          <w:lang w:eastAsia="zh-CN"/>
        </w:rPr>
        <w:t>configuration.</w:t>
      </w:r>
      <w:r w:rsidRPr="004C2100">
        <w:rPr>
          <w:rFonts w:eastAsia="Times New Roman"/>
          <w:lang w:eastAsia="ko-KR"/>
        </w:rPr>
        <w:t xml:space="preserve"> </w:t>
      </w:r>
      <w:r w:rsidRPr="004C2100">
        <w:rPr>
          <w:rFonts w:eastAsia="Times New Roman"/>
          <w:lang w:eastAsia="zh-CN"/>
        </w:rPr>
        <w:t>The procedure uses UE-associated signalling.</w:t>
      </w:r>
    </w:p>
    <w:p w14:paraId="6D9DFE77"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43" w:name="_Toc20955775"/>
      <w:bookmarkStart w:id="44" w:name="_Toc29892869"/>
      <w:bookmarkStart w:id="45" w:name="_Toc36556806"/>
      <w:bookmarkStart w:id="46" w:name="_Toc45832192"/>
      <w:bookmarkStart w:id="47" w:name="_Toc51763372"/>
      <w:bookmarkStart w:id="48" w:name="_Toc64448535"/>
      <w:bookmarkStart w:id="49" w:name="_Toc66289194"/>
      <w:bookmarkStart w:id="50" w:name="_Toc74154307"/>
      <w:bookmarkStart w:id="51" w:name="_Toc81383051"/>
      <w:bookmarkStart w:id="52" w:name="_Toc88657684"/>
      <w:r w:rsidRPr="004C2100">
        <w:rPr>
          <w:rFonts w:ascii="Arial" w:eastAsia="Times New Roman" w:hAnsi="Arial"/>
          <w:sz w:val="24"/>
          <w:lang w:eastAsia="ko-KR"/>
        </w:rPr>
        <w:t>8.3.1.2</w:t>
      </w:r>
      <w:r w:rsidRPr="004C2100">
        <w:rPr>
          <w:rFonts w:ascii="Arial" w:eastAsia="Times New Roman" w:hAnsi="Arial"/>
          <w:sz w:val="24"/>
          <w:lang w:eastAsia="ko-KR"/>
        </w:rPr>
        <w:tab/>
        <w:t>Successful Operation</w:t>
      </w:r>
      <w:bookmarkEnd w:id="43"/>
      <w:bookmarkEnd w:id="44"/>
      <w:bookmarkEnd w:id="45"/>
      <w:bookmarkEnd w:id="46"/>
      <w:bookmarkEnd w:id="47"/>
      <w:bookmarkEnd w:id="48"/>
      <w:bookmarkEnd w:id="49"/>
      <w:bookmarkEnd w:id="50"/>
      <w:bookmarkEnd w:id="51"/>
      <w:bookmarkEnd w:id="52"/>
    </w:p>
    <w:p w14:paraId="6138198F" w14:textId="1AD66D00" w:rsidR="004C2100" w:rsidRPr="004C2100" w:rsidRDefault="004C2100" w:rsidP="004C2100">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4C2100">
        <w:rPr>
          <w:rFonts w:ascii="Arial" w:eastAsia="Times New Roman" w:hAnsi="Arial"/>
          <w:b/>
          <w:noProof/>
          <w:lang w:val="en-US"/>
        </w:rPr>
        <w:drawing>
          <wp:inline distT="0" distB="0" distL="0" distR="0" wp14:anchorId="5445D80F" wp14:editId="5EBD2F8F">
            <wp:extent cx="3377565" cy="1426210"/>
            <wp:effectExtent l="0" t="0" r="0" b="254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40396661" w14:textId="77777777" w:rsidR="004C2100" w:rsidRPr="004C2100" w:rsidRDefault="004C2100" w:rsidP="004C2100">
      <w:pPr>
        <w:keepLines/>
        <w:overflowPunct w:val="0"/>
        <w:autoSpaceDE w:val="0"/>
        <w:autoSpaceDN w:val="0"/>
        <w:adjustRightInd w:val="0"/>
        <w:spacing w:after="240"/>
        <w:jc w:val="center"/>
        <w:textAlignment w:val="baseline"/>
        <w:rPr>
          <w:rFonts w:ascii="Arial" w:eastAsia="Times New Roman" w:hAnsi="Arial"/>
          <w:b/>
          <w:lang w:eastAsia="ko-KR"/>
        </w:rPr>
      </w:pPr>
      <w:r w:rsidRPr="004C2100">
        <w:rPr>
          <w:rFonts w:ascii="Arial" w:eastAsia="Times New Roman" w:hAnsi="Arial"/>
          <w:b/>
          <w:lang w:eastAsia="ko-KR"/>
        </w:rPr>
        <w:t xml:space="preserve">Figure </w:t>
      </w:r>
      <w:bookmarkStart w:id="53" w:name="_Hlk44097902"/>
      <w:r w:rsidRPr="004C2100">
        <w:rPr>
          <w:rFonts w:ascii="Arial" w:eastAsia="Times New Roman" w:hAnsi="Arial"/>
          <w:b/>
          <w:lang w:eastAsia="ko-KR"/>
        </w:rPr>
        <w:t>8.3.1.2</w:t>
      </w:r>
      <w:bookmarkEnd w:id="53"/>
      <w:r w:rsidRPr="004C2100">
        <w:rPr>
          <w:rFonts w:ascii="Arial" w:eastAsia="Times New Roman" w:hAnsi="Arial"/>
          <w:b/>
          <w:lang w:eastAsia="ko-KR"/>
        </w:rPr>
        <w:t>-1: UE Context Setup Request procedure: Successful Operation</w:t>
      </w:r>
    </w:p>
    <w:p w14:paraId="7519727F"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C4A7B7A"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lastRenderedPageBreak/>
        <w:t xml:space="preserve">If the </w:t>
      </w:r>
      <w:r w:rsidRPr="004C2100">
        <w:rPr>
          <w:rFonts w:eastAsia="Times New Roman"/>
          <w:i/>
          <w:lang w:eastAsia="zh-CN"/>
        </w:rPr>
        <w:t>UE-CapabilityRAT-ContainerList</w:t>
      </w:r>
      <w:r w:rsidRPr="004C2100">
        <w:rPr>
          <w:rFonts w:eastAsia="Times New Roman"/>
          <w:lang w:eastAsia="zh-CN"/>
        </w:rPr>
        <w:t xml:space="preserve"> IE is included in the UE CONTEXT SETUP REQUEST, the gNB-DU shall take this information into account for UE specific configurations.</w:t>
      </w:r>
    </w:p>
    <w:p w14:paraId="006FF594" w14:textId="77777777" w:rsidR="004C2100" w:rsidRPr="004C2100" w:rsidRDefault="004C2100" w:rsidP="004C2100">
      <w:pPr>
        <w:overflowPunct w:val="0"/>
        <w:autoSpaceDE w:val="0"/>
        <w:autoSpaceDN w:val="0"/>
        <w:adjustRightInd w:val="0"/>
        <w:spacing w:after="180"/>
        <w:textAlignment w:val="baseline"/>
        <w:rPr>
          <w:rFonts w:eastAsia="Times New Roman"/>
          <w:lang w:eastAsia="ja-JP"/>
        </w:rPr>
      </w:pPr>
      <w:r w:rsidRPr="004C2100">
        <w:rPr>
          <w:rFonts w:eastAsia="Times New Roman"/>
          <w:lang w:eastAsia="ko-KR"/>
        </w:rPr>
        <w:t xml:space="preserve">If the </w:t>
      </w:r>
      <w:r w:rsidRPr="004C2100">
        <w:rPr>
          <w:rFonts w:eastAsia="Times New Roman"/>
          <w:i/>
          <w:lang w:eastAsia="ko-KR"/>
        </w:rPr>
        <w:t xml:space="preserve">servingCellMO </w:t>
      </w:r>
      <w:r w:rsidRPr="004C2100">
        <w:rPr>
          <w:rFonts w:eastAsia="Times New Roman"/>
          <w:lang w:eastAsia="ko-KR"/>
        </w:rPr>
        <w:t>IE is included in the UE CONTEXT SETUP REQUEST message, the gNB-DU shall configure servingCellMO for the indicated SpCell accordingly.</w:t>
      </w:r>
    </w:p>
    <w:p w14:paraId="622CE4CA" w14:textId="77777777" w:rsidR="004C2100" w:rsidRPr="004C2100" w:rsidRDefault="004C2100" w:rsidP="004C2100">
      <w:pPr>
        <w:overflowPunct w:val="0"/>
        <w:autoSpaceDE w:val="0"/>
        <w:autoSpaceDN w:val="0"/>
        <w:adjustRightInd w:val="0"/>
        <w:spacing w:after="180"/>
        <w:textAlignment w:val="baseline"/>
        <w:rPr>
          <w:rFonts w:eastAsia="Yu Mincho"/>
          <w:lang w:eastAsia="ko-KR"/>
        </w:rPr>
      </w:pPr>
      <w:r w:rsidRPr="004C2100">
        <w:rPr>
          <w:rFonts w:eastAsia="Yu Mincho"/>
          <w:lang w:eastAsia="ko-KR"/>
        </w:rPr>
        <w:t xml:space="preserve">If the </w:t>
      </w:r>
      <w:r w:rsidRPr="004C2100">
        <w:rPr>
          <w:rFonts w:eastAsia="Yu Mincho"/>
          <w:i/>
          <w:lang w:eastAsia="ko-KR"/>
        </w:rPr>
        <w:t xml:space="preserve">SpCell UL Configured </w:t>
      </w:r>
      <w:r w:rsidRPr="004C2100">
        <w:rPr>
          <w:rFonts w:eastAsia="Yu Mincho"/>
          <w:lang w:eastAsia="ko-KR"/>
        </w:rPr>
        <w:t>IE is included in the UE CONTEXT SETUP REQUEST message, the gNB-DU shall configure UL for the indicated SpCell accordingly.</w:t>
      </w:r>
    </w:p>
    <w:p w14:paraId="6F51F1C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SCell To Be Setup List</w:t>
      </w:r>
      <w:r w:rsidRPr="004C2100">
        <w:rPr>
          <w:rFonts w:eastAsia="Times New Roman"/>
          <w:lang w:eastAsia="ko-KR"/>
        </w:rPr>
        <w:t xml:space="preserve"> IE is included in the UE CONTEXT SETUP REQUEST message, the gNB-DU shall consider it as a list of candidate SCells to be set up. If the </w:t>
      </w:r>
      <w:r w:rsidRPr="004C2100">
        <w:rPr>
          <w:rFonts w:eastAsia="Times New Roman"/>
          <w:i/>
          <w:lang w:eastAsia="ko-KR"/>
        </w:rPr>
        <w:t xml:space="preserve">SCell UL Configured </w:t>
      </w:r>
      <w:r w:rsidRPr="004C2100">
        <w:rPr>
          <w:rFonts w:eastAsia="Times New Roman"/>
          <w:lang w:eastAsia="ko-KR"/>
        </w:rPr>
        <w:t xml:space="preserve">IE is included in the UE CONTEXT SETUP REQUEST message, the gNB-DU shall configure UL for the indicated SCell accordingly. If the </w:t>
      </w:r>
      <w:r w:rsidRPr="004C2100">
        <w:rPr>
          <w:rFonts w:eastAsia="Times New Roman"/>
          <w:i/>
          <w:lang w:eastAsia="ko-KR"/>
        </w:rPr>
        <w:t xml:space="preserve">servingCellMO </w:t>
      </w:r>
      <w:r w:rsidRPr="004C2100">
        <w:rPr>
          <w:rFonts w:eastAsia="Times New Roman"/>
          <w:lang w:eastAsia="ko-KR"/>
        </w:rPr>
        <w:t>IE is included in the UE CONTEXT SETUP REQUEST message, the gNB-DU shall configure servingCellMO for the indicated SCell accordingly.</w:t>
      </w:r>
    </w:p>
    <w:p w14:paraId="35B6114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DRX Cycle</w:t>
      </w:r>
      <w:r w:rsidRPr="004C2100">
        <w:rPr>
          <w:rFonts w:eastAsia="Times New Roman"/>
          <w:lang w:eastAsia="ko-KR"/>
        </w:rPr>
        <w:t xml:space="preserve"> IE is contained in the UE CONTEXT SETUP REQUEST message, the gNB-DU shall use the provided value from the gNB-CU.</w:t>
      </w:r>
    </w:p>
    <w:p w14:paraId="24C289E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SimSun"/>
          <w:lang w:eastAsia="zh-CN"/>
        </w:rPr>
        <w:t xml:space="preserve">If the </w:t>
      </w:r>
      <w:r w:rsidRPr="004C2100">
        <w:rPr>
          <w:rFonts w:eastAsia="SimSun"/>
          <w:i/>
          <w:lang w:eastAsia="zh-CN"/>
        </w:rPr>
        <w:t>UL Configuration</w:t>
      </w:r>
      <w:r w:rsidRPr="004C2100">
        <w:rPr>
          <w:rFonts w:eastAsia="SimSun"/>
          <w:lang w:eastAsia="zh-CN"/>
        </w:rPr>
        <w:t xml:space="preserve"> IE in </w:t>
      </w:r>
      <w:r w:rsidRPr="004C2100">
        <w:rPr>
          <w:rFonts w:eastAsia="SimSun"/>
          <w:i/>
          <w:lang w:eastAsia="zh-CN"/>
        </w:rPr>
        <w:t>DRB to Be Setup Item</w:t>
      </w:r>
      <w:r w:rsidRPr="004C2100">
        <w:rPr>
          <w:rFonts w:eastAsia="SimSun"/>
          <w:lang w:eastAsia="zh-CN"/>
        </w:rPr>
        <w:t xml:space="preserve"> IE is contained in the UE CONTEXT SETUP REQUEST message, the gNB-DU shall take it into account for UL scheduling.</w:t>
      </w:r>
    </w:p>
    <w:p w14:paraId="5631D922"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SRB To Be Setup List</w:t>
      </w:r>
      <w:r w:rsidRPr="004C2100">
        <w:rPr>
          <w:rFonts w:eastAsia="Times New Roman"/>
          <w:lang w:eastAsia="ko-KR"/>
        </w:rPr>
        <w:t xml:space="preserve"> IE is contained in the UE CONTEXT SETUP REQUEST message, the gNB-DU shall act as specified in TS 38.401 [4].</w:t>
      </w:r>
      <w:r w:rsidRPr="004C2100">
        <w:rPr>
          <w:rFonts w:eastAsia="MS Mincho"/>
          <w:lang w:eastAsia="ko-KR"/>
        </w:rPr>
        <w:t xml:space="preserve"> If </w:t>
      </w:r>
      <w:r w:rsidRPr="004C2100">
        <w:rPr>
          <w:rFonts w:eastAsia="MS Mincho"/>
          <w:i/>
          <w:lang w:eastAsia="ko-KR"/>
        </w:rPr>
        <w:t>Duplication Indication</w:t>
      </w:r>
      <w:r w:rsidRPr="004C2100">
        <w:rPr>
          <w:rFonts w:eastAsia="MS Mincho"/>
          <w:lang w:eastAsia="ko-KR"/>
        </w:rPr>
        <w:t xml:space="preserve"> IE is contained in the </w:t>
      </w:r>
      <w:r w:rsidRPr="004C2100">
        <w:rPr>
          <w:rFonts w:eastAsia="Times New Roman"/>
          <w:i/>
          <w:lang w:eastAsia="ko-KR"/>
        </w:rPr>
        <w:t>SRB To Be Setup List</w:t>
      </w:r>
      <w:r w:rsidRPr="004C2100">
        <w:rPr>
          <w:rFonts w:eastAsia="Times New Roman"/>
          <w:lang w:eastAsia="ko-KR"/>
        </w:rPr>
        <w:t xml:space="preserve"> IE</w:t>
      </w:r>
      <w:r w:rsidRPr="004C2100">
        <w:rPr>
          <w:rFonts w:eastAsia="MS Mincho"/>
          <w:lang w:eastAsia="ko-KR"/>
        </w:rPr>
        <w:t>, the gNB-DU shall</w:t>
      </w:r>
      <w:r w:rsidRPr="004C2100">
        <w:rPr>
          <w:rFonts w:eastAsia="Times New Roman"/>
          <w:lang w:eastAsia="zh-CN"/>
        </w:rPr>
        <w:t>, if supported,</w:t>
      </w:r>
      <w:r w:rsidRPr="004C2100">
        <w:rPr>
          <w:rFonts w:eastAsia="MS Mincho"/>
          <w:lang w:eastAsia="ko-KR"/>
        </w:rPr>
        <w:t xml:space="preserve"> setup two RLC entities for the indicated SRB. If the </w:t>
      </w:r>
      <w:r w:rsidRPr="004C2100">
        <w:rPr>
          <w:rFonts w:eastAsia="MS Mincho"/>
          <w:i/>
          <w:lang w:eastAsia="ko-KR"/>
        </w:rPr>
        <w:t>Additional</w:t>
      </w:r>
      <w:r w:rsidRPr="004C2100">
        <w:rPr>
          <w:rFonts w:eastAsia="MS Mincho"/>
          <w:lang w:eastAsia="ko-KR"/>
        </w:rPr>
        <w:t xml:space="preserve"> </w:t>
      </w:r>
      <w:r w:rsidRPr="004C2100">
        <w:rPr>
          <w:rFonts w:eastAsia="MS Mincho"/>
          <w:i/>
          <w:lang w:eastAsia="ko-KR"/>
        </w:rPr>
        <w:t>Duplication Indication</w:t>
      </w:r>
      <w:r w:rsidRPr="004C2100">
        <w:rPr>
          <w:rFonts w:eastAsia="MS Mincho"/>
          <w:lang w:eastAsia="ko-KR"/>
        </w:rPr>
        <w:t xml:space="preserve"> IE is contained in the </w:t>
      </w:r>
      <w:r w:rsidRPr="004C2100">
        <w:rPr>
          <w:rFonts w:eastAsia="Times New Roman"/>
          <w:i/>
          <w:lang w:eastAsia="ko-KR"/>
        </w:rPr>
        <w:t>SRB To Be Setup List</w:t>
      </w:r>
      <w:r w:rsidRPr="004C2100">
        <w:rPr>
          <w:rFonts w:eastAsia="Times New Roman"/>
          <w:lang w:eastAsia="ko-KR"/>
        </w:rPr>
        <w:t xml:space="preserve"> IE</w:t>
      </w:r>
      <w:r w:rsidRPr="004C2100">
        <w:rPr>
          <w:rFonts w:eastAsia="MS Mincho"/>
          <w:lang w:eastAsia="ko-KR"/>
        </w:rPr>
        <w:t>, the gNB-DU shall</w:t>
      </w:r>
      <w:r w:rsidRPr="004C2100">
        <w:rPr>
          <w:rFonts w:eastAsia="Times New Roman"/>
          <w:lang w:eastAsia="zh-CN"/>
        </w:rPr>
        <w:t>, if supported,</w:t>
      </w:r>
      <w:r w:rsidRPr="004C2100">
        <w:rPr>
          <w:rFonts w:eastAsia="MS Mincho"/>
          <w:lang w:eastAsia="ko-KR"/>
        </w:rPr>
        <w:t xml:space="preserve"> setup the indicated RLC entities for the indicated SRB.</w:t>
      </w:r>
    </w:p>
    <w:p w14:paraId="5163C23F"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zh-CN"/>
        </w:rPr>
        <w:t>D</w:t>
      </w:r>
      <w:r w:rsidRPr="004C2100">
        <w:rPr>
          <w:rFonts w:eastAsia="Times New Roman"/>
          <w:i/>
          <w:iCs/>
          <w:lang w:eastAsia="ko-KR"/>
        </w:rPr>
        <w:t xml:space="preserve">RB </w:t>
      </w:r>
      <w:r w:rsidRPr="004C2100">
        <w:rPr>
          <w:rFonts w:eastAsia="Times New Roman"/>
          <w:i/>
          <w:lang w:eastAsia="ko-KR"/>
        </w:rPr>
        <w:t>To Be Setup List</w:t>
      </w:r>
      <w:r w:rsidRPr="004C2100">
        <w:rPr>
          <w:rFonts w:eastAsia="Times New Roman"/>
          <w:lang w:eastAsia="ko-KR"/>
        </w:rPr>
        <w:t xml:space="preserve"> IE is contained in the UE CONTEXT SETUP REQUEST message, the gNB-DU shall act as specified in TS 38.401 [4]. If the </w:t>
      </w:r>
      <w:r w:rsidRPr="004C2100">
        <w:rPr>
          <w:rFonts w:eastAsia="Times New Roman"/>
          <w:i/>
          <w:lang w:eastAsia="ko-KR"/>
        </w:rPr>
        <w:t xml:space="preserve">QoS Flow Mapping Indication </w:t>
      </w:r>
      <w:r w:rsidRPr="004C2100">
        <w:rPr>
          <w:rFonts w:eastAsia="Times New Roman"/>
          <w:lang w:eastAsia="ko-KR"/>
        </w:rPr>
        <w:t xml:space="preserve">IE is included in the </w:t>
      </w:r>
      <w:r w:rsidRPr="004C2100">
        <w:rPr>
          <w:rFonts w:eastAsia="Times New Roman"/>
          <w:i/>
          <w:iCs/>
          <w:lang w:eastAsia="zh-CN"/>
        </w:rPr>
        <w:t>D</w:t>
      </w:r>
      <w:r w:rsidRPr="004C2100">
        <w:rPr>
          <w:rFonts w:eastAsia="Times New Roman"/>
          <w:i/>
          <w:iCs/>
          <w:lang w:eastAsia="ko-KR"/>
        </w:rPr>
        <w:t xml:space="preserve">RB </w:t>
      </w:r>
      <w:r w:rsidRPr="004C2100">
        <w:rPr>
          <w:rFonts w:eastAsia="Times New Roman"/>
          <w:i/>
          <w:lang w:eastAsia="ko-KR"/>
        </w:rPr>
        <w:t>To Be Setup List</w:t>
      </w:r>
      <w:r w:rsidRPr="004C2100">
        <w:rPr>
          <w:rFonts w:eastAsia="Times New Roman"/>
          <w:lang w:eastAsia="ko-KR"/>
        </w:rPr>
        <w:t xml:space="preserve"> IE for a QoS flow</w:t>
      </w:r>
      <w:r w:rsidRPr="004C2100">
        <w:rPr>
          <w:rFonts w:eastAsia="Times New Roman"/>
          <w:lang w:eastAsia="zh-CN"/>
        </w:rPr>
        <w:t xml:space="preserve">, the gNB-DU may </w:t>
      </w:r>
      <w:r w:rsidRPr="004C2100">
        <w:rPr>
          <w:rFonts w:eastAsia="Times New Roman"/>
          <w:lang w:eastAsia="ko-KR"/>
        </w:rPr>
        <w:t>take it into account that only the uplink or downlink QoS flow is mapped to the indicated DRB.</w:t>
      </w:r>
    </w:p>
    <w:p w14:paraId="7B1FBD0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each GBR DRB, if the </w:t>
      </w:r>
      <w:r w:rsidRPr="004C2100">
        <w:rPr>
          <w:rFonts w:eastAsia="Times New Roman"/>
          <w:i/>
          <w:iCs/>
          <w:lang w:eastAsia="ko-KR"/>
        </w:rPr>
        <w:t>Alternative QoS Parameters Sets</w:t>
      </w:r>
      <w:r w:rsidRPr="004C2100">
        <w:rPr>
          <w:rFonts w:eastAsia="Times New Roman"/>
          <w:lang w:eastAsia="ko-KR"/>
        </w:rPr>
        <w:t xml:space="preserve"> IE is included in the </w:t>
      </w:r>
      <w:r w:rsidRPr="004C2100">
        <w:rPr>
          <w:rFonts w:eastAsia="Times New Roman"/>
          <w:i/>
          <w:lang w:eastAsia="ko-KR"/>
        </w:rPr>
        <w:t>GBR QoS Flow Information</w:t>
      </w:r>
      <w:r w:rsidRPr="004C2100">
        <w:rPr>
          <w:rFonts w:eastAsia="Times New Roman"/>
          <w:lang w:eastAsia="ko-KR"/>
        </w:rPr>
        <w:t xml:space="preserve"> IE </w:t>
      </w:r>
      <w:r w:rsidRPr="004C2100">
        <w:rPr>
          <w:rFonts w:eastAsia="Times New Roman"/>
          <w:lang w:eastAsia="ja-JP"/>
        </w:rPr>
        <w:t xml:space="preserve">in the </w:t>
      </w:r>
      <w:r w:rsidRPr="004C2100">
        <w:rPr>
          <w:rFonts w:eastAsia="Times New Roman"/>
          <w:lang w:eastAsia="ko-KR"/>
        </w:rPr>
        <w:t xml:space="preserve">UE CONTEXT SETUP REQUEST </w:t>
      </w:r>
      <w:r w:rsidRPr="004C2100">
        <w:rPr>
          <w:rFonts w:eastAsia="Times New Roman"/>
          <w:lang w:eastAsia="ja-JP"/>
        </w:rPr>
        <w:t>message</w:t>
      </w:r>
      <w:r w:rsidRPr="004C2100">
        <w:rPr>
          <w:rFonts w:eastAsia="Times New Roman"/>
          <w:lang w:eastAsia="ko-KR"/>
        </w:rPr>
        <w:t>, gNB-DU shall, if supported, behave the same as the NG-RAN node in the PDU Session Resource Setup procedure, specified in TS 38.413 [3].</w:t>
      </w:r>
    </w:p>
    <w:p w14:paraId="0BA2D29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 xml:space="preserve">BH Information </w:t>
      </w:r>
      <w:r w:rsidRPr="004C2100">
        <w:rPr>
          <w:rFonts w:eastAsia="Times New Roman"/>
          <w:lang w:eastAsia="ko-KR"/>
        </w:rPr>
        <w:t xml:space="preserve">IE is included in the </w:t>
      </w:r>
      <w:r w:rsidRPr="004C2100">
        <w:rPr>
          <w:rFonts w:eastAsia="Times New Roman"/>
          <w:i/>
          <w:lang w:eastAsia="ko-KR"/>
        </w:rPr>
        <w:t>UL UP TNL Information to be setup List</w:t>
      </w:r>
      <w:r w:rsidRPr="004C2100">
        <w:rPr>
          <w:rFonts w:eastAsia="Times New Roman"/>
          <w:lang w:eastAsia="ko-KR"/>
        </w:rPr>
        <w:t xml:space="preserve"> IE or the </w:t>
      </w:r>
      <w:r w:rsidRPr="004C2100">
        <w:rPr>
          <w:rFonts w:eastAsia="Times New Roman"/>
          <w:i/>
          <w:lang w:eastAsia="ko-KR"/>
        </w:rPr>
        <w:t>Additional PDCP Duplication TNL List</w:t>
      </w:r>
      <w:r w:rsidRPr="004C2100">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074BA4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val="en-US" w:eastAsia="ko-KR"/>
        </w:rPr>
        <w:t xml:space="preserve">BH RLC Channel </w:t>
      </w:r>
      <w:r w:rsidRPr="004C2100">
        <w:rPr>
          <w:rFonts w:eastAsia="Times New Roman"/>
          <w:i/>
          <w:lang w:eastAsia="ko-KR"/>
        </w:rPr>
        <w:t>To Be Setup List</w:t>
      </w:r>
      <w:r w:rsidRPr="004C2100">
        <w:rPr>
          <w:rFonts w:eastAsia="Times New Roman"/>
          <w:lang w:eastAsia="ko-KR"/>
        </w:rPr>
        <w:t xml:space="preserve"> IE is included in the UE CONTEXT SETUP REQUEST message, the gNB-DU shall act as specified in TS 38.401 [4]. If the </w:t>
      </w:r>
      <w:r w:rsidRPr="004C2100">
        <w:rPr>
          <w:rFonts w:eastAsia="Times New Roman"/>
          <w:i/>
          <w:iCs/>
          <w:lang w:eastAsia="ko-KR"/>
        </w:rPr>
        <w:t>Traffic Mapping Information</w:t>
      </w:r>
      <w:r w:rsidRPr="004C2100">
        <w:rPr>
          <w:rFonts w:eastAsia="Times New Roman"/>
          <w:lang w:eastAsia="ko-KR"/>
        </w:rPr>
        <w:t xml:space="preserve"> IE is included in the </w:t>
      </w:r>
      <w:r w:rsidRPr="004C2100">
        <w:rPr>
          <w:rFonts w:eastAsia="Times New Roman"/>
          <w:i/>
          <w:iCs/>
          <w:lang w:eastAsia="ko-KR"/>
        </w:rPr>
        <w:t>BH RLC Channel To Be Setup Item IEs</w:t>
      </w:r>
      <w:r w:rsidRPr="004C2100">
        <w:rPr>
          <w:rFonts w:eastAsia="Times New Roman"/>
          <w:lang w:eastAsia="ko-KR"/>
        </w:rPr>
        <w:t xml:space="preserve"> IE for a BH RLC Channel, the gNB-DU shall, if supported, process the </w:t>
      </w:r>
      <w:r w:rsidRPr="004C2100">
        <w:rPr>
          <w:rFonts w:eastAsia="Times New Roman"/>
          <w:i/>
          <w:iCs/>
          <w:lang w:eastAsia="ko-KR"/>
        </w:rPr>
        <w:t>Traffic Mapping Information</w:t>
      </w:r>
      <w:r w:rsidRPr="004C2100">
        <w:rPr>
          <w:rFonts w:eastAsia="Times New Roman"/>
          <w:lang w:eastAsia="ko-KR"/>
        </w:rPr>
        <w:t xml:space="preserve"> IE as follows: </w:t>
      </w:r>
    </w:p>
    <w:p w14:paraId="1919FE39" w14:textId="77777777" w:rsidR="004C2100" w:rsidRPr="004C2100" w:rsidRDefault="004C2100" w:rsidP="004C2100">
      <w:pPr>
        <w:overflowPunct w:val="0"/>
        <w:autoSpaceDE w:val="0"/>
        <w:autoSpaceDN w:val="0"/>
        <w:adjustRightInd w:val="0"/>
        <w:spacing w:after="180"/>
        <w:ind w:left="568" w:hanging="284"/>
        <w:textAlignment w:val="baseline"/>
        <w:rPr>
          <w:rFonts w:eastAsia="DengXian"/>
          <w:lang w:eastAsia="ko-KR"/>
        </w:rPr>
      </w:pPr>
      <w:r w:rsidRPr="004C2100">
        <w:rPr>
          <w:rFonts w:eastAsia="DengXian"/>
          <w:lang w:eastAsia="ko-KR"/>
        </w:rPr>
        <w:t>-</w:t>
      </w:r>
      <w:r w:rsidRPr="004C2100">
        <w:rPr>
          <w:rFonts w:eastAsia="DengXian"/>
          <w:lang w:eastAsia="ko-KR"/>
        </w:rPr>
        <w:tab/>
        <w:t xml:space="preserve">if the </w:t>
      </w:r>
      <w:r w:rsidRPr="004C2100">
        <w:rPr>
          <w:rFonts w:eastAsia="DengXian"/>
          <w:i/>
          <w:iCs/>
          <w:lang w:eastAsia="ko-KR"/>
        </w:rPr>
        <w:t>IP to layer2 Traffic Mapping Info</w:t>
      </w:r>
      <w:r w:rsidRPr="004C2100">
        <w:rPr>
          <w:rFonts w:eastAsia="DengXian"/>
          <w:lang w:eastAsia="ko-KR"/>
        </w:rPr>
        <w:t xml:space="preserve"> IE is included, the gNB-DU shall store the mapping information contained in the </w:t>
      </w:r>
      <w:r w:rsidRPr="004C2100">
        <w:rPr>
          <w:rFonts w:eastAsia="DengXian"/>
          <w:i/>
          <w:iCs/>
          <w:lang w:eastAsia="ko-KR"/>
        </w:rPr>
        <w:t>IP to layer2 Mapping Info To Add</w:t>
      </w:r>
      <w:r w:rsidRPr="004C2100">
        <w:rPr>
          <w:rFonts w:eastAsia="DengXian"/>
          <w:lang w:eastAsia="ko-KR"/>
        </w:rPr>
        <w:t xml:space="preserve"> IE, if present, for the egress BH RLC channel identified by the </w:t>
      </w:r>
      <w:r w:rsidRPr="004C2100">
        <w:rPr>
          <w:rFonts w:eastAsia="DengXian"/>
          <w:i/>
          <w:iCs/>
          <w:lang w:eastAsia="ko-KR"/>
        </w:rPr>
        <w:t xml:space="preserve">BH RLC CH ID </w:t>
      </w:r>
      <w:r w:rsidRPr="004C2100">
        <w:rPr>
          <w:rFonts w:eastAsia="DengXian"/>
          <w:lang w:eastAsia="ko-KR"/>
        </w:rPr>
        <w:t xml:space="preserve">IE, and shall remove the previously stored mapping information as indicated by the </w:t>
      </w:r>
      <w:r w:rsidRPr="004C2100">
        <w:rPr>
          <w:rFonts w:eastAsia="DengXian"/>
          <w:i/>
          <w:iCs/>
          <w:lang w:eastAsia="ko-KR"/>
        </w:rPr>
        <w:t>IP to layer2 Mapping Info To Remove</w:t>
      </w:r>
      <w:r w:rsidRPr="004C2100">
        <w:rPr>
          <w:rFonts w:eastAsia="DengXian"/>
          <w:lang w:eastAsia="ko-KR"/>
        </w:rPr>
        <w:t xml:space="preserve"> IE, if present. The gNB-DU shall use the mapping information stored for the mapping of IP traffic to layer 2, as specified in TS 38.340 [30].</w:t>
      </w:r>
    </w:p>
    <w:p w14:paraId="153A8370"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DengXian"/>
          <w:lang w:eastAsia="ko-KR"/>
        </w:rPr>
        <w:t>-</w:t>
      </w:r>
      <w:r w:rsidRPr="004C2100">
        <w:rPr>
          <w:rFonts w:eastAsia="DengXian"/>
          <w:lang w:eastAsia="ko-KR"/>
        </w:rPr>
        <w:tab/>
        <w:t xml:space="preserve">if the </w:t>
      </w:r>
      <w:r w:rsidRPr="004C2100">
        <w:rPr>
          <w:rFonts w:eastAsia="DengXian"/>
          <w:i/>
          <w:iCs/>
          <w:lang w:eastAsia="ko-KR"/>
        </w:rPr>
        <w:t>BAP layer BH RLC channel Mapping Info</w:t>
      </w:r>
      <w:r w:rsidRPr="004C2100">
        <w:rPr>
          <w:rFonts w:eastAsia="DengXian"/>
          <w:lang w:eastAsia="ko-KR"/>
        </w:rPr>
        <w:t xml:space="preserve"> IE is included, the gNB-DU shall store the mapping information  contained in the </w:t>
      </w:r>
      <w:r w:rsidRPr="004C2100">
        <w:rPr>
          <w:rFonts w:eastAsia="DengXian"/>
          <w:i/>
          <w:iCs/>
          <w:lang w:eastAsia="ko-KR"/>
        </w:rPr>
        <w:t>BAP layer BH RLC channel Mapping Info To Add</w:t>
      </w:r>
      <w:r w:rsidRPr="004C2100">
        <w:rPr>
          <w:rFonts w:eastAsia="DengXian"/>
          <w:lang w:eastAsia="ko-KR"/>
        </w:rPr>
        <w:t xml:space="preserve"> IE, if present, for the egress </w:t>
      </w:r>
      <w:r w:rsidRPr="004C2100">
        <w:rPr>
          <w:rFonts w:eastAsia="Arial"/>
          <w:lang w:eastAsia="ko-KR"/>
        </w:rPr>
        <w:t>or ingress</w:t>
      </w:r>
      <w:r w:rsidRPr="004C2100">
        <w:rPr>
          <w:rFonts w:eastAsia="DengXian"/>
          <w:lang w:eastAsia="ko-KR"/>
        </w:rPr>
        <w:t xml:space="preserve"> BH RLC channel identified by the </w:t>
      </w:r>
      <w:r w:rsidRPr="004C2100">
        <w:rPr>
          <w:rFonts w:eastAsia="DengXian"/>
          <w:i/>
          <w:iCs/>
          <w:lang w:eastAsia="ko-KR"/>
        </w:rPr>
        <w:t>BH RLC CH ID</w:t>
      </w:r>
      <w:r w:rsidRPr="004C2100">
        <w:rPr>
          <w:rFonts w:eastAsia="DengXian"/>
          <w:lang w:eastAsia="ko-KR"/>
        </w:rPr>
        <w:t xml:space="preserve"> IE, and shall remove the previously stored mapping information as indicated by the </w:t>
      </w:r>
      <w:r w:rsidRPr="004C2100">
        <w:rPr>
          <w:rFonts w:eastAsia="DengXian"/>
          <w:i/>
          <w:iCs/>
          <w:lang w:eastAsia="ko-KR"/>
        </w:rPr>
        <w:t>BAP layer BH RLC channel Mapping Info To Remove</w:t>
      </w:r>
      <w:r w:rsidRPr="004C2100">
        <w:rPr>
          <w:rFonts w:eastAsia="DengXian"/>
          <w:lang w:eastAsia="ko-KR"/>
        </w:rPr>
        <w:t xml:space="preserve"> IE, if present. The gNB-DU shall use the mapping information stored when forwarding traffic on BAP</w:t>
      </w:r>
      <w:r w:rsidRPr="004C2100">
        <w:rPr>
          <w:rFonts w:eastAsia="Arial"/>
          <w:lang w:eastAsia="ko-KR"/>
        </w:rPr>
        <w:t xml:space="preserve"> sub</w:t>
      </w:r>
      <w:r w:rsidRPr="004C2100">
        <w:rPr>
          <w:rFonts w:eastAsia="DengXian"/>
          <w:lang w:eastAsia="ko-KR"/>
        </w:rPr>
        <w:t>layer, as specified in TS 38.340 [30].</w:t>
      </w:r>
    </w:p>
    <w:p w14:paraId="00D11D8C" w14:textId="77777777" w:rsidR="004C2100" w:rsidRPr="004C2100" w:rsidRDefault="004C2100" w:rsidP="004C2100">
      <w:pPr>
        <w:overflowPunct w:val="0"/>
        <w:autoSpaceDE w:val="0"/>
        <w:autoSpaceDN w:val="0"/>
        <w:adjustRightInd w:val="0"/>
        <w:spacing w:after="180"/>
        <w:textAlignment w:val="baseline"/>
        <w:rPr>
          <w:rFonts w:eastAsia="Times New Roman"/>
          <w:i/>
          <w:noProof/>
          <w:szCs w:val="18"/>
          <w:lang w:eastAsia="ko-KR"/>
        </w:rPr>
      </w:pPr>
      <w:r w:rsidRPr="004C2100">
        <w:rPr>
          <w:rFonts w:eastAsia="SimSun"/>
          <w:lang w:eastAsia="zh-CN"/>
        </w:rPr>
        <w:t>I</w:t>
      </w:r>
      <w:r w:rsidRPr="004C2100">
        <w:rPr>
          <w:rFonts w:eastAsia="Times New Roman"/>
          <w:lang w:eastAsia="ko-KR"/>
        </w:rPr>
        <w:t xml:space="preserve">f two </w:t>
      </w:r>
      <w:r w:rsidRPr="004C2100">
        <w:rPr>
          <w:rFonts w:eastAsia="Times New Roman"/>
          <w:i/>
          <w:lang w:eastAsia="ko-KR"/>
        </w:rPr>
        <w:t>UL UP TNL Information</w:t>
      </w:r>
      <w:r w:rsidRPr="004C2100">
        <w:rPr>
          <w:rFonts w:eastAsia="Times New Roman"/>
          <w:lang w:eastAsia="ko-KR"/>
        </w:rPr>
        <w:t xml:space="preserve"> IEs are </w:t>
      </w:r>
      <w:r w:rsidRPr="004C2100">
        <w:rPr>
          <w:rFonts w:eastAsia="SimSun"/>
          <w:lang w:eastAsia="zh-CN"/>
        </w:rPr>
        <w:t>included</w:t>
      </w:r>
      <w:r w:rsidRPr="004C2100">
        <w:rPr>
          <w:rFonts w:eastAsia="Times New Roman"/>
          <w:lang w:eastAsia="ko-KR"/>
        </w:rPr>
        <w:t xml:space="preserve"> in UE CONTEXT SETUP REQUEST message</w:t>
      </w:r>
      <w:r w:rsidRPr="004C2100">
        <w:rPr>
          <w:rFonts w:eastAsia="SimSun"/>
          <w:lang w:eastAsia="zh-CN"/>
        </w:rPr>
        <w:t xml:space="preserve"> for a DRB</w:t>
      </w:r>
      <w:r w:rsidRPr="004C2100">
        <w:rPr>
          <w:rFonts w:eastAsia="Times New Roman"/>
          <w:lang w:eastAsia="ko-KR"/>
        </w:rPr>
        <w:t xml:space="preserve">, </w:t>
      </w:r>
      <w:r w:rsidRPr="004C2100">
        <w:rPr>
          <w:rFonts w:eastAsia="SimSun"/>
          <w:lang w:eastAsia="zh-CN"/>
        </w:rPr>
        <w:t xml:space="preserve">gNB-DU shall include </w:t>
      </w:r>
      <w:r w:rsidRPr="004C2100">
        <w:rPr>
          <w:rFonts w:eastAsia="Times New Roman"/>
          <w:lang w:eastAsia="ko-KR"/>
        </w:rPr>
        <w:t xml:space="preserve">two </w:t>
      </w:r>
      <w:r w:rsidRPr="004C2100">
        <w:rPr>
          <w:rFonts w:eastAsia="Times New Roman"/>
          <w:i/>
          <w:lang w:eastAsia="ko-KR"/>
        </w:rPr>
        <w:t>DL UP TNL Information</w:t>
      </w:r>
      <w:r w:rsidRPr="004C2100">
        <w:rPr>
          <w:rFonts w:eastAsia="Times New Roman"/>
          <w:lang w:eastAsia="ko-KR"/>
        </w:rPr>
        <w:t xml:space="preserve"> IEs in UE CONTEXT SETUP RESPONSE message and </w:t>
      </w:r>
      <w:r w:rsidRPr="004C2100">
        <w:rPr>
          <w:rFonts w:eastAsia="MS Mincho"/>
          <w:lang w:eastAsia="ko-KR"/>
        </w:rPr>
        <w:t>setup two RLC entities for the indicated DRB</w:t>
      </w:r>
      <w:r w:rsidRPr="004C2100">
        <w:rPr>
          <w:rFonts w:eastAsia="SimSun"/>
          <w:lang w:eastAsia="zh-CN"/>
        </w:rPr>
        <w:t xml:space="preserve">. </w:t>
      </w:r>
      <w:r w:rsidRPr="004C2100">
        <w:rPr>
          <w:rFonts w:eastAsia="Times New Roman"/>
          <w:lang w:eastAsia="ko-KR"/>
        </w:rPr>
        <w:t>gNB-CU and gNB-</w:t>
      </w:r>
      <w:r w:rsidRPr="004C2100">
        <w:rPr>
          <w:rFonts w:eastAsia="SimSun"/>
          <w:lang w:eastAsia="zh-CN"/>
        </w:rPr>
        <w:t>D</w:t>
      </w:r>
      <w:r w:rsidRPr="004C2100">
        <w:rPr>
          <w:rFonts w:eastAsia="Times New Roman"/>
          <w:lang w:eastAsia="ko-KR"/>
        </w:rPr>
        <w:t xml:space="preserve">U use the </w:t>
      </w:r>
      <w:r w:rsidRPr="004C2100">
        <w:rPr>
          <w:rFonts w:eastAsia="Times New Roman"/>
          <w:i/>
          <w:iCs/>
          <w:lang w:eastAsia="ko-KR"/>
        </w:rPr>
        <w:t>UL UP TNL Information</w:t>
      </w:r>
      <w:r w:rsidRPr="004C2100">
        <w:rPr>
          <w:rFonts w:eastAsia="Times New Roman"/>
          <w:lang w:eastAsia="ko-KR"/>
        </w:rPr>
        <w:t xml:space="preserve"> IEs and </w:t>
      </w:r>
      <w:r w:rsidRPr="004C2100">
        <w:rPr>
          <w:rFonts w:eastAsia="Times New Roman"/>
          <w:i/>
          <w:iCs/>
          <w:lang w:eastAsia="ko-KR"/>
        </w:rPr>
        <w:t>DL UP TNL Information</w:t>
      </w:r>
      <w:r w:rsidRPr="004C2100">
        <w:rPr>
          <w:rFonts w:eastAsia="Times New Roman"/>
          <w:lang w:eastAsia="ko-KR"/>
        </w:rPr>
        <w:t xml:space="preserve"> IEs</w:t>
      </w:r>
      <w:r w:rsidRPr="004C2100">
        <w:rPr>
          <w:rFonts w:eastAsia="SimSun"/>
          <w:lang w:eastAsia="zh-CN"/>
        </w:rPr>
        <w:t xml:space="preserve"> to support packet duplication for intra-gNB-DU CA as defined in TS 38.470 [2].</w:t>
      </w:r>
      <w:r w:rsidRPr="004C2100">
        <w:rPr>
          <w:rFonts w:eastAsia="Times New Roman"/>
          <w:lang w:eastAsia="zh-CN"/>
        </w:rPr>
        <w:t xml:space="preserve"> </w:t>
      </w:r>
      <w:r w:rsidRPr="004C2100">
        <w:rPr>
          <w:rFonts w:eastAsia="Times New Roman"/>
          <w:lang w:eastAsia="ko-KR"/>
        </w:rPr>
        <w:t xml:space="preserve">The first </w:t>
      </w:r>
      <w:r w:rsidRPr="004C2100">
        <w:rPr>
          <w:rFonts w:eastAsia="Times New Roman"/>
          <w:i/>
          <w:noProof/>
          <w:szCs w:val="18"/>
          <w:lang w:eastAsia="ko-KR"/>
        </w:rPr>
        <w:t xml:space="preserve">UP TNL Information </w:t>
      </w:r>
      <w:r w:rsidRPr="004C2100">
        <w:rPr>
          <w:rFonts w:eastAsia="Times New Roman"/>
          <w:noProof/>
          <w:szCs w:val="18"/>
          <w:lang w:eastAsia="ko-KR"/>
        </w:rPr>
        <w:t>IE of the two</w:t>
      </w:r>
      <w:r w:rsidRPr="004C2100">
        <w:rPr>
          <w:rFonts w:eastAsia="Times New Roman"/>
          <w:i/>
          <w:noProof/>
          <w:szCs w:val="18"/>
          <w:lang w:eastAsia="ko-KR"/>
        </w:rPr>
        <w:t xml:space="preserve"> UP TNL Information </w:t>
      </w:r>
      <w:r w:rsidRPr="004C2100">
        <w:rPr>
          <w:rFonts w:eastAsia="Times New Roman"/>
          <w:noProof/>
          <w:szCs w:val="18"/>
          <w:lang w:eastAsia="ko-KR"/>
        </w:rPr>
        <w:t>IEs is for the primary path</w:t>
      </w:r>
      <w:r w:rsidRPr="004C2100">
        <w:rPr>
          <w:rFonts w:eastAsia="Times New Roman"/>
          <w:i/>
          <w:noProof/>
          <w:szCs w:val="18"/>
          <w:lang w:eastAsia="ko-KR"/>
        </w:rPr>
        <w:t>.</w:t>
      </w:r>
    </w:p>
    <w:p w14:paraId="71672204" w14:textId="77777777" w:rsidR="004C2100" w:rsidRPr="004C2100" w:rsidRDefault="004C2100" w:rsidP="004C2100">
      <w:pPr>
        <w:overflowPunct w:val="0"/>
        <w:autoSpaceDE w:val="0"/>
        <w:autoSpaceDN w:val="0"/>
        <w:adjustRightInd w:val="0"/>
        <w:spacing w:after="180"/>
        <w:textAlignment w:val="baseline"/>
        <w:rPr>
          <w:rFonts w:eastAsia="Times New Roman"/>
          <w:i/>
          <w:noProof/>
          <w:szCs w:val="18"/>
          <w:lang w:eastAsia="ko-KR"/>
        </w:rPr>
      </w:pPr>
      <w:r w:rsidRPr="004C2100">
        <w:rPr>
          <w:rFonts w:eastAsia="Times New Roman"/>
          <w:lang w:eastAsia="zh-CN"/>
        </w:rPr>
        <w:t>I</w:t>
      </w:r>
      <w:r w:rsidRPr="004C2100">
        <w:rPr>
          <w:rFonts w:eastAsia="Times New Roman"/>
          <w:lang w:eastAsia="ko-KR"/>
        </w:rPr>
        <w:t xml:space="preserve">f one or two </w:t>
      </w:r>
      <w:r w:rsidRPr="004C2100">
        <w:rPr>
          <w:rFonts w:eastAsia="Times New Roman"/>
          <w:i/>
          <w:lang w:eastAsia="ko-KR"/>
        </w:rPr>
        <w:t>Additional PDCP Duplication UP TNL Information</w:t>
      </w:r>
      <w:r w:rsidRPr="004C2100">
        <w:rPr>
          <w:rFonts w:eastAsia="Times New Roman"/>
          <w:lang w:eastAsia="ko-KR"/>
        </w:rPr>
        <w:t xml:space="preserve"> IEs are </w:t>
      </w:r>
      <w:r w:rsidRPr="004C2100">
        <w:rPr>
          <w:rFonts w:eastAsia="Times New Roman"/>
          <w:lang w:eastAsia="zh-CN"/>
        </w:rPr>
        <w:t>included</w:t>
      </w:r>
      <w:r w:rsidRPr="004C2100">
        <w:rPr>
          <w:rFonts w:eastAsia="Times New Roman"/>
          <w:lang w:eastAsia="ko-KR"/>
        </w:rPr>
        <w:t xml:space="preserve"> in the UE CONTEXT SETUP REQUEST message</w:t>
      </w:r>
      <w:r w:rsidRPr="004C2100">
        <w:rPr>
          <w:rFonts w:eastAsia="Times New Roman"/>
          <w:lang w:eastAsia="zh-CN"/>
        </w:rPr>
        <w:t xml:space="preserve"> for a DRB</w:t>
      </w:r>
      <w:r w:rsidRPr="004C2100">
        <w:rPr>
          <w:rFonts w:eastAsia="Times New Roman"/>
          <w:lang w:eastAsia="ko-KR"/>
        </w:rPr>
        <w:t xml:space="preserve">, the </w:t>
      </w:r>
      <w:r w:rsidRPr="004C2100">
        <w:rPr>
          <w:rFonts w:eastAsia="Times New Roman"/>
          <w:lang w:eastAsia="zh-CN"/>
        </w:rPr>
        <w:t xml:space="preserve">gNB-DU shall, if supported, include one or </w:t>
      </w:r>
      <w:r w:rsidRPr="004C2100">
        <w:rPr>
          <w:rFonts w:eastAsia="Times New Roman"/>
          <w:lang w:eastAsia="ko-KR"/>
        </w:rPr>
        <w:t>two</w:t>
      </w:r>
      <w:r w:rsidRPr="004C2100">
        <w:rPr>
          <w:rFonts w:eastAsia="Times New Roman"/>
          <w:i/>
          <w:lang w:eastAsia="ko-KR"/>
        </w:rPr>
        <w:t xml:space="preserve"> Additional PDCP Duplication UP TNL Information</w:t>
      </w:r>
      <w:r w:rsidRPr="004C2100">
        <w:rPr>
          <w:rFonts w:eastAsia="Times New Roman"/>
          <w:lang w:eastAsia="ko-KR"/>
        </w:rPr>
        <w:t xml:space="preserve"> IEs in the UE CONTEXT SETUP RESPONSE message and </w:t>
      </w:r>
      <w:r w:rsidRPr="004C2100">
        <w:rPr>
          <w:rFonts w:eastAsia="MS Mincho"/>
          <w:lang w:eastAsia="ko-KR"/>
        </w:rPr>
        <w:t xml:space="preserve">setup one or two additional RLC entities </w:t>
      </w:r>
      <w:r w:rsidRPr="004C2100">
        <w:rPr>
          <w:rFonts w:eastAsia="MS Mincho"/>
          <w:lang w:eastAsia="ko-KR"/>
        </w:rPr>
        <w:lastRenderedPageBreak/>
        <w:t>for the indicated DRB</w:t>
      </w:r>
      <w:r w:rsidRPr="004C2100">
        <w:rPr>
          <w:rFonts w:eastAsia="Times New Roman"/>
          <w:lang w:eastAsia="zh-CN"/>
        </w:rPr>
        <w:t xml:space="preserve">. The </w:t>
      </w:r>
      <w:r w:rsidRPr="004C2100">
        <w:rPr>
          <w:rFonts w:eastAsia="Times New Roman"/>
          <w:lang w:eastAsia="ko-KR"/>
        </w:rPr>
        <w:t>gNB-CU and the gNB-</w:t>
      </w:r>
      <w:r w:rsidRPr="004C2100">
        <w:rPr>
          <w:rFonts w:eastAsia="Times New Roman"/>
          <w:lang w:eastAsia="zh-CN"/>
        </w:rPr>
        <w:t>D</w:t>
      </w:r>
      <w:r w:rsidRPr="004C2100">
        <w:rPr>
          <w:rFonts w:eastAsia="Times New Roman"/>
          <w:lang w:eastAsia="ko-KR"/>
        </w:rPr>
        <w:t xml:space="preserve">U use the </w:t>
      </w:r>
      <w:r w:rsidRPr="004C2100">
        <w:rPr>
          <w:rFonts w:eastAsia="Times New Roman"/>
          <w:i/>
          <w:lang w:eastAsia="ko-KR"/>
        </w:rPr>
        <w:t>Additional PDCP Duplication UP TNL Information</w:t>
      </w:r>
      <w:r w:rsidRPr="004C2100">
        <w:rPr>
          <w:rFonts w:eastAsia="Times New Roman"/>
          <w:lang w:eastAsia="ko-KR"/>
        </w:rPr>
        <w:t xml:space="preserve"> IEs </w:t>
      </w:r>
      <w:r w:rsidRPr="004C2100">
        <w:rPr>
          <w:rFonts w:eastAsia="Times New Roman"/>
          <w:lang w:eastAsia="zh-CN"/>
        </w:rPr>
        <w:t>to support packet duplication for intra-gNB-DU CA as defined in TS 38.470 [2].</w:t>
      </w:r>
    </w:p>
    <w:p w14:paraId="1C90E4B6"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zh-CN"/>
        </w:rPr>
        <w:t xml:space="preserve">If </w:t>
      </w:r>
      <w:r w:rsidRPr="004C2100">
        <w:rPr>
          <w:rFonts w:eastAsia="Batang"/>
          <w:bCs/>
          <w:i/>
          <w:lang w:eastAsia="ko-KR"/>
        </w:rPr>
        <w:t>Duplication Activation</w:t>
      </w:r>
      <w:r w:rsidRPr="004C2100">
        <w:rPr>
          <w:rFonts w:eastAsia="Times New Roman"/>
          <w:bCs/>
          <w:i/>
          <w:lang w:eastAsia="zh-CN"/>
        </w:rPr>
        <w:t xml:space="preserve"> IE </w:t>
      </w:r>
      <w:r w:rsidRPr="004C2100">
        <w:rPr>
          <w:rFonts w:eastAsia="Times New Roman"/>
          <w:lang w:eastAsia="zh-CN"/>
        </w:rPr>
        <w:t>is</w:t>
      </w:r>
      <w:r w:rsidRPr="004C2100">
        <w:rPr>
          <w:rFonts w:eastAsia="Times New Roman"/>
          <w:lang w:eastAsia="ko-KR"/>
        </w:rPr>
        <w:t xml:space="preserve"> included in the UE CONTEXT SETUP REQUEST message</w:t>
      </w:r>
      <w:r w:rsidRPr="004C2100">
        <w:rPr>
          <w:rFonts w:eastAsia="Times New Roman"/>
          <w:lang w:eastAsia="zh-CN"/>
        </w:rPr>
        <w:t xml:space="preserve"> for a DRB</w:t>
      </w:r>
      <w:r w:rsidRPr="004C2100">
        <w:rPr>
          <w:rFonts w:eastAsia="Times New Roman"/>
          <w:lang w:eastAsia="ko-KR"/>
        </w:rPr>
        <w:t xml:space="preserve">, </w:t>
      </w:r>
      <w:r w:rsidRPr="004C2100">
        <w:rPr>
          <w:rFonts w:eastAsia="Times New Roman"/>
          <w:lang w:eastAsia="zh-CN"/>
        </w:rPr>
        <w:t xml:space="preserve">gNB-DU should take it into account when activating/deactivating </w:t>
      </w:r>
      <w:r w:rsidRPr="004C2100">
        <w:rPr>
          <w:rFonts w:eastAsia="Times New Roman"/>
          <w:lang w:eastAsia="ko-KR"/>
        </w:rPr>
        <w:t xml:space="preserve">CA based </w:t>
      </w:r>
      <w:r w:rsidRPr="004C2100">
        <w:rPr>
          <w:rFonts w:eastAsia="Times New Roman"/>
          <w:lang w:eastAsia="zh-CN"/>
        </w:rPr>
        <w:t xml:space="preserve">PDCP duplication for the DRB. If the </w:t>
      </w:r>
      <w:r w:rsidRPr="004C2100">
        <w:rPr>
          <w:rFonts w:eastAsia="Times New Roman"/>
          <w:i/>
          <w:lang w:eastAsia="ko-KR"/>
        </w:rPr>
        <w:t>RLC Duplication State List</w:t>
      </w:r>
      <w:r w:rsidRPr="004C2100">
        <w:rPr>
          <w:rFonts w:eastAsia="Times New Roman"/>
          <w:lang w:eastAsia="ko-KR"/>
        </w:rPr>
        <w:t xml:space="preserve"> IE</w:t>
      </w:r>
      <w:r w:rsidRPr="004C2100">
        <w:rPr>
          <w:rFonts w:eastAsia="Times New Roman"/>
          <w:lang w:eastAsia="zh-CN"/>
        </w:rPr>
        <w:t xml:space="preserve"> is included in the </w:t>
      </w:r>
      <w:r w:rsidRPr="004C2100">
        <w:rPr>
          <w:rFonts w:eastAsia="Times New Roman"/>
          <w:i/>
          <w:lang w:eastAsia="ko-KR"/>
        </w:rPr>
        <w:t>RLC Duplication Information</w:t>
      </w:r>
      <w:r w:rsidRPr="004C2100">
        <w:rPr>
          <w:rFonts w:eastAsia="Times New Roman"/>
          <w:lang w:eastAsia="ko-KR"/>
        </w:rPr>
        <w:t xml:space="preserve"> IE</w:t>
      </w:r>
      <w:r w:rsidRPr="004C2100">
        <w:rPr>
          <w:rFonts w:eastAsia="Times New Roman"/>
          <w:lang w:eastAsia="zh-CN"/>
        </w:rPr>
        <w:t xml:space="preserve"> contained in the UE CONTEXT SETUP REQUEST message, the gNB-DU shall, if supported, take it into account when activating/deactivating CA based PDCP duplication for the DRB </w:t>
      </w:r>
      <w:r w:rsidRPr="004C2100">
        <w:rPr>
          <w:rFonts w:eastAsia="Times New Roman"/>
          <w:lang w:eastAsia="ko-KR"/>
        </w:rPr>
        <w:t>with more than two RLC entities</w:t>
      </w:r>
      <w:r w:rsidRPr="004C2100">
        <w:rPr>
          <w:rFonts w:eastAsia="Times New Roman"/>
          <w:lang w:eastAsia="zh-CN"/>
        </w:rPr>
        <w:t>.</w:t>
      </w:r>
    </w:p>
    <w:p w14:paraId="7DA2DB14"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zh-CN"/>
        </w:rPr>
        <w:t xml:space="preserve">If </w:t>
      </w:r>
      <w:r w:rsidRPr="004C2100">
        <w:rPr>
          <w:rFonts w:eastAsia="Times New Roman"/>
          <w:i/>
          <w:lang w:eastAsia="zh-CN"/>
        </w:rPr>
        <w:t>DC Based Duplication Configured</w:t>
      </w:r>
      <w:r w:rsidRPr="004C2100">
        <w:rPr>
          <w:rFonts w:eastAsia="Times New Roman"/>
          <w:lang w:eastAsia="zh-CN"/>
        </w:rPr>
        <w:t xml:space="preserve"> IE is included in the UE CONTEXT SETUP REQUEST message for a DRB, gNB-DU shall regard that DC based PDCP duplication is configured for this DRB if the value is set to be </w:t>
      </w:r>
      <w:r w:rsidRPr="004C2100">
        <w:rPr>
          <w:rFonts w:eastAsia="Times New Roman"/>
          <w:snapToGrid w:val="0"/>
          <w:lang w:eastAsia="ko-KR"/>
        </w:rPr>
        <w:t>"</w:t>
      </w:r>
      <w:r w:rsidRPr="004C2100">
        <w:rPr>
          <w:rFonts w:eastAsia="Times New Roman"/>
          <w:lang w:eastAsia="zh-CN"/>
        </w:rPr>
        <w:t>true</w:t>
      </w:r>
      <w:r w:rsidRPr="004C2100">
        <w:rPr>
          <w:rFonts w:eastAsia="Times New Roman"/>
          <w:snapToGrid w:val="0"/>
          <w:lang w:eastAsia="ko-KR"/>
        </w:rPr>
        <w:t xml:space="preserve">" </w:t>
      </w:r>
      <w:r w:rsidRPr="004C2100">
        <w:rPr>
          <w:rFonts w:eastAsia="Times New Roman"/>
          <w:lang w:eastAsia="zh-CN"/>
        </w:rPr>
        <w:t xml:space="preserve">and it should take the responsibility of PDCP duplication activation/deactivation. If </w:t>
      </w:r>
      <w:r w:rsidRPr="004C2100">
        <w:rPr>
          <w:rFonts w:eastAsia="Times New Roman"/>
          <w:i/>
          <w:lang w:eastAsia="zh-CN"/>
        </w:rPr>
        <w:t>DC Based Duplication Activation</w:t>
      </w:r>
      <w:r w:rsidRPr="004C2100">
        <w:rPr>
          <w:rFonts w:eastAsia="Times New Roman"/>
          <w:lang w:eastAsia="zh-CN"/>
        </w:rPr>
        <w:t xml:space="preserve"> IE is included in the UE CONTEXT SETUP REQUEST message for a DRB, gNB-DU should take it into account when activating/deactivating DC based PDCP duplication for this DRB. If the </w:t>
      </w:r>
      <w:r w:rsidRPr="004C2100">
        <w:rPr>
          <w:rFonts w:eastAsia="Times New Roman"/>
          <w:i/>
          <w:lang w:eastAsia="ko-KR"/>
        </w:rPr>
        <w:t>RLC Duplication State List</w:t>
      </w:r>
      <w:r w:rsidRPr="004C2100">
        <w:rPr>
          <w:rFonts w:eastAsia="Times New Roman"/>
          <w:lang w:eastAsia="ko-KR"/>
        </w:rPr>
        <w:t xml:space="preserve"> IE </w:t>
      </w:r>
      <w:r w:rsidRPr="004C2100">
        <w:rPr>
          <w:rFonts w:eastAsia="Times New Roman"/>
          <w:lang w:eastAsia="zh-CN"/>
        </w:rPr>
        <w:t xml:space="preserve">is included in the </w:t>
      </w:r>
      <w:r w:rsidRPr="004C2100">
        <w:rPr>
          <w:rFonts w:eastAsia="Times New Roman"/>
          <w:i/>
          <w:lang w:eastAsia="ko-KR"/>
        </w:rPr>
        <w:t>RLC Duplication Information</w:t>
      </w:r>
      <w:r w:rsidRPr="004C2100">
        <w:rPr>
          <w:rFonts w:eastAsia="Times New Roman"/>
          <w:lang w:eastAsia="ko-KR"/>
        </w:rPr>
        <w:t xml:space="preserve"> IE</w:t>
      </w:r>
      <w:r w:rsidRPr="004C2100">
        <w:rPr>
          <w:rFonts w:eastAsia="Times New Roman"/>
          <w:lang w:eastAsia="zh-CN"/>
        </w:rPr>
        <w:t xml:space="preserve"> contained in the UE CONTEXT SETUP REQUEST message for a DRB, the gNB-DU shall, if supported, take it into account when activating/deactivating DC</w:t>
      </w:r>
      <w:r w:rsidRPr="004C2100">
        <w:rPr>
          <w:rFonts w:eastAsia="Times New Roman"/>
          <w:lang w:eastAsia="ko-KR"/>
        </w:rPr>
        <w:t xml:space="preserve"> based </w:t>
      </w:r>
      <w:r w:rsidRPr="004C2100">
        <w:rPr>
          <w:rFonts w:eastAsia="Times New Roman"/>
          <w:lang w:eastAsia="zh-CN"/>
        </w:rPr>
        <w:t xml:space="preserve">PDCP duplication for the DRB </w:t>
      </w:r>
      <w:r w:rsidRPr="004C2100">
        <w:rPr>
          <w:rFonts w:eastAsia="Times New Roman"/>
          <w:lang w:eastAsia="ko-KR"/>
        </w:rPr>
        <w:t>with more than two RLC entities</w:t>
      </w:r>
      <w:r w:rsidRPr="004C2100">
        <w:rPr>
          <w:rFonts w:eastAsia="Times New Roman"/>
          <w:lang w:eastAsia="zh-CN"/>
        </w:rPr>
        <w:t xml:space="preserve">. If the </w:t>
      </w:r>
      <w:r w:rsidRPr="004C2100">
        <w:rPr>
          <w:rFonts w:eastAsia="Times New Roman"/>
          <w:i/>
          <w:lang w:eastAsia="ko-KR"/>
        </w:rPr>
        <w:t>Primary Path Indication</w:t>
      </w:r>
      <w:r w:rsidRPr="004C2100">
        <w:rPr>
          <w:rFonts w:eastAsia="Times New Roman"/>
          <w:lang w:eastAsia="ko-KR"/>
        </w:rPr>
        <w:t xml:space="preserve"> IE </w:t>
      </w:r>
      <w:r w:rsidRPr="004C2100">
        <w:rPr>
          <w:rFonts w:eastAsia="Times New Roman"/>
          <w:lang w:eastAsia="zh-CN"/>
        </w:rPr>
        <w:t xml:space="preserve">is included in the </w:t>
      </w:r>
      <w:r w:rsidRPr="004C2100">
        <w:rPr>
          <w:rFonts w:eastAsia="Times New Roman"/>
          <w:i/>
          <w:lang w:eastAsia="ko-KR"/>
        </w:rPr>
        <w:t>RLC Duplication Information</w:t>
      </w:r>
      <w:r w:rsidRPr="004C2100">
        <w:rPr>
          <w:rFonts w:eastAsia="Times New Roman"/>
          <w:lang w:eastAsia="ko-KR"/>
        </w:rPr>
        <w:t xml:space="preserve"> IE</w:t>
      </w:r>
      <w:r w:rsidRPr="004C2100">
        <w:rPr>
          <w:rFonts w:eastAsia="Times New Roman"/>
          <w:lang w:eastAsia="zh-CN"/>
        </w:rPr>
        <w:t xml:space="preserve">, the gNB-DU shall, if supported, take it into account when performing DC based PDCP duplication for the DRB </w:t>
      </w:r>
      <w:r w:rsidRPr="004C2100">
        <w:rPr>
          <w:rFonts w:eastAsia="Times New Roman"/>
          <w:lang w:eastAsia="ko-KR"/>
        </w:rPr>
        <w:t>with more than two RLC entities</w:t>
      </w:r>
      <w:r w:rsidRPr="004C2100">
        <w:rPr>
          <w:rFonts w:eastAsia="Times New Roman"/>
          <w:lang w:eastAsia="zh-CN"/>
        </w:rPr>
        <w:t>.</w:t>
      </w:r>
    </w:p>
    <w:p w14:paraId="6BBB7A9C"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zh-CN"/>
        </w:rPr>
        <w:t xml:space="preserve">If </w:t>
      </w:r>
      <w:r w:rsidRPr="004C2100">
        <w:rPr>
          <w:rFonts w:eastAsia="Times New Roman"/>
          <w:i/>
          <w:lang w:eastAsia="zh-CN"/>
        </w:rPr>
        <w:t>UL PDCP SN length</w:t>
      </w:r>
      <w:r w:rsidRPr="004C2100">
        <w:rPr>
          <w:rFonts w:eastAsia="Times New Roman"/>
          <w:lang w:eastAsia="zh-CN"/>
        </w:rPr>
        <w:t xml:space="preserve"> IE is included in the UE CONTEXT SETUP REQUEST message for a DRB, gNB-DU </w:t>
      </w:r>
      <w:r w:rsidRPr="004C2100">
        <w:rPr>
          <w:rFonts w:eastAsia="Times New Roman"/>
          <w:lang w:eastAsia="ko-KR"/>
        </w:rPr>
        <w:t>shall, if supported, store this information and use it</w:t>
      </w:r>
      <w:r w:rsidRPr="004C2100">
        <w:rPr>
          <w:rFonts w:eastAsia="Times New Roman"/>
          <w:lang w:eastAsia="zh-CN"/>
        </w:rPr>
        <w:t xml:space="preserve"> for lower layer configuration.</w:t>
      </w:r>
    </w:p>
    <w:p w14:paraId="125BA5B1"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zh-CN"/>
        </w:rPr>
        <w:t xml:space="preserve">For EN-DC operation, and if the </w:t>
      </w:r>
      <w:r w:rsidRPr="004C2100">
        <w:rPr>
          <w:rFonts w:eastAsia="Times New Roman"/>
          <w:i/>
          <w:iCs/>
          <w:lang w:eastAsia="zh-CN"/>
        </w:rPr>
        <w:t>Subscriber Profile ID</w:t>
      </w:r>
      <w:r w:rsidRPr="004C2100">
        <w:rPr>
          <w:rFonts w:eastAsia="Times New Roman"/>
          <w:lang w:eastAsia="zh-CN"/>
        </w:rPr>
        <w:t xml:space="preserve"> </w:t>
      </w:r>
      <w:r w:rsidRPr="004C2100">
        <w:rPr>
          <w:rFonts w:eastAsia="Times New Roman"/>
          <w:i/>
          <w:lang w:eastAsia="zh-CN"/>
        </w:rPr>
        <w:t xml:space="preserve">for RAT/Frequency priority </w:t>
      </w:r>
      <w:r w:rsidRPr="004C2100">
        <w:rPr>
          <w:rFonts w:eastAsia="Times New Roman"/>
          <w:lang w:eastAsia="zh-CN"/>
        </w:rPr>
        <w:t xml:space="preserve">IE is received from an MeNB, the UE CONTEXT SETUP REQUEST message shall contain the </w:t>
      </w:r>
      <w:r w:rsidRPr="004C2100">
        <w:rPr>
          <w:rFonts w:eastAsia="Times New Roman"/>
          <w:i/>
          <w:iCs/>
          <w:lang w:eastAsia="zh-CN"/>
        </w:rPr>
        <w:t>Subscriber Profile ID</w:t>
      </w:r>
      <w:r w:rsidRPr="004C2100">
        <w:rPr>
          <w:rFonts w:eastAsia="Times New Roman"/>
          <w:lang w:eastAsia="zh-CN"/>
        </w:rPr>
        <w:t xml:space="preserve"> </w:t>
      </w:r>
      <w:r w:rsidRPr="004C2100">
        <w:rPr>
          <w:rFonts w:eastAsia="Times New Roman"/>
          <w:i/>
          <w:lang w:eastAsia="zh-CN"/>
        </w:rPr>
        <w:t xml:space="preserve">for RAT/Frequency priority </w:t>
      </w:r>
      <w:r w:rsidRPr="004C2100">
        <w:rPr>
          <w:rFonts w:eastAsia="Times New Roman"/>
          <w:lang w:eastAsia="zh-CN"/>
        </w:rPr>
        <w:t xml:space="preserve">IE. If the </w:t>
      </w:r>
      <w:r w:rsidRPr="004C2100">
        <w:rPr>
          <w:rFonts w:eastAsia="Times New Roman"/>
          <w:i/>
          <w:lang w:eastAsia="ko-KR"/>
        </w:rPr>
        <w:t>Additional RRM Policy Index</w:t>
      </w:r>
      <w:r w:rsidRPr="004C2100">
        <w:rPr>
          <w:rFonts w:eastAsia="Times New Roman"/>
          <w:lang w:eastAsia="zh-CN"/>
        </w:rPr>
        <w:t xml:space="preserve"> IE is received from an MeNB, the UE CONTEXT SETUP REQUEST message shall, if supported, contain the </w:t>
      </w:r>
      <w:r w:rsidRPr="004C2100">
        <w:rPr>
          <w:rFonts w:eastAsia="Times New Roman"/>
          <w:i/>
          <w:lang w:eastAsia="ko-KR"/>
        </w:rPr>
        <w:t>Additional RRM Policy Index</w:t>
      </w:r>
      <w:r w:rsidRPr="004C2100">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C2100">
        <w:rPr>
          <w:rFonts w:eastAsia="Times New Roman"/>
          <w:lang w:eastAsia="ko-KR"/>
        </w:rPr>
        <w:t>Additional RRM Policy Index</w:t>
      </w:r>
      <w:r w:rsidRPr="004C2100">
        <w:rPr>
          <w:rFonts w:eastAsia="Times New Roman"/>
          <w:lang w:eastAsia="zh-CN"/>
        </w:rPr>
        <w:t xml:space="preserve"> in the UE context and use it as defined in TS 36.300 [20].</w:t>
      </w:r>
    </w:p>
    <w:p w14:paraId="60F023E2"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zh-CN"/>
        </w:rPr>
        <w:t xml:space="preserve">If the </w:t>
      </w:r>
      <w:r w:rsidRPr="004C2100">
        <w:rPr>
          <w:rFonts w:eastAsia="Times New Roman"/>
          <w:i/>
          <w:lang w:eastAsia="zh-CN"/>
        </w:rPr>
        <w:t xml:space="preserve">Index to RAT/Frequency Selection Priority </w:t>
      </w:r>
      <w:r w:rsidRPr="004C2100">
        <w:rPr>
          <w:rFonts w:eastAsia="Times New Roman"/>
          <w:lang w:eastAsia="zh-CN"/>
        </w:rPr>
        <w:t xml:space="preserve">IE is available at the gNB-CU, the </w:t>
      </w:r>
      <w:r w:rsidRPr="004C2100">
        <w:rPr>
          <w:rFonts w:eastAsia="Times New Roman"/>
          <w:i/>
          <w:lang w:eastAsia="zh-CN"/>
        </w:rPr>
        <w:t xml:space="preserve">Index to RAT/Frequency Selection Priority </w:t>
      </w:r>
      <w:r w:rsidRPr="004C2100">
        <w:rPr>
          <w:rFonts w:eastAsia="Times New Roman"/>
          <w:lang w:eastAsia="zh-CN"/>
        </w:rPr>
        <w:t xml:space="preserve">IE shall be included in the </w:t>
      </w:r>
      <w:r w:rsidRPr="004C2100">
        <w:rPr>
          <w:rFonts w:eastAsia="Times New Roman"/>
          <w:lang w:eastAsia="ko-KR"/>
        </w:rPr>
        <w:t xml:space="preserve">UE CONTEXT SETUP REQUEST. The gNB-DU </w:t>
      </w:r>
      <w:r w:rsidRPr="004C2100">
        <w:rPr>
          <w:rFonts w:eastAsia="Times New Roman"/>
          <w:snapToGrid w:val="0"/>
          <w:lang w:eastAsia="zh-CN"/>
        </w:rPr>
        <w:t>may use it for RRM purposes.</w:t>
      </w:r>
    </w:p>
    <w:p w14:paraId="779D71D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The gNB-DU shall report to the gNB-CU, in the UE CONTEXT SETUP RESPONSE message, the result for all the requested DRBs, SRBs and BH RLC channels in the following way:</w:t>
      </w:r>
    </w:p>
    <w:p w14:paraId="6E26002D"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DRBs which are successfully established shall be included in the </w:t>
      </w:r>
      <w:r w:rsidRPr="004C2100">
        <w:rPr>
          <w:rFonts w:eastAsia="Times New Roman"/>
          <w:i/>
          <w:lang w:eastAsia="ko-KR"/>
        </w:rPr>
        <w:t>DRB Setup List</w:t>
      </w:r>
      <w:r w:rsidRPr="004C2100">
        <w:rPr>
          <w:rFonts w:eastAsia="Times New Roman"/>
          <w:lang w:eastAsia="ko-KR"/>
        </w:rPr>
        <w:t xml:space="preserve"> IE;</w:t>
      </w:r>
    </w:p>
    <w:p w14:paraId="42E1B6E8"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DRBs which failed to be established shall be included in the </w:t>
      </w:r>
      <w:r w:rsidRPr="004C2100">
        <w:rPr>
          <w:rFonts w:eastAsia="Times New Roman"/>
          <w:i/>
          <w:lang w:eastAsia="ko-KR"/>
        </w:rPr>
        <w:t>DRB Failed to Setup List</w:t>
      </w:r>
      <w:r w:rsidRPr="004C2100">
        <w:rPr>
          <w:rFonts w:eastAsia="Times New Roman"/>
          <w:lang w:eastAsia="ko-KR"/>
        </w:rPr>
        <w:t xml:space="preserve"> IE;</w:t>
      </w:r>
    </w:p>
    <w:p w14:paraId="6832C629"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SRBs which failed to be established shall be included in the </w:t>
      </w:r>
      <w:r w:rsidRPr="004C2100">
        <w:rPr>
          <w:rFonts w:eastAsia="Times New Roman"/>
          <w:i/>
          <w:lang w:eastAsia="ko-KR"/>
        </w:rPr>
        <w:t xml:space="preserve">SRB Failed to Setup List </w:t>
      </w:r>
      <w:r w:rsidRPr="004C2100">
        <w:rPr>
          <w:rFonts w:eastAsia="Times New Roman"/>
          <w:lang w:eastAsia="ko-KR"/>
        </w:rPr>
        <w:t xml:space="preserve">IE. </w:t>
      </w:r>
    </w:p>
    <w:p w14:paraId="7EE8F19A"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successfully established SRBs with logical channel identities for primary path shall be included in the </w:t>
      </w:r>
      <w:r w:rsidRPr="004C2100">
        <w:rPr>
          <w:rFonts w:eastAsia="Times New Roman"/>
          <w:i/>
          <w:lang w:eastAsia="ko-KR"/>
        </w:rPr>
        <w:t>SRB Setup List</w:t>
      </w:r>
      <w:r w:rsidRPr="004C2100">
        <w:rPr>
          <w:rFonts w:eastAsia="Times New Roman"/>
          <w:lang w:eastAsia="ko-KR"/>
        </w:rPr>
        <w:t xml:space="preserve"> IE only if </w:t>
      </w:r>
      <w:r w:rsidRPr="004C2100">
        <w:rPr>
          <w:rFonts w:eastAsia="Times New Roman"/>
          <w:lang w:eastAsia="zh-CN"/>
        </w:rPr>
        <w:t>CA based PDCP</w:t>
      </w:r>
      <w:r w:rsidRPr="004C2100">
        <w:rPr>
          <w:rFonts w:eastAsia="Times New Roman"/>
          <w:lang w:eastAsia="ko-KR"/>
        </w:rPr>
        <w:t xml:space="preserve"> duplication is initiated for the concerned SRBs.</w:t>
      </w:r>
    </w:p>
    <w:p w14:paraId="49899190"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Times New Roman"/>
          <w:lang w:eastAsia="zh-CN"/>
        </w:rPr>
        <w:t>BH RLC channels</w:t>
      </w:r>
      <w:r w:rsidRPr="004C2100">
        <w:rPr>
          <w:rFonts w:eastAsia="Times New Roman"/>
          <w:lang w:eastAsia="ko-KR"/>
        </w:rPr>
        <w:t xml:space="preserve"> which are successfully established shall be included in the </w:t>
      </w:r>
      <w:r w:rsidRPr="004C2100">
        <w:rPr>
          <w:rFonts w:eastAsia="Times New Roman"/>
          <w:i/>
          <w:lang w:eastAsia="zh-CN"/>
        </w:rPr>
        <w:t>BH RLC Channel</w:t>
      </w:r>
      <w:r w:rsidRPr="004C2100">
        <w:rPr>
          <w:rFonts w:eastAsia="Times New Roman"/>
          <w:i/>
          <w:lang w:eastAsia="ko-KR"/>
        </w:rPr>
        <w:t xml:space="preserve"> Setup List</w:t>
      </w:r>
      <w:r w:rsidRPr="004C2100">
        <w:rPr>
          <w:rFonts w:eastAsia="Times New Roman"/>
          <w:lang w:eastAsia="ko-KR"/>
        </w:rPr>
        <w:t xml:space="preserve"> IE;</w:t>
      </w:r>
    </w:p>
    <w:p w14:paraId="3DA21B74"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Times New Roman"/>
          <w:lang w:eastAsia="zh-CN"/>
        </w:rPr>
        <w:t>BH RLC channels</w:t>
      </w:r>
      <w:r w:rsidRPr="004C2100">
        <w:rPr>
          <w:rFonts w:eastAsia="Times New Roman"/>
          <w:lang w:eastAsia="ko-KR"/>
        </w:rPr>
        <w:t xml:space="preserve"> which failed to be established shall be included in the </w:t>
      </w:r>
      <w:r w:rsidRPr="004C2100">
        <w:rPr>
          <w:rFonts w:eastAsia="Times New Roman"/>
          <w:i/>
          <w:lang w:eastAsia="zh-CN"/>
        </w:rPr>
        <w:t>BH RLC Channel</w:t>
      </w:r>
      <w:r w:rsidRPr="004C2100">
        <w:rPr>
          <w:rFonts w:eastAsia="Times New Roman"/>
          <w:i/>
          <w:lang w:eastAsia="ko-KR"/>
        </w:rPr>
        <w:t xml:space="preserve"> Failed to be Setup List</w:t>
      </w:r>
      <w:r w:rsidRPr="004C2100">
        <w:rPr>
          <w:rFonts w:eastAsia="Times New Roman"/>
          <w:lang w:eastAsia="ko-KR"/>
        </w:rPr>
        <w:t xml:space="preserve"> IE;</w:t>
      </w:r>
    </w:p>
    <w:p w14:paraId="0F03F853" w14:textId="77777777" w:rsidR="004C2100" w:rsidRPr="004C2100" w:rsidRDefault="004C2100" w:rsidP="004C2100">
      <w:pPr>
        <w:overflowPunct w:val="0"/>
        <w:autoSpaceDE w:val="0"/>
        <w:autoSpaceDN w:val="0"/>
        <w:adjustRightInd w:val="0"/>
        <w:spacing w:after="180"/>
        <w:ind w:left="568" w:hanging="284"/>
        <w:textAlignment w:val="baseline"/>
        <w:rPr>
          <w:rFonts w:eastAsia="SimSun"/>
          <w:lang w:val="en-US" w:eastAsia="zh-CN"/>
        </w:rPr>
      </w:pPr>
      <w:r w:rsidRPr="004C2100">
        <w:rPr>
          <w:rFonts w:eastAsia="SimSun"/>
          <w:lang w:val="en-US" w:eastAsia="zh-CN"/>
        </w:rPr>
        <w:t>-</w:t>
      </w:r>
      <w:r w:rsidRPr="004C2100">
        <w:rPr>
          <w:rFonts w:eastAsia="Times New Roman"/>
          <w:lang w:eastAsia="ko-KR"/>
        </w:rPr>
        <w:tab/>
      </w:r>
      <w:r w:rsidRPr="004C2100">
        <w:rPr>
          <w:rFonts w:eastAsia="SimSun"/>
          <w:lang w:val="en-US" w:eastAsia="zh-CN"/>
        </w:rPr>
        <w:t xml:space="preserve">A list of SL DRBs which are successfully established shall be included in the </w:t>
      </w:r>
      <w:r w:rsidRPr="004C2100">
        <w:rPr>
          <w:rFonts w:eastAsia="SimSun"/>
          <w:i/>
          <w:iCs/>
          <w:lang w:val="en-US" w:eastAsia="zh-CN"/>
        </w:rPr>
        <w:t>SL DRB Setup List</w:t>
      </w:r>
      <w:r w:rsidRPr="004C2100">
        <w:rPr>
          <w:rFonts w:eastAsia="SimSun"/>
          <w:lang w:val="en-US" w:eastAsia="zh-CN"/>
        </w:rPr>
        <w:t xml:space="preserve"> IE;</w:t>
      </w:r>
    </w:p>
    <w:p w14:paraId="265A510F"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SimSun"/>
          <w:lang w:val="en-US" w:eastAsia="zh-CN"/>
        </w:rPr>
        <w:t>-</w:t>
      </w:r>
      <w:r w:rsidRPr="004C2100">
        <w:rPr>
          <w:rFonts w:eastAsia="Times New Roman"/>
          <w:lang w:eastAsia="ko-KR"/>
        </w:rPr>
        <w:tab/>
      </w:r>
      <w:r w:rsidRPr="004C2100">
        <w:rPr>
          <w:rFonts w:eastAsia="SimSun"/>
          <w:lang w:val="en-US" w:eastAsia="zh-CN"/>
        </w:rPr>
        <w:t xml:space="preserve">A list of SL DRBs which failed to be established shall be included in the </w:t>
      </w:r>
      <w:r w:rsidRPr="004C2100">
        <w:rPr>
          <w:rFonts w:eastAsia="SimSun"/>
          <w:i/>
          <w:iCs/>
          <w:lang w:val="en-US" w:eastAsia="zh-CN"/>
        </w:rPr>
        <w:t xml:space="preserve">SL DRB </w:t>
      </w:r>
      <w:r w:rsidRPr="004C2100">
        <w:rPr>
          <w:rFonts w:eastAsia="Times New Roman"/>
          <w:i/>
          <w:lang w:eastAsia="ko-KR"/>
        </w:rPr>
        <w:t xml:space="preserve">Failed to </w:t>
      </w:r>
      <w:r w:rsidRPr="004C2100">
        <w:rPr>
          <w:rFonts w:eastAsia="SimSun"/>
          <w:i/>
          <w:iCs/>
          <w:lang w:val="en-US" w:eastAsia="zh-CN"/>
        </w:rPr>
        <w:t>Setup List</w:t>
      </w:r>
      <w:r w:rsidRPr="004C2100">
        <w:rPr>
          <w:rFonts w:eastAsia="SimSun"/>
          <w:lang w:val="en-US" w:eastAsia="zh-CN"/>
        </w:rPr>
        <w:t xml:space="preserve"> IE.</w:t>
      </w:r>
    </w:p>
    <w:p w14:paraId="71E47C2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When the gNB-DU reports the unsuccessful establishment of a DRB or SRB or SL DRB</w:t>
      </w:r>
      <w:r w:rsidRPr="004C2100">
        <w:rPr>
          <w:rFonts w:eastAsia="Times New Roman" w:hint="eastAsia"/>
          <w:lang w:val="en-US" w:eastAsia="zh-CN"/>
        </w:rPr>
        <w:t xml:space="preserve"> or a BH RLC channel</w:t>
      </w:r>
      <w:r w:rsidRPr="004C2100">
        <w:rPr>
          <w:rFonts w:eastAsia="Times New Roman"/>
          <w:lang w:eastAsia="ko-KR"/>
        </w:rPr>
        <w:t>, the cause value should be precise enough to enable the gNB-CU to know the reason for the unsuccessful establishment.</w:t>
      </w:r>
    </w:p>
    <w:p w14:paraId="657C8803"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For EN-DC operation, the gNB-CU shall include in the UE CONTEXT SETUP REQUEST the</w:t>
      </w:r>
      <w:r w:rsidRPr="004C2100">
        <w:rPr>
          <w:rFonts w:eastAsia="Times New Roman"/>
          <w:i/>
          <w:lang w:eastAsia="ko-KR"/>
        </w:rPr>
        <w:t xml:space="preserve"> E-UTRAN QoS</w:t>
      </w:r>
      <w:r w:rsidRPr="004C2100">
        <w:rPr>
          <w:rFonts w:eastAsia="Times New Roman"/>
          <w:lang w:eastAsia="ko-KR"/>
        </w:rPr>
        <w:t xml:space="preserve"> IE. The allocation of resources according to the values of the </w:t>
      </w:r>
      <w:r w:rsidRPr="004C2100">
        <w:rPr>
          <w:rFonts w:eastAsia="Times New Roman"/>
          <w:i/>
          <w:lang w:eastAsia="ko-KR"/>
        </w:rPr>
        <w:t>Allocation and Retention Priority</w:t>
      </w:r>
      <w:r w:rsidRPr="004C2100">
        <w:rPr>
          <w:rFonts w:eastAsia="Times New Roman"/>
          <w:lang w:eastAsia="ko-KR"/>
        </w:rPr>
        <w:t xml:space="preserve"> IE included in the </w:t>
      </w:r>
      <w:r w:rsidRPr="004C2100">
        <w:rPr>
          <w:rFonts w:eastAsia="Times New Roman"/>
          <w:i/>
          <w:lang w:eastAsia="ko-KR"/>
        </w:rPr>
        <w:t>E-UTRAN QoS</w:t>
      </w:r>
      <w:r w:rsidRPr="004C2100">
        <w:rPr>
          <w:rFonts w:eastAsia="Times New Roman"/>
          <w:lang w:eastAsia="ko-KR"/>
        </w:rPr>
        <w:t xml:space="preserve"> IE shall follow the principles described for the E-RAB Setup procedure in TS 36.413 [15].</w:t>
      </w:r>
    </w:p>
    <w:p w14:paraId="757AC7CF"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NG-RAN operation, the gNB-CU shall include in the UE CONTEXT SETUP REQUEST the </w:t>
      </w:r>
      <w:r w:rsidRPr="004C2100">
        <w:rPr>
          <w:rFonts w:eastAsia="Times New Roman"/>
          <w:i/>
          <w:lang w:eastAsia="ko-KR"/>
        </w:rPr>
        <w:t>DRB Information</w:t>
      </w:r>
      <w:r w:rsidRPr="004C2100">
        <w:rPr>
          <w:rFonts w:eastAsia="Times New Roman"/>
          <w:lang w:eastAsia="ko-KR"/>
        </w:rPr>
        <w:t xml:space="preserve"> IE.</w:t>
      </w:r>
    </w:p>
    <w:p w14:paraId="02503F8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DC operation, the </w:t>
      </w:r>
      <w:r w:rsidRPr="004C2100">
        <w:rPr>
          <w:rFonts w:eastAsia="Times New Roman"/>
          <w:i/>
          <w:iCs/>
          <w:lang w:eastAsia="ko-KR"/>
        </w:rPr>
        <w:t>CG-ConfigInfo</w:t>
      </w:r>
      <w:r w:rsidRPr="004C2100">
        <w:rPr>
          <w:rFonts w:eastAsia="Times New Roman"/>
          <w:lang w:eastAsia="ko-KR"/>
        </w:rPr>
        <w:t xml:space="preserve"> IE shall be included in the </w:t>
      </w:r>
      <w:r w:rsidRPr="004C2100">
        <w:rPr>
          <w:rFonts w:eastAsia="Times New Roman"/>
          <w:i/>
          <w:iCs/>
          <w:lang w:eastAsia="ko-KR"/>
        </w:rPr>
        <w:t>CU to DU RRC Information</w:t>
      </w:r>
      <w:r w:rsidRPr="004C2100">
        <w:rPr>
          <w:rFonts w:eastAsia="Times New Roman"/>
          <w:lang w:eastAsia="ko-KR"/>
        </w:rPr>
        <w:t xml:space="preserve"> IE at the gNB acting as secondary node. If the </w:t>
      </w:r>
      <w:r w:rsidRPr="004C2100">
        <w:rPr>
          <w:rFonts w:eastAsia="Times New Roman"/>
          <w:i/>
          <w:iCs/>
          <w:lang w:eastAsia="ko-KR"/>
        </w:rPr>
        <w:t>CG-ConfigInfo</w:t>
      </w:r>
      <w:r w:rsidRPr="004C2100">
        <w:rPr>
          <w:rFonts w:eastAsia="Times New Roman"/>
          <w:lang w:eastAsia="ko-KR"/>
        </w:rPr>
        <w:t xml:space="preserve"> IE is included in the UE CONTEXT SETUP REQUEST message, the gNB-DU shall regard it as a reconfiguration with sync as defined in TS 38.331 [8].</w:t>
      </w:r>
    </w:p>
    <w:p w14:paraId="5BA28E5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lastRenderedPageBreak/>
        <w:t xml:space="preserve">For sidelink operation, the </w:t>
      </w:r>
      <w:r w:rsidRPr="004C2100">
        <w:rPr>
          <w:rFonts w:eastAsia="Times New Roman"/>
          <w:i/>
          <w:lang w:eastAsia="ko-KR"/>
        </w:rPr>
        <w:t>CG-ConfigInfo</w:t>
      </w:r>
      <w:r w:rsidRPr="004C2100">
        <w:rPr>
          <w:rFonts w:eastAsia="Times New Roman"/>
          <w:lang w:eastAsia="ko-KR"/>
        </w:rPr>
        <w:t xml:space="preserve"> IE shall be included in the </w:t>
      </w:r>
      <w:r w:rsidRPr="004C2100">
        <w:rPr>
          <w:rFonts w:eastAsia="Times New Roman"/>
          <w:i/>
          <w:lang w:eastAsia="ko-KR"/>
        </w:rPr>
        <w:t>CU to DU RRC Information</w:t>
      </w:r>
      <w:r w:rsidRPr="004C2100">
        <w:rPr>
          <w:rFonts w:eastAsia="Times New Roman"/>
          <w:lang w:eastAsia="ko-KR"/>
        </w:rPr>
        <w:t xml:space="preserve"> IE if the gNB-CU receives sidelink related UE information from UE. If the </w:t>
      </w:r>
      <w:r w:rsidRPr="004C2100">
        <w:rPr>
          <w:rFonts w:eastAsia="Times New Roman"/>
          <w:i/>
          <w:lang w:eastAsia="ko-KR"/>
        </w:rPr>
        <w:t>CG-ConfigInfo</w:t>
      </w:r>
      <w:r w:rsidRPr="004C2100">
        <w:rPr>
          <w:rFonts w:eastAsia="Times New Roman"/>
          <w:lang w:eastAsia="ko-KR"/>
        </w:rPr>
        <w:t xml:space="preserve"> IE is included in the UE CONTEXT SETUP REQUEST message, the gNB-DU shall regard it as an indication of V2X sidelink information as defined in TS 38.331 [8].</w:t>
      </w:r>
    </w:p>
    <w:p w14:paraId="063B6718"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HandoverPreparationInformation</w:t>
      </w:r>
      <w:r w:rsidRPr="004C2100">
        <w:rPr>
          <w:rFonts w:eastAsia="Times New Roman"/>
          <w:lang w:eastAsia="ko-KR"/>
        </w:rPr>
        <w:t xml:space="preserve"> IE is included in the </w:t>
      </w:r>
      <w:r w:rsidRPr="004C2100">
        <w:rPr>
          <w:rFonts w:eastAsia="Times New Roman"/>
          <w:i/>
          <w:lang w:eastAsia="ko-KR"/>
        </w:rPr>
        <w:t>CU to DU RRC Information</w:t>
      </w:r>
      <w:r w:rsidRPr="004C2100">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C2100">
        <w:rPr>
          <w:rFonts w:eastAsia="Times New Roman"/>
          <w:i/>
          <w:lang w:eastAsia="ko-KR"/>
        </w:rPr>
        <w:t>HandoverPreparationInformation</w:t>
      </w:r>
      <w:r w:rsidRPr="004C2100">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2FEEB2C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received </w:t>
      </w:r>
      <w:r w:rsidRPr="004C2100">
        <w:rPr>
          <w:rFonts w:eastAsia="Times New Roman"/>
          <w:i/>
          <w:lang w:eastAsia="ko-KR"/>
        </w:rPr>
        <w:t>CU to DU RRC Information</w:t>
      </w:r>
      <w:r w:rsidRPr="004C2100">
        <w:rPr>
          <w:rFonts w:eastAsia="Times New Roman"/>
          <w:lang w:eastAsia="ko-KR"/>
        </w:rPr>
        <w:t xml:space="preserve"> IE does not include source cell group configuration, the gNB-DU shall generate the cell group configuration using full configuration. Otherwise, delta configuration is allowed.</w:t>
      </w:r>
    </w:p>
    <w:p w14:paraId="734D327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gNB-CU includes the SMTC information of the measured frequency(ies) in the </w:t>
      </w:r>
      <w:r w:rsidRPr="004C2100">
        <w:rPr>
          <w:rFonts w:eastAsia="Times New Roman"/>
          <w:i/>
          <w:lang w:eastAsia="ko-KR"/>
        </w:rPr>
        <w:t>MeasurementTimingConfiguration</w:t>
      </w:r>
      <w:r w:rsidRPr="004C2100">
        <w:rPr>
          <w:rFonts w:eastAsia="Times New Roman"/>
          <w:lang w:eastAsia="ko-KR"/>
        </w:rPr>
        <w:t xml:space="preserve"> IE of the </w:t>
      </w:r>
      <w:r w:rsidRPr="004C2100">
        <w:rPr>
          <w:rFonts w:eastAsia="Times New Roman"/>
          <w:i/>
          <w:lang w:eastAsia="ko-KR"/>
        </w:rPr>
        <w:t>CU to DU RRC Information</w:t>
      </w:r>
      <w:r w:rsidRPr="004C2100">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C2100">
        <w:rPr>
          <w:rFonts w:eastAsia="Times New Roman"/>
          <w:i/>
          <w:lang w:eastAsia="ko-KR"/>
        </w:rPr>
        <w:t>MeasGapConfig</w:t>
      </w:r>
      <w:r w:rsidRPr="004C2100">
        <w:rPr>
          <w:rFonts w:eastAsia="Times New Roman"/>
          <w:lang w:eastAsia="ko-KR"/>
        </w:rPr>
        <w:t xml:space="preserve"> IE of the </w:t>
      </w:r>
      <w:r w:rsidRPr="004C2100">
        <w:rPr>
          <w:rFonts w:eastAsia="Times New Roman"/>
          <w:i/>
          <w:lang w:eastAsia="ko-KR"/>
        </w:rPr>
        <w:t>DU to CU RRC Information</w:t>
      </w:r>
      <w:r w:rsidRPr="004C2100">
        <w:rPr>
          <w:rFonts w:eastAsia="Times New Roman"/>
          <w:lang w:eastAsia="ko-KR"/>
        </w:rPr>
        <w:t xml:space="preserve"> IE that is included in the UE CONTEXT SETUP RESPONSE message.</w:t>
      </w:r>
    </w:p>
    <w:p w14:paraId="7395E594" w14:textId="77777777" w:rsidR="004C2100" w:rsidRPr="004C2100" w:rsidRDefault="004C2100" w:rsidP="004C2100">
      <w:pPr>
        <w:overflowPunct w:val="0"/>
        <w:autoSpaceDE w:val="0"/>
        <w:autoSpaceDN w:val="0"/>
        <w:adjustRightInd w:val="0"/>
        <w:spacing w:after="180"/>
        <w:textAlignment w:val="baseline"/>
        <w:rPr>
          <w:rFonts w:eastAsia="Times New Roman"/>
          <w:lang w:eastAsia="sv-SE" w:bidi="he-IL"/>
        </w:rPr>
      </w:pPr>
      <w:r w:rsidRPr="004C2100">
        <w:rPr>
          <w:rFonts w:eastAsia="Times New Roman"/>
          <w:lang w:eastAsia="ko-KR"/>
        </w:rPr>
        <w:t xml:space="preserve">If the </w:t>
      </w:r>
      <w:r w:rsidRPr="004C2100">
        <w:rPr>
          <w:rFonts w:eastAsia="Times New Roman"/>
          <w:i/>
          <w:iCs/>
          <w:lang w:eastAsia="ko-KR"/>
        </w:rPr>
        <w:t>MeasConfig</w:t>
      </w:r>
      <w:r w:rsidRPr="004C2100">
        <w:rPr>
          <w:rFonts w:eastAsia="Times New Roman"/>
          <w:lang w:eastAsia="ko-KR"/>
        </w:rPr>
        <w:t xml:space="preserve"> IE is included in the </w:t>
      </w:r>
      <w:r w:rsidRPr="004C2100">
        <w:rPr>
          <w:rFonts w:eastAsia="Times New Roman"/>
          <w:i/>
          <w:iCs/>
          <w:lang w:eastAsia="ko-KR"/>
        </w:rPr>
        <w:t>CU to DU RRC Information</w:t>
      </w:r>
      <w:r w:rsidRPr="004C2100">
        <w:rPr>
          <w:rFonts w:eastAsia="Times New Roman"/>
          <w:lang w:eastAsia="ko-KR"/>
        </w:rPr>
        <w:t xml:space="preserve"> IE in the UE CONTEXT SETUP REQUEST message, the gNB-DU shall deduce that changes to the measurements configuration need to be applied. If the </w:t>
      </w:r>
      <w:r w:rsidRPr="004C2100">
        <w:rPr>
          <w:rFonts w:eastAsia="Times New Roman"/>
          <w:i/>
          <w:iCs/>
          <w:lang w:eastAsia="ko-KR"/>
        </w:rPr>
        <w:t>measObjectToAddModList</w:t>
      </w:r>
      <w:r w:rsidRPr="004C2100">
        <w:rPr>
          <w:rFonts w:eastAsia="Times New Roman"/>
          <w:lang w:eastAsia="ko-KR"/>
        </w:rPr>
        <w:t xml:space="preserve"> IE </w:t>
      </w:r>
      <w:r w:rsidRPr="004C2100">
        <w:rPr>
          <w:rFonts w:eastAsia="Times New Roman"/>
          <w:lang w:val="en-US" w:eastAsia="ko-KR"/>
        </w:rPr>
        <w:t xml:space="preserve">is included in the </w:t>
      </w:r>
      <w:r w:rsidRPr="004C2100">
        <w:rPr>
          <w:rFonts w:eastAsia="Times New Roman"/>
          <w:i/>
          <w:iCs/>
          <w:lang w:eastAsia="ko-KR"/>
        </w:rPr>
        <w:t>MeasConfig</w:t>
      </w:r>
      <w:r w:rsidRPr="004C2100">
        <w:rPr>
          <w:rFonts w:eastAsia="Times New Roman"/>
          <w:lang w:eastAsia="ko-KR"/>
        </w:rPr>
        <w:t xml:space="preserve"> IE, then the frequencies added in such IE</w:t>
      </w:r>
      <w:r w:rsidRPr="004C2100">
        <w:rPr>
          <w:rFonts w:eastAsia="Times New Roman"/>
          <w:lang w:val="en-US" w:eastAsia="ko-KR"/>
        </w:rPr>
        <w:t xml:space="preserve"> are to be activated. </w:t>
      </w:r>
      <w:r w:rsidRPr="004C2100">
        <w:rPr>
          <w:rFonts w:eastAsia="Times New Roman"/>
          <w:lang w:eastAsia="ko-KR"/>
        </w:rPr>
        <w:t xml:space="preserve">Then the gNB-DU shall decide if measurement gaps are needed or not and, if needed, the gNB-DU shall send the measurement gaps information to the gNB-CU in the </w:t>
      </w:r>
      <w:r w:rsidRPr="004C2100">
        <w:rPr>
          <w:rFonts w:eastAsia="Times New Roman"/>
          <w:i/>
          <w:iCs/>
          <w:lang w:eastAsia="ko-KR"/>
        </w:rPr>
        <w:t>MeasGapConfig</w:t>
      </w:r>
      <w:r w:rsidRPr="004C2100">
        <w:rPr>
          <w:rFonts w:eastAsia="Times New Roman"/>
          <w:lang w:eastAsia="ko-KR"/>
        </w:rPr>
        <w:t xml:space="preserve"> IE of the </w:t>
      </w:r>
      <w:r w:rsidRPr="004C2100">
        <w:rPr>
          <w:rFonts w:eastAsia="Times New Roman"/>
          <w:i/>
          <w:iCs/>
          <w:lang w:eastAsia="ko-KR"/>
        </w:rPr>
        <w:t>DU to CU RRC Information</w:t>
      </w:r>
      <w:r w:rsidRPr="004C2100">
        <w:rPr>
          <w:rFonts w:eastAsia="Times New Roman"/>
          <w:lang w:eastAsia="ko-KR"/>
        </w:rPr>
        <w:t xml:space="preserve"> IE that is included in the UE CONTEXT SETUP RESPONSE message. </w:t>
      </w:r>
      <w:r w:rsidRPr="004C2100">
        <w:rPr>
          <w:rFonts w:eastAsia="Times New Roman"/>
          <w:lang w:val="en-US" w:eastAsia="ko-KR"/>
        </w:rPr>
        <w:t xml:space="preserve">If the </w:t>
      </w:r>
      <w:r w:rsidRPr="004C2100">
        <w:rPr>
          <w:rFonts w:eastAsia="Times New Roman"/>
          <w:i/>
          <w:iCs/>
          <w:lang w:eastAsia="ko-KR"/>
        </w:rPr>
        <w:t xml:space="preserve">measObjectToRemoveList </w:t>
      </w:r>
      <w:r w:rsidRPr="004C2100">
        <w:rPr>
          <w:rFonts w:eastAsia="Times New Roman"/>
          <w:lang w:eastAsia="ko-KR"/>
        </w:rPr>
        <w:t xml:space="preserve">IE is included in the </w:t>
      </w:r>
      <w:r w:rsidRPr="004C2100">
        <w:rPr>
          <w:rFonts w:eastAsia="Times New Roman"/>
          <w:i/>
          <w:iCs/>
          <w:lang w:eastAsia="ko-KR"/>
        </w:rPr>
        <w:t>MeasConfig</w:t>
      </w:r>
      <w:r w:rsidRPr="004C2100">
        <w:rPr>
          <w:rFonts w:eastAsia="Times New Roman"/>
          <w:lang w:eastAsia="ko-KR"/>
        </w:rPr>
        <w:t xml:space="preserve"> IE, the gNB-DU shall ignore it.</w:t>
      </w:r>
    </w:p>
    <w:p w14:paraId="589563C3"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EN-DC operation, if the gNB-CU includes the </w:t>
      </w:r>
      <w:r w:rsidRPr="004C2100">
        <w:rPr>
          <w:rFonts w:eastAsia="Times New Roman"/>
          <w:i/>
          <w:lang w:eastAsia="ko-KR"/>
        </w:rPr>
        <w:t xml:space="preserve">Resource Coordination Transfer Information </w:t>
      </w:r>
      <w:r w:rsidRPr="004C2100">
        <w:rPr>
          <w:rFonts w:eastAsia="Times New Roman"/>
          <w:lang w:eastAsia="ko-KR"/>
        </w:rPr>
        <w:t xml:space="preserve">IE in the UE CONTEXT SETUP REQUEST message, the gNB-DU shall, if supported, use it for </w:t>
      </w:r>
      <w:r w:rsidRPr="004C2100">
        <w:rPr>
          <w:rFonts w:eastAsia="Times New Roman"/>
          <w:snapToGrid w:val="0"/>
          <w:lang w:eastAsia="ko-KR"/>
        </w:rPr>
        <w:t>the purpose of</w:t>
      </w:r>
      <w:r w:rsidRPr="004C2100">
        <w:rPr>
          <w:rFonts w:eastAsia="Times New Roman"/>
          <w:lang w:eastAsia="ko-KR"/>
        </w:rPr>
        <w:t xml:space="preserve"> resource coordination. If the </w:t>
      </w:r>
      <w:r w:rsidRPr="004C2100">
        <w:rPr>
          <w:rFonts w:eastAsia="Times New Roman"/>
          <w:i/>
          <w:lang w:eastAsia="ko-KR"/>
        </w:rPr>
        <w:t>Ignore PRACH Configuration</w:t>
      </w:r>
      <w:r w:rsidRPr="004C2100">
        <w:rPr>
          <w:rFonts w:eastAsia="Times New Roman"/>
          <w:lang w:eastAsia="ko-KR"/>
        </w:rPr>
        <w:t xml:space="preserve"> IE is present and set to "true" the </w:t>
      </w:r>
      <w:r w:rsidRPr="004C2100">
        <w:rPr>
          <w:rFonts w:eastAsia="Times New Roman"/>
          <w:i/>
          <w:lang w:eastAsia="ko-KR"/>
        </w:rPr>
        <w:t>E-UTRA PRACH Configuration</w:t>
      </w:r>
      <w:r w:rsidRPr="004C2100">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C2100">
        <w:rPr>
          <w:rFonts w:eastAsia="Times New Roman"/>
          <w:i/>
          <w:lang w:eastAsia="ko-KR"/>
        </w:rPr>
        <w:t>Resource Coordination Transfer Container</w:t>
      </w:r>
      <w:r w:rsidRPr="004C2100">
        <w:rPr>
          <w:rFonts w:eastAsia="Times New Roman"/>
          <w:lang w:eastAsia="ko-KR"/>
        </w:rPr>
        <w:t xml:space="preserve"> IE in the UE CONTEXT SETUP REQUEST message. The gNB-DU shall use the information received in the </w:t>
      </w:r>
      <w:r w:rsidRPr="004C2100">
        <w:rPr>
          <w:rFonts w:eastAsia="Times New Roman"/>
          <w:i/>
          <w:lang w:eastAsia="ko-KR"/>
        </w:rPr>
        <w:t>Resource Coordination Transfer Container</w:t>
      </w:r>
      <w:r w:rsidRPr="004C2100">
        <w:rPr>
          <w:rFonts w:eastAsia="Times New Roman"/>
          <w:lang w:eastAsia="ko-KR"/>
        </w:rPr>
        <w:t xml:space="preserve"> IE for reception of MeNB Resource Coordination Information at the gNB acting as secondary node as described in TS 36.423 [9]. If the </w:t>
      </w:r>
      <w:r w:rsidRPr="004C2100">
        <w:rPr>
          <w:rFonts w:eastAsia="Times New Roman"/>
          <w:i/>
          <w:lang w:eastAsia="ko-KR"/>
        </w:rPr>
        <w:t>Resource Coordination E-UTRA Cell Information</w:t>
      </w:r>
      <w:r w:rsidRPr="004C2100">
        <w:rPr>
          <w:rFonts w:eastAsia="Times New Roman"/>
          <w:lang w:eastAsia="ko-KR"/>
        </w:rPr>
        <w:t xml:space="preserve"> IE is included in the </w:t>
      </w:r>
      <w:r w:rsidRPr="004C2100">
        <w:rPr>
          <w:rFonts w:eastAsia="Times New Roman"/>
          <w:i/>
          <w:lang w:eastAsia="ko-KR"/>
        </w:rPr>
        <w:t xml:space="preserve">Resource Coordination Transfer Information </w:t>
      </w:r>
      <w:r w:rsidRPr="004C2100">
        <w:rPr>
          <w:rFonts w:eastAsia="Times New Roman"/>
          <w:lang w:eastAsia="ko-KR"/>
        </w:rPr>
        <w:t xml:space="preserve">IE, the gNB-DU shall store the information replacing previously received information for the same E-UTRA cell, and use the stored information for </w:t>
      </w:r>
      <w:r w:rsidRPr="004C2100">
        <w:rPr>
          <w:rFonts w:eastAsia="Times New Roman"/>
          <w:snapToGrid w:val="0"/>
          <w:lang w:eastAsia="ko-KR"/>
        </w:rPr>
        <w:t>the purpose of</w:t>
      </w:r>
      <w:r w:rsidRPr="004C2100">
        <w:rPr>
          <w:rFonts w:eastAsia="Times New Roman"/>
          <w:lang w:eastAsia="ko-KR"/>
        </w:rPr>
        <w:t xml:space="preserve"> resource coordination.</w:t>
      </w:r>
    </w:p>
    <w:p w14:paraId="7621199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NGEN-DC or NE-DC operation, if the gNB-CU includes the </w:t>
      </w:r>
      <w:r w:rsidRPr="004C2100">
        <w:rPr>
          <w:rFonts w:eastAsia="Times New Roman"/>
          <w:i/>
          <w:lang w:eastAsia="ko-KR"/>
        </w:rPr>
        <w:t xml:space="preserve">Resource Coordination Transfer Information </w:t>
      </w:r>
      <w:r w:rsidRPr="004C2100">
        <w:rPr>
          <w:rFonts w:eastAsia="Times New Roman"/>
          <w:lang w:eastAsia="ko-KR"/>
        </w:rPr>
        <w:t xml:space="preserve">IE in the UE CONTEXT SETUP REQUEST message, the gNB-DU shall, if supported, use it for </w:t>
      </w:r>
      <w:r w:rsidRPr="004C2100">
        <w:rPr>
          <w:rFonts w:eastAsia="Times New Roman"/>
          <w:snapToGrid w:val="0"/>
          <w:lang w:eastAsia="ko-KR"/>
        </w:rPr>
        <w:t>the purpose of</w:t>
      </w:r>
      <w:r w:rsidRPr="004C2100">
        <w:rPr>
          <w:rFonts w:eastAsia="Times New Roman"/>
          <w:lang w:eastAsia="ko-KR"/>
        </w:rPr>
        <w:t xml:space="preserve"> resource coordination. If the gNB-CU received the MR-DC Resource Coordination Information as defined in TS 38.423 [28], it shall transparently transfer it to the gNB-DU via the </w:t>
      </w:r>
      <w:r w:rsidRPr="004C2100">
        <w:rPr>
          <w:rFonts w:eastAsia="Times New Roman"/>
          <w:i/>
          <w:lang w:eastAsia="ko-KR"/>
        </w:rPr>
        <w:t>Resource Coordination Transfer Container</w:t>
      </w:r>
      <w:r w:rsidRPr="004C2100">
        <w:rPr>
          <w:rFonts w:eastAsia="Times New Roman"/>
          <w:lang w:eastAsia="ko-KR"/>
        </w:rPr>
        <w:t xml:space="preserve"> IE in the UE CONTEXT SETUP REQUEST message. The gNB-DU shall use the information received in the </w:t>
      </w:r>
      <w:r w:rsidRPr="004C2100">
        <w:rPr>
          <w:rFonts w:eastAsia="Times New Roman"/>
          <w:i/>
          <w:lang w:eastAsia="ko-KR"/>
        </w:rPr>
        <w:t>Resource Coordination Transfer Container</w:t>
      </w:r>
      <w:r w:rsidRPr="004C2100">
        <w:rPr>
          <w:rFonts w:eastAsia="Times New Roman"/>
          <w:lang w:eastAsia="ko-KR"/>
        </w:rPr>
        <w:t xml:space="preserve"> IE for reception of MR-DC Resource Coordination Information at the gNB as described in TS 38.423 [28].</w:t>
      </w:r>
    </w:p>
    <w:p w14:paraId="6EDE8E7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The </w:t>
      </w:r>
      <w:r w:rsidRPr="004C2100">
        <w:rPr>
          <w:rFonts w:eastAsia="Times New Roman"/>
          <w:i/>
          <w:lang w:eastAsia="ko-KR"/>
        </w:rPr>
        <w:t>UEAssistanceInformation</w:t>
      </w:r>
      <w:r w:rsidRPr="004C2100">
        <w:rPr>
          <w:rFonts w:eastAsia="Times New Roman"/>
          <w:lang w:eastAsia="ko-KR"/>
        </w:rPr>
        <w:t xml:space="preserve"> IE shall be included in </w:t>
      </w:r>
      <w:r w:rsidRPr="004C2100">
        <w:rPr>
          <w:rFonts w:eastAsia="Times New Roman"/>
          <w:i/>
          <w:lang w:eastAsia="ko-KR"/>
        </w:rPr>
        <w:t>CU to DU RRC Information</w:t>
      </w:r>
      <w:r w:rsidRPr="004C2100">
        <w:rPr>
          <w:rFonts w:eastAsia="Times New Roman"/>
          <w:lang w:eastAsia="ko-KR"/>
        </w:rPr>
        <w:t xml:space="preserve"> IE in the UE CONTEXT SETUP REQUEST message if the gNB-CU received this IE from the UE; if the </w:t>
      </w:r>
      <w:r w:rsidRPr="004C2100">
        <w:rPr>
          <w:rFonts w:eastAsia="Times New Roman"/>
          <w:i/>
          <w:lang w:eastAsia="ko-KR"/>
        </w:rPr>
        <w:t>UEAssistanceInformation</w:t>
      </w:r>
      <w:r w:rsidRPr="004C2100">
        <w:rPr>
          <w:rFonts w:eastAsia="Times New Roman"/>
          <w:lang w:eastAsia="ko-KR"/>
        </w:rPr>
        <w:t xml:space="preserve"> IE is included in the </w:t>
      </w:r>
      <w:r w:rsidRPr="004C2100">
        <w:rPr>
          <w:rFonts w:eastAsia="Times New Roman"/>
          <w:i/>
          <w:lang w:eastAsia="ko-KR"/>
        </w:rPr>
        <w:t>CU to DU RRC Information</w:t>
      </w:r>
      <w:r w:rsidRPr="004C2100">
        <w:rPr>
          <w:rFonts w:eastAsia="Times New Roman"/>
          <w:lang w:eastAsia="ko-KR"/>
        </w:rPr>
        <w:t xml:space="preserve"> IE in the UE CONTEXT SETUP REQUEST message, the gNB-DU shall, if supported, take it into account when configuring resources for the UE.</w:t>
      </w:r>
    </w:p>
    <w:p w14:paraId="6B0C4D7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The </w:t>
      </w:r>
      <w:r w:rsidRPr="004C2100">
        <w:rPr>
          <w:rFonts w:eastAsia="Times New Roman"/>
          <w:i/>
          <w:lang w:eastAsia="ko-KR"/>
        </w:rPr>
        <w:t>UEAssistanceInformationEUTRA</w:t>
      </w:r>
      <w:r w:rsidRPr="004C2100">
        <w:rPr>
          <w:rFonts w:eastAsia="Times New Roman"/>
          <w:lang w:eastAsia="ko-KR"/>
        </w:rPr>
        <w:t xml:space="preserve"> IE shall be included in </w:t>
      </w:r>
      <w:r w:rsidRPr="004C2100">
        <w:rPr>
          <w:rFonts w:eastAsia="Times New Roman"/>
          <w:i/>
          <w:lang w:eastAsia="ko-KR"/>
        </w:rPr>
        <w:t>CU to DU RRC Information</w:t>
      </w:r>
      <w:r w:rsidRPr="004C2100">
        <w:rPr>
          <w:rFonts w:eastAsia="Times New Roman"/>
          <w:lang w:eastAsia="ko-KR"/>
        </w:rPr>
        <w:t xml:space="preserve"> IE in the UE CONTEXT SETUP REQUEST message if the gNB-CU received this IE from the UE; if the </w:t>
      </w:r>
      <w:r w:rsidRPr="004C2100">
        <w:rPr>
          <w:rFonts w:eastAsia="Times New Roman"/>
          <w:i/>
          <w:lang w:eastAsia="ko-KR"/>
        </w:rPr>
        <w:t>UEAssistanceInformationEUTRA</w:t>
      </w:r>
      <w:r w:rsidRPr="004C2100">
        <w:rPr>
          <w:rFonts w:eastAsia="Times New Roman"/>
          <w:lang w:eastAsia="ko-KR"/>
        </w:rPr>
        <w:t xml:space="preserve"> IE is included in the </w:t>
      </w:r>
      <w:r w:rsidRPr="004C2100">
        <w:rPr>
          <w:rFonts w:eastAsia="Times New Roman"/>
          <w:i/>
          <w:lang w:eastAsia="ko-KR"/>
        </w:rPr>
        <w:t>CU to DU RRC Information</w:t>
      </w:r>
      <w:r w:rsidRPr="004C2100">
        <w:rPr>
          <w:rFonts w:eastAsia="Times New Roman"/>
          <w:lang w:eastAsia="ko-KR"/>
        </w:rPr>
        <w:t xml:space="preserve"> IE in the UE CONTEXT SETUP REQUEST message, the gNB-DU shall, if supported, take it into account when configuring LTE sidelink resources for the UE.</w:t>
      </w:r>
    </w:p>
    <w:p w14:paraId="520486C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Resource Coordination Transfer Container</w:t>
      </w:r>
      <w:r w:rsidRPr="004C2100">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2B445B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MS Mincho"/>
          <w:lang w:eastAsia="ko-KR"/>
        </w:rPr>
        <w:lastRenderedPageBreak/>
        <w:t xml:space="preserve">If the </w:t>
      </w:r>
      <w:r w:rsidRPr="004C2100">
        <w:rPr>
          <w:rFonts w:eastAsia="MS Mincho"/>
          <w:i/>
          <w:lang w:eastAsia="ko-KR"/>
        </w:rPr>
        <w:t>Masked IMEISV</w:t>
      </w:r>
      <w:r w:rsidRPr="004C2100">
        <w:rPr>
          <w:rFonts w:eastAsia="MS Mincho"/>
          <w:lang w:eastAsia="ko-KR"/>
        </w:rPr>
        <w:t xml:space="preserve"> IE is contained in the UE CONTEXT SETUP REQUEST message the gNB-DU shall, if supported, use it to determine the characteristics of the UE for subsequent handling.</w:t>
      </w:r>
    </w:p>
    <w:p w14:paraId="28E3056D" w14:textId="77777777" w:rsidR="004C2100" w:rsidRPr="004C2100" w:rsidRDefault="004C2100" w:rsidP="004C2100">
      <w:pPr>
        <w:overflowPunct w:val="0"/>
        <w:autoSpaceDE w:val="0"/>
        <w:autoSpaceDN w:val="0"/>
        <w:adjustRightInd w:val="0"/>
        <w:spacing w:after="180"/>
        <w:textAlignment w:val="baseline"/>
        <w:rPr>
          <w:rFonts w:eastAsia="SimSun"/>
        </w:rPr>
      </w:pPr>
      <w:r w:rsidRPr="004C2100">
        <w:rPr>
          <w:rFonts w:eastAsia="SimSun"/>
        </w:rPr>
        <w:t xml:space="preserve">If the </w:t>
      </w:r>
      <w:r w:rsidRPr="004C2100">
        <w:rPr>
          <w:rFonts w:eastAsia="SimSun"/>
          <w:i/>
        </w:rPr>
        <w:t>SCell Failed To Setup List</w:t>
      </w:r>
      <w:r w:rsidRPr="004C2100">
        <w:rPr>
          <w:rFonts w:eastAsia="SimSun"/>
        </w:rPr>
        <w:t xml:space="preserve"> IE is contained in the UE CONTEXT SETUP RE</w:t>
      </w:r>
      <w:r w:rsidRPr="004C2100">
        <w:rPr>
          <w:rFonts w:eastAsia="SimSun"/>
          <w:lang w:eastAsia="zh-CN"/>
        </w:rPr>
        <w:t>SPONSE</w:t>
      </w:r>
      <w:r w:rsidRPr="004C2100">
        <w:rPr>
          <w:rFonts w:eastAsia="SimSun"/>
        </w:rPr>
        <w:t xml:space="preserve"> message, the gNB-</w:t>
      </w:r>
      <w:r w:rsidRPr="004C2100">
        <w:rPr>
          <w:rFonts w:eastAsia="SimSun"/>
          <w:lang w:eastAsia="zh-CN"/>
        </w:rPr>
        <w:t>C</w:t>
      </w:r>
      <w:r w:rsidRPr="004C2100">
        <w:rPr>
          <w:rFonts w:eastAsia="SimSun"/>
        </w:rPr>
        <w:t xml:space="preserve">U shall </w:t>
      </w:r>
      <w:r w:rsidRPr="004C2100">
        <w:rPr>
          <w:rFonts w:eastAsia="SimSun"/>
          <w:lang w:eastAsia="zh-CN"/>
        </w:rPr>
        <w:t xml:space="preserve">regard the corresponding SCell(s) failed to </w:t>
      </w:r>
      <w:r w:rsidRPr="004C2100">
        <w:rPr>
          <w:rFonts w:eastAsia="SimSun"/>
        </w:rPr>
        <w:t xml:space="preserve">be </w:t>
      </w:r>
      <w:r w:rsidRPr="004C2100">
        <w:rPr>
          <w:rFonts w:eastAsia="SimSun"/>
          <w:lang w:eastAsia="zh-CN"/>
        </w:rPr>
        <w:t>set up with an appropriate cause value for each SCell failed to setup</w:t>
      </w:r>
      <w:r w:rsidRPr="004C2100">
        <w:rPr>
          <w:rFonts w:eastAsia="SimSun"/>
        </w:rPr>
        <w:t>.</w:t>
      </w:r>
    </w:p>
    <w:p w14:paraId="2853E3D1"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the </w:t>
      </w:r>
      <w:r w:rsidRPr="004C2100">
        <w:rPr>
          <w:rFonts w:eastAsia="Times New Roman"/>
          <w:i/>
          <w:lang w:eastAsia="zh-CN"/>
        </w:rPr>
        <w:t>Inactivity Monitoring Request</w:t>
      </w:r>
      <w:r w:rsidRPr="004C2100">
        <w:rPr>
          <w:rFonts w:eastAsia="Times New Roman"/>
          <w:lang w:eastAsia="zh-CN"/>
        </w:rPr>
        <w:t xml:space="preserve"> IE is contained in the UE CONTEXT SETUP REQUEST message, gNB-DU may consider that the gNB-CU has requested the gNB-DU to perform UE inactivity monitoring. If the </w:t>
      </w:r>
      <w:r w:rsidRPr="004C2100">
        <w:rPr>
          <w:rFonts w:eastAsia="Times New Roman"/>
          <w:i/>
          <w:lang w:eastAsia="zh-CN"/>
        </w:rPr>
        <w:t>Inactivity Monitoring Response</w:t>
      </w:r>
      <w:r w:rsidRPr="004C2100">
        <w:rPr>
          <w:rFonts w:eastAsia="Times New Roman"/>
          <w:lang w:eastAsia="zh-CN"/>
        </w:rPr>
        <w:t xml:space="preserve"> IE is contained in the UE CONTEXT SETUP RESPONSE message and set to "Not-supported", the gNB-CU shall consider that the gNB-DU does not support UE inactivity monitoring for the UE. </w:t>
      </w:r>
    </w:p>
    <w:p w14:paraId="35578BC3"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 xml:space="preserve">If the </w:t>
      </w:r>
      <w:r w:rsidRPr="004C2100">
        <w:rPr>
          <w:rFonts w:eastAsia="Times New Roman"/>
          <w:i/>
          <w:lang w:eastAsia="ko-KR"/>
        </w:rPr>
        <w:t>CellGroupConfig</w:t>
      </w:r>
      <w:r w:rsidRPr="004C2100">
        <w:rPr>
          <w:rFonts w:eastAsia="Times New Roman"/>
          <w:lang w:eastAsia="ko-KR"/>
        </w:rPr>
        <w:t xml:space="preserve"> IE is included in the </w:t>
      </w:r>
      <w:r w:rsidRPr="004C2100">
        <w:rPr>
          <w:rFonts w:eastAsia="Times New Roman"/>
          <w:i/>
          <w:lang w:eastAsia="ko-KR"/>
        </w:rPr>
        <w:t>DU to CU RRC Information</w:t>
      </w:r>
      <w:r w:rsidRPr="004C2100">
        <w:rPr>
          <w:rFonts w:eastAsia="Times New Roman"/>
          <w:lang w:eastAsia="ko-KR"/>
        </w:rPr>
        <w:t xml:space="preserve"> IE contained in the UE CONTEXT SETUP RESPONSE message, </w:t>
      </w:r>
      <w:r w:rsidRPr="004C2100">
        <w:rPr>
          <w:rFonts w:eastAsia="Times New Roman"/>
          <w:lang w:eastAsia="zh-CN"/>
        </w:rPr>
        <w:t xml:space="preserve">the gNB-CU shall perform RRC Reconfiguration or RRC connection resume as described in TS 38.331 [8]. The </w:t>
      </w:r>
      <w:r w:rsidRPr="004C2100">
        <w:rPr>
          <w:rFonts w:eastAsia="Times New Roman"/>
          <w:i/>
          <w:iCs/>
          <w:lang w:eastAsia="zh-CN"/>
        </w:rPr>
        <w:t>CellGroupConfig</w:t>
      </w:r>
      <w:r w:rsidRPr="004C2100">
        <w:rPr>
          <w:rFonts w:eastAsia="Times New Roman"/>
          <w:lang w:eastAsia="zh-CN"/>
        </w:rPr>
        <w:t xml:space="preserve"> IE shall transparently be signaled to the UE as specified in </w:t>
      </w:r>
      <w:r w:rsidRPr="004C2100">
        <w:rPr>
          <w:rFonts w:eastAsia="Times New Roman"/>
          <w:lang w:eastAsia="ko-KR"/>
        </w:rPr>
        <w:t>TS 38.331 [8]</w:t>
      </w:r>
      <w:r w:rsidRPr="004C2100">
        <w:rPr>
          <w:rFonts w:eastAsia="Times New Roman"/>
          <w:lang w:eastAsia="zh-CN"/>
        </w:rPr>
        <w:t>.</w:t>
      </w:r>
    </w:p>
    <w:p w14:paraId="7A999293"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 xml:space="preserve">Full Configuration </w:t>
      </w:r>
      <w:r w:rsidRPr="004C2100">
        <w:rPr>
          <w:rFonts w:eastAsia="Times New Roman"/>
          <w:lang w:eastAsia="ko-KR"/>
        </w:rPr>
        <w:t>IE is contained in the UE CONTEXT SETUP RE</w:t>
      </w:r>
      <w:r w:rsidRPr="004C2100">
        <w:rPr>
          <w:rFonts w:eastAsia="Times New Roman"/>
          <w:lang w:eastAsia="zh-CN"/>
        </w:rPr>
        <w:t>SPONSE</w:t>
      </w:r>
      <w:r w:rsidRPr="004C2100">
        <w:rPr>
          <w:rFonts w:eastAsia="Times New Roman"/>
          <w:lang w:eastAsia="ko-KR"/>
        </w:rPr>
        <w:t xml:space="preserve"> message, the gNB-</w:t>
      </w:r>
      <w:r w:rsidRPr="004C2100">
        <w:rPr>
          <w:rFonts w:eastAsia="Times New Roman"/>
          <w:lang w:eastAsia="zh-CN"/>
        </w:rPr>
        <w:t>C</w:t>
      </w:r>
      <w:r w:rsidRPr="004C2100">
        <w:rPr>
          <w:rFonts w:eastAsia="Times New Roman"/>
          <w:lang w:eastAsia="ko-KR"/>
        </w:rPr>
        <w:t xml:space="preserve">U shall consider that the gNB-DU has generated the </w:t>
      </w:r>
      <w:r w:rsidRPr="004C2100">
        <w:rPr>
          <w:rFonts w:eastAsia="Times New Roman"/>
          <w:i/>
          <w:lang w:eastAsia="ko-KR"/>
        </w:rPr>
        <w:t>CellGroupConfig</w:t>
      </w:r>
      <w:r w:rsidRPr="004C2100">
        <w:rPr>
          <w:rFonts w:eastAsia="Times New Roman"/>
          <w:lang w:eastAsia="ko-KR"/>
        </w:rPr>
        <w:t xml:space="preserve"> IE using full configuration.</w:t>
      </w:r>
    </w:p>
    <w:p w14:paraId="70991054" w14:textId="77777777" w:rsidR="004C2100" w:rsidRPr="004C2100" w:rsidRDefault="004C2100" w:rsidP="004C2100">
      <w:pPr>
        <w:overflowPunct w:val="0"/>
        <w:autoSpaceDE w:val="0"/>
        <w:autoSpaceDN w:val="0"/>
        <w:adjustRightInd w:val="0"/>
        <w:spacing w:after="180"/>
        <w:textAlignment w:val="baseline"/>
        <w:rPr>
          <w:rFonts w:eastAsia="Times New Roman"/>
          <w:szCs w:val="24"/>
          <w:lang w:eastAsia="ko-KR"/>
        </w:rPr>
      </w:pPr>
      <w:r w:rsidRPr="004C2100">
        <w:rPr>
          <w:rFonts w:eastAsia="Times New Roman"/>
          <w:szCs w:val="24"/>
          <w:lang w:eastAsia="ko-KR"/>
        </w:rPr>
        <w:t xml:space="preserve">If the </w:t>
      </w:r>
      <w:r w:rsidRPr="004C2100">
        <w:rPr>
          <w:rFonts w:eastAsia="Times New Roman"/>
          <w:i/>
          <w:szCs w:val="24"/>
          <w:lang w:eastAsia="ko-KR"/>
        </w:rPr>
        <w:t>C-RNTI</w:t>
      </w:r>
      <w:r w:rsidRPr="004C2100">
        <w:rPr>
          <w:rFonts w:eastAsia="Times New Roman"/>
          <w:szCs w:val="24"/>
          <w:lang w:eastAsia="ko-KR"/>
        </w:rPr>
        <w:t xml:space="preserve"> IE is included in the UE CONTEXT SETUP RESPONSE, the gNB-CU shall consider that the C-RNTI has been allocated by the gNB-DU for this UE context.</w:t>
      </w:r>
    </w:p>
    <w:p w14:paraId="3B145B54"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The UE Context Setup Procedure is not used to configure SRB0.</w:t>
      </w:r>
    </w:p>
    <w:p w14:paraId="1700864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UE CONTEXT SETUP REQUEST message contains the </w:t>
      </w:r>
      <w:r w:rsidRPr="004C2100">
        <w:rPr>
          <w:rFonts w:eastAsia="Times New Roman"/>
          <w:i/>
          <w:lang w:eastAsia="ko-KR"/>
        </w:rPr>
        <w:t>RRC-Container</w:t>
      </w:r>
      <w:r w:rsidRPr="004C2100">
        <w:rPr>
          <w:rFonts w:eastAsia="Times New Roman"/>
          <w:lang w:eastAsia="ko-KR"/>
        </w:rPr>
        <w:t xml:space="preserve"> IE, the gNB-DU shall send the corresponding RRC message to the UE via SRB1.</w:t>
      </w:r>
    </w:p>
    <w:p w14:paraId="0A2B0BD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Notification Control</w:t>
      </w:r>
      <w:r w:rsidRPr="004C2100">
        <w:rPr>
          <w:rFonts w:eastAsia="Times New Roman"/>
          <w:lang w:eastAsia="ko-KR"/>
        </w:rPr>
        <w:t xml:space="preserve"> IE is included in the </w:t>
      </w:r>
      <w:r w:rsidRPr="004C2100">
        <w:rPr>
          <w:rFonts w:eastAsia="Times New Roman"/>
          <w:i/>
          <w:lang w:eastAsia="ko-KR"/>
        </w:rPr>
        <w:t>DRB to Be Setup List</w:t>
      </w:r>
      <w:r w:rsidRPr="004C2100">
        <w:rPr>
          <w:rFonts w:eastAsia="Times New Roman"/>
          <w:lang w:eastAsia="ko-KR"/>
        </w:rPr>
        <w:t xml:space="preserve"> IE </w:t>
      </w:r>
      <w:r w:rsidRPr="004C2100">
        <w:rPr>
          <w:rFonts w:eastAsia="MS Mincho"/>
          <w:noProof/>
          <w:snapToGrid w:val="0"/>
        </w:rPr>
        <w:t>contained in the UE CONTEXT SETUP REQUEST message</w:t>
      </w:r>
      <w:r w:rsidRPr="004C2100">
        <w:rPr>
          <w:rFonts w:eastAsia="Times New Roman"/>
          <w:lang w:eastAsia="ko-KR"/>
        </w:rPr>
        <w:t xml:space="preserve"> and it is set to active, the gNB-DU shall, if supported, monitor the QoS of the DRB and notify the gNB-CU if the QoS cannot be fulfilled any longer or if the QoS can be fulfilled again. The </w:t>
      </w:r>
      <w:r w:rsidRPr="004C2100">
        <w:rPr>
          <w:rFonts w:eastAsia="Times New Roman"/>
          <w:i/>
          <w:lang w:eastAsia="ko-KR"/>
        </w:rPr>
        <w:t>Notification Control</w:t>
      </w:r>
      <w:r w:rsidRPr="004C2100">
        <w:rPr>
          <w:rFonts w:eastAsia="Times New Roman"/>
          <w:lang w:eastAsia="ko-KR"/>
        </w:rPr>
        <w:t xml:space="preserve"> IE can only be applied to GBR bearers.</w:t>
      </w:r>
    </w:p>
    <w:p w14:paraId="3071C844" w14:textId="77777777" w:rsidR="004C2100" w:rsidRPr="004C2100" w:rsidRDefault="004C2100" w:rsidP="004C2100">
      <w:pPr>
        <w:overflowPunct w:val="0"/>
        <w:autoSpaceDE w:val="0"/>
        <w:autoSpaceDN w:val="0"/>
        <w:adjustRightInd w:val="0"/>
        <w:spacing w:after="180"/>
        <w:textAlignment w:val="baseline"/>
        <w:rPr>
          <w:rFonts w:eastAsia="SimSun"/>
          <w:lang w:eastAsia="zh-CN"/>
        </w:rPr>
      </w:pPr>
      <w:r w:rsidRPr="004C2100">
        <w:rPr>
          <w:rFonts w:eastAsia="MS Mincho"/>
          <w:noProof/>
          <w:snapToGrid w:val="0"/>
        </w:rPr>
        <w:t xml:space="preserve">If the </w:t>
      </w:r>
      <w:r w:rsidRPr="004C2100">
        <w:rPr>
          <w:rFonts w:eastAsia="MS Mincho"/>
          <w:i/>
          <w:noProof/>
          <w:snapToGrid w:val="0"/>
        </w:rPr>
        <w:t xml:space="preserve">UL PDU Session Aggregate Maximum Bit Rate </w:t>
      </w:r>
      <w:r w:rsidRPr="004C2100">
        <w:rPr>
          <w:rFonts w:eastAsia="MS Mincho"/>
          <w:noProof/>
          <w:snapToGrid w:val="0"/>
        </w:rPr>
        <w:t xml:space="preserve">IE is included in the </w:t>
      </w:r>
      <w:r w:rsidRPr="004C2100">
        <w:rPr>
          <w:rFonts w:eastAsia="MS Mincho"/>
          <w:i/>
          <w:noProof/>
          <w:snapToGrid w:val="0"/>
        </w:rPr>
        <w:t>QoS Flow Level QoS Parameters</w:t>
      </w:r>
      <w:r w:rsidRPr="004C2100">
        <w:rPr>
          <w:rFonts w:eastAsia="MS Mincho"/>
          <w:noProof/>
          <w:snapToGrid w:val="0"/>
        </w:rPr>
        <w:t xml:space="preserve"> IE contained in the UE CONTEXT SETUP REQUEST message, the </w:t>
      </w:r>
      <w:r w:rsidRPr="004C2100">
        <w:rPr>
          <w:rFonts w:eastAsia="Geneva"/>
          <w:noProof/>
          <w:lang w:eastAsia="zh-CN"/>
        </w:rPr>
        <w:t>gNB-DU</w:t>
      </w:r>
      <w:r w:rsidRPr="004C2100">
        <w:rPr>
          <w:rFonts w:eastAsia="MS Mincho"/>
          <w:noProof/>
          <w:snapToGrid w:val="0"/>
        </w:rPr>
        <w:t xml:space="preserve"> shall store the received UL PDU Session Aggregate Maximum Bit Rate and use it when enforcing uplink traffic policing</w:t>
      </w:r>
      <w:r w:rsidRPr="004C2100">
        <w:rPr>
          <w:rFonts w:eastAsia="Times New Roman"/>
          <w:noProof/>
          <w:snapToGrid w:val="0"/>
          <w:lang w:eastAsia="ko-KR"/>
        </w:rPr>
        <w:t xml:space="preserve"> </w:t>
      </w:r>
      <w:r w:rsidRPr="004C2100">
        <w:rPr>
          <w:rFonts w:eastAsia="MS Mincho"/>
          <w:noProof/>
          <w:snapToGrid w:val="0"/>
        </w:rPr>
        <w:t xml:space="preserve">for non-GBR Bearers for the concerned UE </w:t>
      </w:r>
      <w:r w:rsidRPr="004C2100">
        <w:rPr>
          <w:rFonts w:eastAsia="SimSun"/>
          <w:lang w:eastAsia="zh-CN"/>
        </w:rPr>
        <w:t>as specified in TS 23.501 [21].</w:t>
      </w:r>
    </w:p>
    <w:p w14:paraId="181CA309" w14:textId="77777777" w:rsidR="004C2100" w:rsidRPr="004C2100" w:rsidRDefault="004C2100" w:rsidP="004C2100">
      <w:pPr>
        <w:overflowPunct w:val="0"/>
        <w:autoSpaceDE w:val="0"/>
        <w:autoSpaceDN w:val="0"/>
        <w:adjustRightInd w:val="0"/>
        <w:spacing w:after="180"/>
        <w:textAlignment w:val="baseline"/>
        <w:rPr>
          <w:rFonts w:eastAsia="Times New Roman"/>
          <w:noProof/>
          <w:snapToGrid w:val="0"/>
          <w:lang w:eastAsia="ko-KR"/>
        </w:rPr>
      </w:pPr>
      <w:r w:rsidRPr="004C2100">
        <w:rPr>
          <w:rFonts w:eastAsia="Times New Roman"/>
          <w:noProof/>
          <w:snapToGrid w:val="0"/>
          <w:lang w:eastAsia="ko-KR"/>
        </w:rPr>
        <w:t xml:space="preserve">The </w:t>
      </w:r>
      <w:r w:rsidRPr="004C2100">
        <w:rPr>
          <w:rFonts w:eastAsia="Geneva"/>
          <w:noProof/>
          <w:lang w:eastAsia="zh-CN"/>
        </w:rPr>
        <w:t>gNB-DU</w:t>
      </w:r>
      <w:r w:rsidRPr="004C2100">
        <w:rPr>
          <w:rFonts w:eastAsia="Times New Roman"/>
          <w:noProof/>
          <w:snapToGrid w:val="0"/>
          <w:lang w:eastAsia="ko-KR"/>
        </w:rPr>
        <w:t xml:space="preserve"> shall store the received gNB-DU UE Aggregate Maximum Bit Rate Uplink and use it for non-GBR Bearers for the concerned UE.</w:t>
      </w:r>
    </w:p>
    <w:p w14:paraId="1DA74AF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snapToGrid w:val="0"/>
          <w:lang w:eastAsia="ko-KR"/>
        </w:rPr>
        <w:t xml:space="preserve">If the </w:t>
      </w:r>
      <w:r w:rsidRPr="004C2100">
        <w:rPr>
          <w:rFonts w:eastAsia="MS Mincho"/>
          <w:noProof/>
          <w:snapToGrid w:val="0"/>
          <w:lang w:eastAsia="ko-KR"/>
        </w:rPr>
        <w:t>UE CONTEXT SETUP REQUEST</w:t>
      </w:r>
      <w:r w:rsidRPr="004C2100">
        <w:rPr>
          <w:rFonts w:eastAsia="Times New Roman"/>
          <w:snapToGrid w:val="0"/>
          <w:lang w:eastAsia="ko-KR"/>
        </w:rPr>
        <w:t xml:space="preserve"> message contains the </w:t>
      </w:r>
      <w:r w:rsidRPr="004C2100">
        <w:rPr>
          <w:rFonts w:eastAsia="Batang"/>
          <w:i/>
          <w:lang w:eastAsia="ja-JP"/>
        </w:rPr>
        <w:t>QoS Flow Mapping Indication</w:t>
      </w:r>
      <w:r w:rsidRPr="004C2100">
        <w:rPr>
          <w:rFonts w:eastAsia="Times New Roman"/>
          <w:snapToGrid w:val="0"/>
          <w:lang w:eastAsia="ko-KR"/>
        </w:rPr>
        <w:t xml:space="preserve"> IE, the </w:t>
      </w:r>
      <w:r w:rsidRPr="004C2100">
        <w:rPr>
          <w:rFonts w:eastAsia="Times New Roman"/>
          <w:snapToGrid w:val="0"/>
          <w:lang w:eastAsia="zh-CN"/>
        </w:rPr>
        <w:t>gNB-DU</w:t>
      </w:r>
      <w:r w:rsidRPr="004C2100">
        <w:rPr>
          <w:rFonts w:eastAsia="Times New Roman"/>
          <w:snapToGrid w:val="0"/>
          <w:lang w:eastAsia="ko-KR"/>
        </w:rPr>
        <w:t xml:space="preserve"> </w:t>
      </w:r>
      <w:r w:rsidRPr="004C2100">
        <w:rPr>
          <w:rFonts w:eastAsia="Times New Roman"/>
          <w:lang w:eastAsia="zh-CN"/>
        </w:rPr>
        <w:t xml:space="preserve">may </w:t>
      </w:r>
      <w:r w:rsidRPr="004C2100">
        <w:rPr>
          <w:rFonts w:eastAsia="Times New Roman"/>
          <w:lang w:eastAsia="ko-KR"/>
        </w:rPr>
        <w:t>take it into account that only the uplink or downlink QoS flow is mapped to the DRB.</w:t>
      </w:r>
    </w:p>
    <w:p w14:paraId="35F2BBA5"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UE CONTEXT SETUP REQUEST message contains the </w:t>
      </w:r>
      <w:r w:rsidRPr="004C2100">
        <w:rPr>
          <w:rFonts w:eastAsia="Batang"/>
          <w:i/>
          <w:lang w:eastAsia="ko-KR"/>
        </w:rPr>
        <w:t>New gNB-CU</w:t>
      </w:r>
      <w:r w:rsidRPr="004C2100">
        <w:rPr>
          <w:rFonts w:eastAsia="Times New Roman"/>
          <w:i/>
          <w:lang w:eastAsia="ko-KR"/>
        </w:rPr>
        <w:t xml:space="preserve"> UE F1AP ID</w:t>
      </w:r>
      <w:r w:rsidRPr="004C2100">
        <w:rPr>
          <w:rFonts w:eastAsia="Times New Roman"/>
          <w:lang w:eastAsia="ko-KR"/>
        </w:rPr>
        <w:t xml:space="preserve"> IE, the gNB-DU shall, if supported, replace the value received in the </w:t>
      </w:r>
      <w:r w:rsidRPr="004C2100">
        <w:rPr>
          <w:rFonts w:eastAsia="Batang"/>
          <w:i/>
          <w:lang w:eastAsia="ko-KR"/>
        </w:rPr>
        <w:t>gNB-CU</w:t>
      </w:r>
      <w:r w:rsidRPr="004C2100">
        <w:rPr>
          <w:rFonts w:eastAsia="Times New Roman"/>
          <w:i/>
          <w:lang w:eastAsia="ko-KR"/>
        </w:rPr>
        <w:t xml:space="preserve"> UE F1AP ID</w:t>
      </w:r>
      <w:r w:rsidRPr="004C2100">
        <w:rPr>
          <w:rFonts w:eastAsia="Times New Roman"/>
          <w:lang w:eastAsia="ko-KR"/>
        </w:rPr>
        <w:t xml:space="preserve"> IE by the value of the </w:t>
      </w:r>
      <w:r w:rsidRPr="004C2100">
        <w:rPr>
          <w:rFonts w:eastAsia="Batang"/>
          <w:i/>
          <w:lang w:eastAsia="ko-KR"/>
        </w:rPr>
        <w:t>New gNB-CU</w:t>
      </w:r>
      <w:r w:rsidRPr="004C2100">
        <w:rPr>
          <w:rFonts w:eastAsia="Times New Roman"/>
          <w:i/>
          <w:lang w:eastAsia="ko-KR"/>
        </w:rPr>
        <w:t xml:space="preserve"> UE F1AP ID</w:t>
      </w:r>
      <w:r w:rsidRPr="004C2100">
        <w:rPr>
          <w:rFonts w:eastAsia="Times New Roman"/>
          <w:lang w:eastAsia="ko-KR"/>
        </w:rPr>
        <w:t xml:space="preserve"> and use it for further signalling.</w:t>
      </w:r>
    </w:p>
    <w:p w14:paraId="3C157658" w14:textId="77777777" w:rsidR="004C2100" w:rsidRPr="004C2100" w:rsidRDefault="004C2100" w:rsidP="004C2100">
      <w:pPr>
        <w:overflowPunct w:val="0"/>
        <w:autoSpaceDE w:val="0"/>
        <w:autoSpaceDN w:val="0"/>
        <w:adjustRightInd w:val="0"/>
        <w:spacing w:after="180"/>
        <w:textAlignment w:val="baseline"/>
        <w:rPr>
          <w:rFonts w:eastAsia="Times New Roman"/>
          <w:lang w:eastAsia="ja-JP"/>
        </w:rPr>
      </w:pPr>
      <w:r w:rsidRPr="004C2100">
        <w:rPr>
          <w:rFonts w:eastAsia="Times New Roman"/>
          <w:lang w:eastAsia="ja-JP"/>
        </w:rPr>
        <w:t xml:space="preserve">If the </w:t>
      </w:r>
      <w:r w:rsidRPr="004C2100">
        <w:rPr>
          <w:rFonts w:eastAsia="Times New Roman"/>
          <w:i/>
          <w:lang w:eastAsia="ja-JP"/>
        </w:rPr>
        <w:t xml:space="preserve">RAN UE ID </w:t>
      </w:r>
      <w:r w:rsidRPr="004C2100">
        <w:rPr>
          <w:rFonts w:eastAsia="Times New Roman"/>
          <w:lang w:eastAsia="ja-JP"/>
        </w:rPr>
        <w:t xml:space="preserve">IE is contained in the </w:t>
      </w:r>
      <w:r w:rsidRPr="004C2100">
        <w:rPr>
          <w:rFonts w:eastAsia="MS Mincho"/>
          <w:noProof/>
          <w:snapToGrid w:val="0"/>
          <w:lang w:eastAsia="ko-KR"/>
        </w:rPr>
        <w:t>UE CONTEXT SETUP REQUEST</w:t>
      </w:r>
      <w:r w:rsidRPr="004C2100">
        <w:rPr>
          <w:rFonts w:eastAsia="Times New Roman"/>
          <w:snapToGrid w:val="0"/>
          <w:lang w:eastAsia="ko-KR"/>
        </w:rPr>
        <w:t xml:space="preserve"> </w:t>
      </w:r>
      <w:r w:rsidRPr="004C2100">
        <w:rPr>
          <w:rFonts w:eastAsia="Times New Roman"/>
          <w:lang w:eastAsia="ja-JP"/>
        </w:rPr>
        <w:t>message, the gNB-DU shall store and replace any previous information received.</w:t>
      </w:r>
    </w:p>
    <w:p w14:paraId="1E69D9C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Trace Activation</w:t>
      </w:r>
      <w:r w:rsidRPr="004C2100">
        <w:rPr>
          <w:rFonts w:eastAsia="Times New Roman"/>
          <w:lang w:eastAsia="ko-KR"/>
        </w:rPr>
        <w:t xml:space="preserve"> IE is included in the UE CONTEXT SETUP REQUEST message the gNB-DU shall, if supported, initiate the requested trace function as described in TS 32.422 [29].</w:t>
      </w:r>
    </w:p>
    <w:p w14:paraId="5DD53A0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In particular, the gNB-DU shall, if supported:</w:t>
      </w:r>
    </w:p>
    <w:p w14:paraId="582107D9"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if the </w:t>
      </w:r>
      <w:r w:rsidRPr="004C2100">
        <w:rPr>
          <w:rFonts w:eastAsia="Times New Roman"/>
          <w:i/>
          <w:lang w:eastAsia="ko-KR"/>
        </w:rPr>
        <w:t>Trace Activation</w:t>
      </w:r>
      <w:r w:rsidRPr="004C2100">
        <w:rPr>
          <w:rFonts w:eastAsia="Times New Roman"/>
          <w:lang w:eastAsia="ko-KR"/>
        </w:rPr>
        <w:t xml:space="preserve"> IE includes the </w:t>
      </w:r>
      <w:r w:rsidRPr="004C2100">
        <w:rPr>
          <w:rFonts w:eastAsia="Times New Roman"/>
          <w:i/>
          <w:lang w:eastAsia="ko-KR"/>
        </w:rPr>
        <w:t>MDT Activation</w:t>
      </w:r>
      <w:r w:rsidRPr="004C2100">
        <w:rPr>
          <w:rFonts w:eastAsia="Times New Roman"/>
          <w:lang w:eastAsia="ko-KR"/>
        </w:rPr>
        <w:t xml:space="preserve"> IE set to "Immediate MDT and Trace", initiate the requested trace session and MDT session as described in TS 32.422 [</w:t>
      </w:r>
      <w:r w:rsidRPr="004C2100">
        <w:rPr>
          <w:rFonts w:eastAsia="Times New Roman" w:hint="eastAsia"/>
          <w:lang w:eastAsia="zh-CN"/>
        </w:rPr>
        <w:t>29</w:t>
      </w:r>
      <w:r w:rsidRPr="004C2100">
        <w:rPr>
          <w:rFonts w:eastAsia="Times New Roman"/>
          <w:lang w:eastAsia="ko-KR"/>
        </w:rPr>
        <w:t>];</w:t>
      </w:r>
    </w:p>
    <w:p w14:paraId="0636E4B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if the </w:t>
      </w:r>
      <w:r w:rsidRPr="004C2100">
        <w:rPr>
          <w:rFonts w:eastAsia="Times New Roman"/>
          <w:i/>
          <w:lang w:eastAsia="ko-KR"/>
        </w:rPr>
        <w:t>Trace Activation</w:t>
      </w:r>
      <w:r w:rsidRPr="004C2100">
        <w:rPr>
          <w:rFonts w:eastAsia="Times New Roman"/>
          <w:lang w:eastAsia="ko-KR"/>
        </w:rPr>
        <w:t xml:space="preserve"> IE includes the </w:t>
      </w:r>
      <w:r w:rsidRPr="004C2100">
        <w:rPr>
          <w:rFonts w:eastAsia="Times New Roman"/>
          <w:i/>
          <w:lang w:eastAsia="ko-KR"/>
        </w:rPr>
        <w:t>MDT Activation</w:t>
      </w:r>
      <w:r w:rsidRPr="004C2100">
        <w:rPr>
          <w:rFonts w:eastAsia="Times New Roman"/>
          <w:lang w:eastAsia="ko-KR"/>
        </w:rPr>
        <w:t xml:space="preserve"> IE set to "Immediate MDT Only", initiate the requested MDT session as described in TS 32.422 [</w:t>
      </w:r>
      <w:r w:rsidRPr="004C2100">
        <w:rPr>
          <w:rFonts w:eastAsia="Times New Roman" w:hint="eastAsia"/>
          <w:lang w:eastAsia="ko-KR"/>
        </w:rPr>
        <w:t>29</w:t>
      </w:r>
      <w:r w:rsidRPr="004C2100">
        <w:rPr>
          <w:rFonts w:eastAsia="Times New Roman"/>
          <w:lang w:eastAsia="ko-KR"/>
        </w:rPr>
        <w:t xml:space="preserve">] and the gNB-DU shall ignore Interfaces To Trace IE, and Trace Depth IE. If the </w:t>
      </w:r>
      <w:r w:rsidRPr="004C2100">
        <w:rPr>
          <w:rFonts w:eastAsia="Times New Roman"/>
          <w:i/>
          <w:lang w:eastAsia="ko-KR"/>
        </w:rPr>
        <w:t>Management Based MDT PLMN List</w:t>
      </w:r>
      <w:r w:rsidRPr="004C2100">
        <w:rPr>
          <w:rFonts w:eastAsia="Times New Roman"/>
          <w:lang w:eastAsia="ko-KR"/>
        </w:rPr>
        <w:t xml:space="preserve"> IE is contained in the UE CONTEXT SETUP REQUEST message, the gNB-</w:t>
      </w:r>
      <w:r w:rsidRPr="004C2100">
        <w:rPr>
          <w:rFonts w:eastAsia="Times New Roman" w:hint="eastAsia"/>
          <w:lang w:eastAsia="ko-KR"/>
        </w:rPr>
        <w:t>D</w:t>
      </w:r>
      <w:r w:rsidRPr="004C2100">
        <w:rPr>
          <w:rFonts w:eastAsia="Times New Roman"/>
          <w:lang w:eastAsia="ko-KR"/>
        </w:rPr>
        <w:t>U shall, if supported, store the received information in the UE context, and use this information to allow subsequent selection of the UE for management based MDT defined in TS 32.422 [</w:t>
      </w:r>
      <w:r w:rsidRPr="004C2100">
        <w:rPr>
          <w:rFonts w:eastAsia="Times New Roman" w:hint="eastAsia"/>
          <w:lang w:eastAsia="ko-KR"/>
        </w:rPr>
        <w:t>29</w:t>
      </w:r>
      <w:r w:rsidRPr="004C2100">
        <w:rPr>
          <w:rFonts w:eastAsia="Times New Roman"/>
          <w:lang w:eastAsia="ko-KR"/>
        </w:rPr>
        <w:t>].</w:t>
      </w:r>
    </w:p>
    <w:p w14:paraId="02F185B2"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lang w:eastAsia="ko-KR"/>
        </w:rPr>
        <w:t xml:space="preserve">For each QoS flow whose DRB has been successfully established and the </w:t>
      </w:r>
      <w:r w:rsidRPr="004C2100">
        <w:rPr>
          <w:rFonts w:eastAsia="Times New Roman"/>
          <w:i/>
          <w:iCs/>
          <w:lang w:eastAsia="zh-CN"/>
        </w:rPr>
        <w:t xml:space="preserve">QoS Monitoring Request </w:t>
      </w:r>
      <w:r w:rsidRPr="004C2100">
        <w:rPr>
          <w:rFonts w:eastAsia="Times New Roman"/>
          <w:lang w:eastAsia="ko-KR"/>
        </w:rPr>
        <w:t xml:space="preserve">IE was included in the </w:t>
      </w:r>
      <w:r w:rsidRPr="004C2100">
        <w:rPr>
          <w:rFonts w:eastAsia="Times New Roman"/>
          <w:i/>
          <w:lang w:eastAsia="ko-KR"/>
        </w:rPr>
        <w:t>QoS Flow Level QoS Parameters</w:t>
      </w:r>
      <w:r w:rsidRPr="004C2100">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06A2B424"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lastRenderedPageBreak/>
        <w:t xml:space="preserve">If the </w:t>
      </w:r>
      <w:r w:rsidRPr="004C2100">
        <w:rPr>
          <w:rFonts w:eastAsia="Times New Roman"/>
          <w:noProof/>
          <w:snapToGrid w:val="0"/>
          <w:lang w:eastAsia="ko-KR"/>
        </w:rPr>
        <w:t>UE CONTEXT SETUP REQUEST</w:t>
      </w:r>
      <w:r w:rsidRPr="004C2100">
        <w:rPr>
          <w:rFonts w:eastAsia="Times New Roman"/>
          <w:snapToGrid w:val="0"/>
          <w:lang w:eastAsia="ko-KR"/>
        </w:rPr>
        <w:t xml:space="preserve"> message contains the </w:t>
      </w:r>
      <w:r w:rsidRPr="004C2100">
        <w:rPr>
          <w:rFonts w:eastAsia="Times New Roman"/>
          <w:i/>
          <w:snapToGrid w:val="0"/>
          <w:lang w:eastAsia="ko-KR"/>
        </w:rPr>
        <w:t>C</w:t>
      </w:r>
      <w:r w:rsidRPr="004C2100">
        <w:rPr>
          <w:rFonts w:eastAsia="Times New Roman"/>
          <w:i/>
          <w:iCs/>
          <w:snapToGrid w:val="0"/>
          <w:lang w:eastAsia="ko-KR"/>
        </w:rPr>
        <w:t>onfigured</w:t>
      </w:r>
      <w:r w:rsidRPr="004C2100">
        <w:rPr>
          <w:rFonts w:eastAsia="Times New Roman"/>
          <w:snapToGrid w:val="0"/>
          <w:lang w:eastAsia="ko-KR"/>
        </w:rPr>
        <w:t xml:space="preserve"> </w:t>
      </w:r>
      <w:r w:rsidRPr="004C2100">
        <w:rPr>
          <w:rFonts w:eastAsia="Batang"/>
          <w:i/>
          <w:lang w:eastAsia="ja-JP"/>
        </w:rPr>
        <w:t>BAP Address</w:t>
      </w:r>
      <w:r w:rsidRPr="004C2100">
        <w:rPr>
          <w:rFonts w:eastAsia="Times New Roman"/>
          <w:snapToGrid w:val="0"/>
          <w:lang w:eastAsia="ko-KR"/>
        </w:rPr>
        <w:t xml:space="preserve"> IE, the gNB-DU shall, if supported, store this BAP address configured for the corresponding child IAB-node and use it as specified in TS 38.340 [30].</w:t>
      </w:r>
    </w:p>
    <w:p w14:paraId="2AE57E95"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 xml:space="preserve">BAP Control PDU Channel </w:t>
      </w:r>
      <w:r w:rsidRPr="004C2100">
        <w:rPr>
          <w:rFonts w:eastAsia="Times New Roman"/>
          <w:snapToGrid w:val="0"/>
          <w:lang w:eastAsia="ko-KR"/>
        </w:rPr>
        <w:t xml:space="preserve">IE is included in the </w:t>
      </w:r>
      <w:r w:rsidRPr="004C2100">
        <w:rPr>
          <w:rFonts w:eastAsia="Times New Roman"/>
          <w:i/>
          <w:snapToGrid w:val="0"/>
          <w:lang w:eastAsia="ko-KR"/>
        </w:rPr>
        <w:t xml:space="preserve">BH RLC Channel to be Setup List </w:t>
      </w:r>
      <w:r w:rsidRPr="004C2100">
        <w:rPr>
          <w:rFonts w:eastAsia="Times New Roman"/>
          <w:snapToGrid w:val="0"/>
          <w:lang w:eastAsia="ko-KR"/>
        </w:rPr>
        <w:t>IE, the gNB-DU shall, if supported, consider that the configured BH RLC channel can be used to transmit BAP Control PDUs, and use this BH RLC channel as specified in TS 38.340 [30].</w:t>
      </w:r>
    </w:p>
    <w:p w14:paraId="4135D8C3"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F1-C Transfer Path</w:t>
      </w:r>
      <w:r w:rsidRPr="004C2100">
        <w:rPr>
          <w:rFonts w:eastAsia="Times New Roman"/>
          <w:snapToGrid w:val="0"/>
          <w:lang w:eastAsia="ko-KR"/>
        </w:rPr>
        <w:t xml:space="preserve"> IE is included in UE CONTEXT SETUP REQUEST message, the gNB-DU shall, if supported, take it into account.</w:t>
      </w:r>
    </w:p>
    <w:p w14:paraId="49C975B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NR</w:t>
      </w:r>
      <w:r w:rsidRPr="004C2100">
        <w:rPr>
          <w:rFonts w:eastAsia="Times New Roman"/>
          <w:lang w:eastAsia="ko-KR"/>
        </w:rPr>
        <w:t xml:space="preserve"> </w:t>
      </w:r>
      <w:r w:rsidRPr="004C2100">
        <w:rPr>
          <w:rFonts w:eastAsia="Times New Roman"/>
          <w:i/>
          <w:lang w:eastAsia="ko-KR"/>
        </w:rPr>
        <w:t>V2X Services Authorized</w:t>
      </w:r>
      <w:r w:rsidRPr="004C2100">
        <w:rPr>
          <w:rFonts w:eastAsia="Times New Roman"/>
          <w:lang w:eastAsia="ko-KR"/>
        </w:rPr>
        <w:t xml:space="preserve"> IE is contained in the </w:t>
      </w:r>
      <w:r w:rsidRPr="004C2100">
        <w:rPr>
          <w:rFonts w:eastAsia="MS Mincho"/>
          <w:noProof/>
          <w:snapToGrid w:val="0"/>
          <w:lang w:eastAsia="ko-KR"/>
        </w:rPr>
        <w:t>UE CONTEXT SETUP REQUEST</w:t>
      </w:r>
      <w:r w:rsidRPr="004C2100">
        <w:rPr>
          <w:rFonts w:eastAsia="Times New Roman"/>
          <w:snapToGrid w:val="0"/>
          <w:lang w:eastAsia="ko-KR"/>
        </w:rPr>
        <w:t xml:space="preserve"> </w:t>
      </w:r>
      <w:r w:rsidRPr="004C2100">
        <w:rPr>
          <w:rFonts w:eastAsia="Times New Roman"/>
          <w:lang w:eastAsia="ko-KR"/>
        </w:rPr>
        <w:t>message and it contains one or more IEs set to "authorized", the gNB-DU node shall, if supported, consider that the UE is authorized for the relevant service(s).</w:t>
      </w:r>
    </w:p>
    <w:p w14:paraId="50B69AF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 xml:space="preserve">LTE </w:t>
      </w:r>
      <w:r w:rsidRPr="004C2100">
        <w:rPr>
          <w:rFonts w:eastAsia="Times New Roman"/>
          <w:i/>
          <w:lang w:eastAsia="ko-KR"/>
        </w:rPr>
        <w:t>V2X Services Authorized</w:t>
      </w:r>
      <w:r w:rsidRPr="004C2100">
        <w:rPr>
          <w:rFonts w:eastAsia="Times New Roman"/>
          <w:lang w:eastAsia="ko-KR"/>
        </w:rPr>
        <w:t xml:space="preserve"> IE is contained in the </w:t>
      </w:r>
      <w:r w:rsidRPr="004C2100">
        <w:rPr>
          <w:rFonts w:eastAsia="MS Mincho"/>
          <w:noProof/>
          <w:snapToGrid w:val="0"/>
          <w:lang w:eastAsia="ko-KR"/>
        </w:rPr>
        <w:t>UE CONTEXT SETUP REQUEST</w:t>
      </w:r>
      <w:r w:rsidRPr="004C2100">
        <w:rPr>
          <w:rFonts w:eastAsia="Times New Roman"/>
          <w:snapToGrid w:val="0"/>
          <w:lang w:eastAsia="ko-KR"/>
        </w:rPr>
        <w:t xml:space="preserve"> </w:t>
      </w:r>
      <w:r w:rsidRPr="004C2100">
        <w:rPr>
          <w:rFonts w:eastAsia="Times New Roman"/>
          <w:lang w:eastAsia="ko-KR"/>
        </w:rPr>
        <w:t>message and it contains one or more IEs set to "authorized", the gNB-DU node shall, if supported, consider that the UE is authorized for the relevant service(s).</w:t>
      </w:r>
    </w:p>
    <w:p w14:paraId="0864D91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w:t>
      </w:r>
      <w:r w:rsidRPr="004C2100">
        <w:rPr>
          <w:rFonts w:eastAsia="Times New Roman"/>
          <w:lang w:eastAsia="zh-CN"/>
        </w:rPr>
        <w:t xml:space="preserve">the </w:t>
      </w:r>
      <w:r w:rsidRPr="004C2100">
        <w:rPr>
          <w:rFonts w:eastAsia="Times New Roman"/>
          <w:i/>
          <w:snapToGrid w:val="0"/>
          <w:lang w:eastAsia="ko-KR"/>
        </w:rPr>
        <w:t xml:space="preserve">NR UE </w:t>
      </w:r>
      <w:r w:rsidRPr="004C2100">
        <w:rPr>
          <w:rFonts w:eastAsia="Times New Roman"/>
          <w:i/>
          <w:snapToGrid w:val="0"/>
          <w:lang w:eastAsia="zh-CN"/>
        </w:rPr>
        <w:t xml:space="preserve">Sidelink </w:t>
      </w:r>
      <w:r w:rsidRPr="004C2100">
        <w:rPr>
          <w:rFonts w:eastAsia="Times New Roman"/>
          <w:i/>
          <w:snapToGrid w:val="0"/>
          <w:lang w:eastAsia="ko-KR"/>
        </w:rPr>
        <w:t>Aggregate Maximum Bit Rate</w:t>
      </w:r>
      <w:r w:rsidRPr="004C2100">
        <w:rPr>
          <w:rFonts w:eastAsia="Times New Roman"/>
          <w:lang w:eastAsia="ko-KR"/>
        </w:rPr>
        <w:t xml:space="preserve"> IE is contained in the</w:t>
      </w:r>
      <w:r w:rsidRPr="004C2100">
        <w:rPr>
          <w:rFonts w:eastAsia="Times New Roman"/>
          <w:i/>
          <w:iCs/>
          <w:lang w:eastAsia="zh-CN"/>
        </w:rPr>
        <w:t xml:space="preserve"> </w:t>
      </w:r>
      <w:r w:rsidRPr="004C2100">
        <w:rPr>
          <w:rFonts w:eastAsia="MS Mincho"/>
          <w:noProof/>
          <w:snapToGrid w:val="0"/>
          <w:lang w:eastAsia="ko-KR"/>
        </w:rPr>
        <w:t>UE CONTEXT SETUP REQUEST</w:t>
      </w:r>
      <w:r w:rsidRPr="004C2100">
        <w:rPr>
          <w:rFonts w:eastAsia="Times New Roman"/>
          <w:lang w:eastAsia="ko-KR"/>
        </w:rPr>
        <w:t xml:space="preserve"> message, the</w:t>
      </w:r>
      <w:r w:rsidRPr="004C2100">
        <w:rPr>
          <w:rFonts w:eastAsia="Times New Roman"/>
          <w:snapToGrid w:val="0"/>
          <w:lang w:eastAsia="ko-KR"/>
        </w:rPr>
        <w:t xml:space="preserve"> gNB-DU shall, if supported, </w:t>
      </w:r>
      <w:r w:rsidRPr="004C2100">
        <w:rPr>
          <w:rFonts w:eastAsia="Times New Roman"/>
          <w:lang w:eastAsia="ko-KR"/>
        </w:rPr>
        <w:t>use it for the concerned UE</w:t>
      </w:r>
      <w:r w:rsidRPr="004C2100">
        <w:rPr>
          <w:rFonts w:eastAsia="Times New Roman"/>
          <w:lang w:eastAsia="zh-CN"/>
        </w:rPr>
        <w:t>'s sidelink communication in network scheduled mode for NR V2X services</w:t>
      </w:r>
      <w:r w:rsidRPr="004C2100">
        <w:rPr>
          <w:rFonts w:eastAsia="Times New Roman"/>
          <w:lang w:eastAsia="ko-KR"/>
        </w:rPr>
        <w:t>.</w:t>
      </w:r>
    </w:p>
    <w:p w14:paraId="1FEA1B62"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w:t>
      </w:r>
      <w:r w:rsidRPr="004C2100">
        <w:rPr>
          <w:rFonts w:eastAsia="Times New Roman"/>
          <w:lang w:eastAsia="zh-CN"/>
        </w:rPr>
        <w:t xml:space="preserve">the </w:t>
      </w:r>
      <w:r w:rsidRPr="004C2100">
        <w:rPr>
          <w:rFonts w:eastAsia="Times New Roman"/>
          <w:i/>
          <w:snapToGrid w:val="0"/>
          <w:lang w:eastAsia="ko-KR"/>
        </w:rPr>
        <w:t xml:space="preserve">LTE UE </w:t>
      </w:r>
      <w:r w:rsidRPr="004C2100">
        <w:rPr>
          <w:rFonts w:eastAsia="Times New Roman"/>
          <w:i/>
          <w:snapToGrid w:val="0"/>
          <w:lang w:eastAsia="zh-CN"/>
        </w:rPr>
        <w:t xml:space="preserve">Sidelink </w:t>
      </w:r>
      <w:r w:rsidRPr="004C2100">
        <w:rPr>
          <w:rFonts w:eastAsia="Times New Roman"/>
          <w:i/>
          <w:snapToGrid w:val="0"/>
          <w:lang w:eastAsia="ko-KR"/>
        </w:rPr>
        <w:t>Aggregate Maximum Bit Rate</w:t>
      </w:r>
      <w:r w:rsidRPr="004C2100">
        <w:rPr>
          <w:rFonts w:eastAsia="Times New Roman"/>
          <w:lang w:eastAsia="ko-KR"/>
        </w:rPr>
        <w:t xml:space="preserve"> IE is contained in the</w:t>
      </w:r>
      <w:r w:rsidRPr="004C2100">
        <w:rPr>
          <w:rFonts w:eastAsia="Times New Roman"/>
          <w:i/>
          <w:iCs/>
          <w:lang w:eastAsia="zh-CN"/>
        </w:rPr>
        <w:t xml:space="preserve"> </w:t>
      </w:r>
      <w:r w:rsidRPr="004C2100">
        <w:rPr>
          <w:rFonts w:eastAsia="MS Mincho"/>
          <w:noProof/>
          <w:snapToGrid w:val="0"/>
          <w:lang w:eastAsia="ko-KR"/>
        </w:rPr>
        <w:t>UE CONTEXT SETUP REQUEST</w:t>
      </w:r>
      <w:r w:rsidRPr="004C2100">
        <w:rPr>
          <w:rFonts w:eastAsia="Times New Roman"/>
          <w:snapToGrid w:val="0"/>
          <w:lang w:eastAsia="ko-KR"/>
        </w:rPr>
        <w:t xml:space="preserve"> </w:t>
      </w:r>
      <w:r w:rsidRPr="004C2100">
        <w:rPr>
          <w:rFonts w:eastAsia="Times New Roman"/>
          <w:lang w:eastAsia="ko-KR"/>
        </w:rPr>
        <w:t>message, the</w:t>
      </w:r>
      <w:r w:rsidRPr="004C2100">
        <w:rPr>
          <w:rFonts w:eastAsia="Times New Roman"/>
          <w:snapToGrid w:val="0"/>
          <w:lang w:eastAsia="ko-KR"/>
        </w:rPr>
        <w:t xml:space="preserve"> gNB-DU shall, if supported, </w:t>
      </w:r>
      <w:r w:rsidRPr="004C2100">
        <w:rPr>
          <w:rFonts w:eastAsia="Times New Roman"/>
          <w:lang w:eastAsia="ko-KR"/>
        </w:rPr>
        <w:t>use it for the concerned UE</w:t>
      </w:r>
      <w:r w:rsidRPr="004C2100">
        <w:rPr>
          <w:rFonts w:eastAsia="Times New Roman"/>
          <w:lang w:eastAsia="zh-CN"/>
        </w:rPr>
        <w:t>'s sidelink communication in network scheduled mode for LTE V2X services</w:t>
      </w:r>
      <w:r w:rsidRPr="004C2100">
        <w:rPr>
          <w:rFonts w:eastAsia="Times New Roman"/>
          <w:lang w:eastAsia="ko-KR"/>
        </w:rPr>
        <w:t>.</w:t>
      </w:r>
    </w:p>
    <w:p w14:paraId="73293D04"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w:t>
      </w:r>
      <w:r w:rsidRPr="004C2100">
        <w:rPr>
          <w:rFonts w:eastAsia="Times New Roman"/>
          <w:lang w:eastAsia="zh-CN"/>
        </w:rPr>
        <w:t xml:space="preserve">the </w:t>
      </w:r>
      <w:r w:rsidRPr="004C2100">
        <w:rPr>
          <w:rFonts w:eastAsia="Times New Roman"/>
          <w:i/>
          <w:lang w:eastAsia="zh-CN"/>
        </w:rPr>
        <w:t>PC5 Link Aggregate Bit Rate</w:t>
      </w:r>
      <w:r w:rsidRPr="004C2100">
        <w:rPr>
          <w:rFonts w:eastAsia="Times New Roman"/>
          <w:lang w:eastAsia="ko-KR"/>
        </w:rPr>
        <w:t xml:space="preserve"> IE is contained in the</w:t>
      </w:r>
      <w:r w:rsidRPr="004C2100">
        <w:rPr>
          <w:rFonts w:eastAsia="Times New Roman"/>
          <w:i/>
          <w:iCs/>
          <w:lang w:eastAsia="zh-CN"/>
        </w:rPr>
        <w:t xml:space="preserve"> </w:t>
      </w:r>
      <w:r w:rsidRPr="004C2100">
        <w:rPr>
          <w:rFonts w:eastAsia="MS Mincho"/>
          <w:noProof/>
          <w:snapToGrid w:val="0"/>
          <w:lang w:eastAsia="ko-KR"/>
        </w:rPr>
        <w:t>UE CONTEXT SETUP REQUEST</w:t>
      </w:r>
      <w:r w:rsidRPr="004C2100">
        <w:rPr>
          <w:rFonts w:eastAsia="Times New Roman"/>
          <w:lang w:eastAsia="ko-KR"/>
        </w:rPr>
        <w:t xml:space="preserve"> message, the</w:t>
      </w:r>
      <w:r w:rsidRPr="004C2100">
        <w:rPr>
          <w:rFonts w:eastAsia="Times New Roman"/>
          <w:snapToGrid w:val="0"/>
          <w:lang w:eastAsia="ko-KR"/>
        </w:rPr>
        <w:t xml:space="preserve"> gNB-DU shall, if supported, </w:t>
      </w:r>
      <w:r w:rsidRPr="004C2100">
        <w:rPr>
          <w:rFonts w:eastAsia="Times New Roman"/>
          <w:lang w:eastAsia="ko-KR"/>
        </w:rPr>
        <w:t>use it for the concerned UE</w:t>
      </w:r>
      <w:r w:rsidRPr="004C2100">
        <w:rPr>
          <w:rFonts w:eastAsia="Times New Roman"/>
          <w:lang w:eastAsia="zh-CN"/>
        </w:rPr>
        <w:t>'s sidelink communication in network scheduled mode for NR V2X services as defined in TS 23.287 [40]</w:t>
      </w:r>
      <w:r w:rsidRPr="004C2100">
        <w:rPr>
          <w:rFonts w:eastAsia="Times New Roman"/>
          <w:lang w:eastAsia="ko-KR"/>
        </w:rPr>
        <w:t>.</w:t>
      </w:r>
    </w:p>
    <w:p w14:paraId="1016A80F" w14:textId="77777777" w:rsidR="004C2100" w:rsidRPr="004C2100" w:rsidRDefault="004C2100" w:rsidP="004C2100">
      <w:pPr>
        <w:overflowPunct w:val="0"/>
        <w:autoSpaceDE w:val="0"/>
        <w:autoSpaceDN w:val="0"/>
        <w:adjustRightInd w:val="0"/>
        <w:spacing w:after="180"/>
        <w:textAlignment w:val="baseline"/>
        <w:rPr>
          <w:rFonts w:eastAsia="Times New Roman"/>
          <w:lang w:eastAsia="ja-JP"/>
        </w:rPr>
      </w:pPr>
      <w:r w:rsidRPr="004C2100">
        <w:rPr>
          <w:rFonts w:eastAsia="Times New Roman" w:hint="eastAsia"/>
          <w:lang w:eastAsia="zh-CN"/>
        </w:rPr>
        <w:t>I</w:t>
      </w:r>
      <w:r w:rsidRPr="004C2100">
        <w:rPr>
          <w:rFonts w:eastAsia="Times New Roman"/>
          <w:lang w:eastAsia="ja-JP"/>
        </w:rPr>
        <w:t xml:space="preserve">f </w:t>
      </w:r>
      <w:r w:rsidRPr="004C2100">
        <w:rPr>
          <w:rFonts w:eastAsia="Times New Roman" w:hint="eastAsia"/>
          <w:lang w:eastAsia="zh-CN"/>
        </w:rPr>
        <w:t xml:space="preserve">the </w:t>
      </w:r>
      <w:r w:rsidRPr="004C2100">
        <w:rPr>
          <w:rFonts w:eastAsia="Batang"/>
          <w:i/>
          <w:lang w:eastAsia="ja-JP"/>
        </w:rPr>
        <w:t>TSC Traffic Characteristics</w:t>
      </w:r>
      <w:r w:rsidRPr="004C2100">
        <w:rPr>
          <w:rFonts w:eastAsia="Times New Roman" w:hint="eastAsia"/>
          <w:lang w:eastAsia="zh-CN"/>
        </w:rPr>
        <w:t xml:space="preserve"> </w:t>
      </w:r>
      <w:r w:rsidRPr="004C2100">
        <w:rPr>
          <w:rFonts w:eastAsia="Times New Roman"/>
          <w:lang w:eastAsia="ja-JP"/>
        </w:rPr>
        <w:t xml:space="preserve">IE is included in </w:t>
      </w:r>
      <w:r w:rsidRPr="004C2100">
        <w:rPr>
          <w:rFonts w:eastAsia="Times New Roman"/>
          <w:lang w:eastAsia="ko-KR"/>
        </w:rPr>
        <w:t>the UE CONTEXT SETUP REQUEST message</w:t>
      </w:r>
      <w:r w:rsidRPr="004C2100">
        <w:rPr>
          <w:rFonts w:eastAsia="Times New Roman"/>
          <w:lang w:eastAsia="ja-JP"/>
        </w:rPr>
        <w:t xml:space="preserve">, the </w:t>
      </w:r>
      <w:r w:rsidRPr="004C2100">
        <w:rPr>
          <w:rFonts w:eastAsia="Times New Roman" w:hint="eastAsia"/>
          <w:lang w:eastAsia="zh-CN"/>
        </w:rPr>
        <w:t>gNB-DU</w:t>
      </w:r>
      <w:r w:rsidRPr="004C2100">
        <w:rPr>
          <w:rFonts w:eastAsia="Times New Roman"/>
          <w:lang w:eastAsia="ja-JP"/>
        </w:rPr>
        <w:t xml:space="preserve"> shall, if supported, take into account the</w:t>
      </w:r>
      <w:r w:rsidRPr="004C2100">
        <w:rPr>
          <w:rFonts w:eastAsia="Times New Roman" w:hint="eastAsia"/>
          <w:lang w:eastAsia="zh-CN"/>
        </w:rPr>
        <w:t xml:space="preserve"> corresponding information</w:t>
      </w:r>
      <w:r w:rsidRPr="004C2100">
        <w:rPr>
          <w:rFonts w:eastAsia="Times New Roman"/>
          <w:lang w:eastAsia="ja-JP"/>
        </w:rPr>
        <w:t xml:space="preserve"> received</w:t>
      </w:r>
      <w:r w:rsidRPr="004C2100">
        <w:rPr>
          <w:rFonts w:eastAsia="Times New Roman" w:hint="eastAsia"/>
          <w:lang w:eastAsia="zh-CN"/>
        </w:rPr>
        <w:t xml:space="preserve"> in the</w:t>
      </w:r>
      <w:r w:rsidRPr="004C2100">
        <w:rPr>
          <w:rFonts w:eastAsia="Times New Roman"/>
          <w:lang w:eastAsia="ja-JP"/>
        </w:rPr>
        <w:t xml:space="preserve"> </w:t>
      </w:r>
      <w:r w:rsidRPr="004C2100">
        <w:rPr>
          <w:rFonts w:eastAsia="Batang"/>
          <w:i/>
          <w:lang w:eastAsia="ja-JP"/>
        </w:rPr>
        <w:t>TSC Traffic Characteristics</w:t>
      </w:r>
      <w:r w:rsidRPr="004C2100">
        <w:rPr>
          <w:rFonts w:eastAsia="Times New Roman"/>
          <w:lang w:eastAsia="ja-JP"/>
        </w:rPr>
        <w:t xml:space="preserve"> IE.</w:t>
      </w:r>
    </w:p>
    <w:p w14:paraId="503A069D"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the </w:t>
      </w:r>
      <w:r w:rsidRPr="004C2100">
        <w:rPr>
          <w:rFonts w:eastAsia="Times New Roman"/>
          <w:i/>
          <w:lang w:eastAsia="zh-CN"/>
        </w:rPr>
        <w:t>Conditional Inter-DU Mobility Information</w:t>
      </w:r>
      <w:r w:rsidRPr="004C2100">
        <w:rPr>
          <w:rFonts w:eastAsia="Times New Roman"/>
          <w:lang w:eastAsia="zh-CN"/>
        </w:rPr>
        <w:t xml:space="preserve"> IE is included in the UE CONTEXT SETUP REQUEST message, the gNB-DU </w:t>
      </w:r>
      <w:r w:rsidRPr="004C2100">
        <w:rPr>
          <w:rFonts w:eastAsia="Times New Roman"/>
          <w:lang w:eastAsia="ko-KR"/>
        </w:rPr>
        <w:t>shall consider that the request concerns a conditional handover or c</w:t>
      </w:r>
      <w:r w:rsidRPr="004C2100">
        <w:rPr>
          <w:rFonts w:eastAsia="Times New Roman"/>
          <w:noProof/>
          <w:lang w:eastAsia="ko-KR"/>
        </w:rPr>
        <w:t xml:space="preserve">onditional </w:t>
      </w:r>
      <w:r w:rsidRPr="004C2100">
        <w:rPr>
          <w:rFonts w:eastAsia="Times New Roman"/>
          <w:lang w:eastAsia="ko-KR"/>
        </w:rPr>
        <w:t xml:space="preserve">PSCell change for the included </w:t>
      </w:r>
      <w:r w:rsidRPr="004C2100">
        <w:rPr>
          <w:rFonts w:eastAsia="Times New Roman"/>
          <w:i/>
          <w:iCs/>
          <w:lang w:eastAsia="ko-KR"/>
        </w:rPr>
        <w:t xml:space="preserve">SpCell ID </w:t>
      </w:r>
      <w:r w:rsidRPr="004C2100">
        <w:rPr>
          <w:rFonts w:eastAsia="Times New Roman"/>
          <w:lang w:eastAsia="ko-KR"/>
        </w:rPr>
        <w:t xml:space="preserve">IE and shall include it as the </w:t>
      </w:r>
      <w:r w:rsidRPr="004C2100">
        <w:rPr>
          <w:rFonts w:eastAsia="Times New Roman"/>
          <w:i/>
          <w:iCs/>
          <w:lang w:eastAsia="ko-KR"/>
        </w:rPr>
        <w:t>Requested Target Cell ID</w:t>
      </w:r>
      <w:r w:rsidRPr="004C2100">
        <w:rPr>
          <w:rFonts w:eastAsia="Times New Roman"/>
          <w:lang w:eastAsia="ko-KR"/>
        </w:rPr>
        <w:t xml:space="preserve"> IE in the UE CONTEXT SETUP RESPONSE message</w:t>
      </w:r>
      <w:r w:rsidRPr="004C2100">
        <w:rPr>
          <w:rFonts w:eastAsia="Times New Roman"/>
          <w:lang w:eastAsia="zh-CN"/>
        </w:rPr>
        <w:t>. The gNB-DU shall regard it as a reconfiguration with sync as defined in TS 38.331 [8].</w:t>
      </w:r>
    </w:p>
    <w:p w14:paraId="5D1C9398"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 xml:space="preserve">Target gNB-DU UE F1AP ID </w:t>
      </w:r>
      <w:r w:rsidRPr="004C2100">
        <w:rPr>
          <w:rFonts w:eastAsia="Times New Roman"/>
          <w:lang w:eastAsia="ko-KR"/>
        </w:rPr>
        <w:t xml:space="preserve">IE is contained in the </w:t>
      </w:r>
      <w:r w:rsidRPr="004C2100">
        <w:rPr>
          <w:rFonts w:eastAsia="Times New Roman"/>
          <w:i/>
          <w:lang w:eastAsia="ko-KR"/>
        </w:rPr>
        <w:t xml:space="preserve">Conditional Inter-DU Mobility Information </w:t>
      </w:r>
      <w:r w:rsidRPr="004C2100">
        <w:rPr>
          <w:rFonts w:eastAsia="Times New Roman"/>
          <w:lang w:eastAsia="ko-KR"/>
        </w:rPr>
        <w:t xml:space="preserve">IE included in the </w:t>
      </w:r>
      <w:r w:rsidRPr="004C2100">
        <w:rPr>
          <w:rFonts w:eastAsia="Times New Roman"/>
          <w:lang w:eastAsia="zh-CN"/>
        </w:rPr>
        <w:t xml:space="preserve">UE CONTEXT SETUP REQUEST </w:t>
      </w:r>
      <w:r w:rsidRPr="004C2100">
        <w:rPr>
          <w:rFonts w:eastAsia="Times New Roman"/>
          <w:lang w:eastAsia="ko-KR"/>
        </w:rPr>
        <w:t xml:space="preserve">message, then the gNB-DU </w:t>
      </w:r>
      <w:bookmarkStart w:id="54" w:name="_Hlk25189334"/>
      <w:r w:rsidRPr="004C2100">
        <w:rPr>
          <w:rFonts w:eastAsia="Times New Roman"/>
          <w:lang w:eastAsia="ko-KR"/>
        </w:rPr>
        <w:t xml:space="preserve">shall replace the existing prepared conditional handover or </w:t>
      </w:r>
      <w:r w:rsidRPr="004C2100">
        <w:rPr>
          <w:rFonts w:eastAsia="Times New Roman"/>
          <w:noProof/>
          <w:lang w:eastAsia="ko-KR"/>
        </w:rPr>
        <w:t xml:space="preserve">conditional </w:t>
      </w:r>
      <w:r w:rsidRPr="004C2100">
        <w:rPr>
          <w:rFonts w:eastAsia="Times New Roman"/>
          <w:lang w:eastAsia="ko-KR"/>
        </w:rPr>
        <w:t xml:space="preserve">PSCell change identified by </w:t>
      </w:r>
      <w:bookmarkEnd w:id="54"/>
      <w:r w:rsidRPr="004C2100">
        <w:rPr>
          <w:rFonts w:eastAsia="Times New Roman"/>
          <w:lang w:eastAsia="ko-KR"/>
        </w:rPr>
        <w:t xml:space="preserve">the </w:t>
      </w:r>
      <w:r w:rsidRPr="004C2100">
        <w:rPr>
          <w:rFonts w:eastAsia="Times New Roman"/>
          <w:i/>
          <w:iCs/>
          <w:lang w:eastAsia="ko-KR"/>
        </w:rPr>
        <w:t xml:space="preserve">Target gNB-DU UE F1AP ID </w:t>
      </w:r>
      <w:r w:rsidRPr="004C2100">
        <w:rPr>
          <w:rFonts w:eastAsia="Times New Roman"/>
          <w:lang w:eastAsia="ko-KR"/>
        </w:rPr>
        <w:t xml:space="preserve">IE and the </w:t>
      </w:r>
      <w:r w:rsidRPr="004C2100">
        <w:rPr>
          <w:rFonts w:eastAsia="Times New Roman"/>
          <w:i/>
          <w:iCs/>
          <w:lang w:eastAsia="ko-KR"/>
        </w:rPr>
        <w:t xml:space="preserve">SpCell ID </w:t>
      </w:r>
      <w:r w:rsidRPr="004C2100">
        <w:rPr>
          <w:rFonts w:eastAsia="Times New Roman"/>
          <w:lang w:eastAsia="ko-KR"/>
        </w:rPr>
        <w:t>IE.</w:t>
      </w:r>
    </w:p>
    <w:p w14:paraId="2C5710E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 xml:space="preserve">Serving </w:t>
      </w:r>
      <w:r w:rsidRPr="004C2100">
        <w:rPr>
          <w:rFonts w:eastAsia="Times New Roman"/>
          <w:i/>
          <w:lang w:eastAsia="ja-JP"/>
        </w:rPr>
        <w:t>NID</w:t>
      </w:r>
      <w:r w:rsidRPr="004C2100">
        <w:rPr>
          <w:rFonts w:ascii="Arial" w:eastAsia="Batang" w:hAnsi="Arial" w:cs="Arial"/>
          <w:i/>
          <w:noProof/>
          <w:sz w:val="18"/>
          <w:szCs w:val="18"/>
          <w:lang w:eastAsia="ja-JP"/>
        </w:rPr>
        <w:t xml:space="preserve"> </w:t>
      </w:r>
      <w:r w:rsidRPr="004C2100">
        <w:rPr>
          <w:rFonts w:eastAsia="Times New Roman"/>
          <w:lang w:eastAsia="ja-JP"/>
        </w:rPr>
        <w:t xml:space="preserve">IE is contained in the </w:t>
      </w:r>
      <w:r w:rsidRPr="004C2100">
        <w:rPr>
          <w:rFonts w:eastAsia="Times New Roman"/>
          <w:lang w:eastAsia="ko-KR"/>
        </w:rPr>
        <w:t>UE CONTEXT SETUP REQUEST</w:t>
      </w:r>
      <w:r w:rsidRPr="004C2100">
        <w:rPr>
          <w:rFonts w:eastAsia="Times New Roman"/>
          <w:lang w:eastAsia="ja-JP"/>
        </w:rPr>
        <w:t xml:space="preserve"> message, the </w:t>
      </w:r>
      <w:r w:rsidRPr="004C2100">
        <w:rPr>
          <w:rFonts w:eastAsia="Times New Roman"/>
          <w:lang w:eastAsia="ko-KR"/>
        </w:rPr>
        <w:t>gNB-DU</w:t>
      </w:r>
      <w:r w:rsidRPr="004C2100">
        <w:rPr>
          <w:rFonts w:eastAsia="Times New Roman"/>
          <w:lang w:eastAsia="ja-JP"/>
        </w:rPr>
        <w:t xml:space="preserve"> shall combine the </w:t>
      </w:r>
      <w:r w:rsidRPr="004C2100">
        <w:rPr>
          <w:rFonts w:eastAsia="Times New Roman"/>
          <w:i/>
          <w:lang w:eastAsia="ko-KR"/>
        </w:rPr>
        <w:t>Serving</w:t>
      </w:r>
      <w:r w:rsidRPr="004C2100">
        <w:rPr>
          <w:rFonts w:eastAsia="Times New Roman"/>
          <w:i/>
          <w:lang w:eastAsia="ja-JP"/>
        </w:rPr>
        <w:t xml:space="preserve"> NID</w:t>
      </w:r>
      <w:r w:rsidRPr="004C2100">
        <w:rPr>
          <w:rFonts w:ascii="Arial" w:eastAsia="Batang" w:hAnsi="Arial" w:cs="Arial"/>
          <w:i/>
          <w:noProof/>
          <w:sz w:val="18"/>
          <w:szCs w:val="18"/>
          <w:lang w:eastAsia="ja-JP"/>
        </w:rPr>
        <w:t xml:space="preserve"> </w:t>
      </w:r>
      <w:r w:rsidRPr="004C2100">
        <w:rPr>
          <w:rFonts w:eastAsia="Times New Roman"/>
          <w:lang w:eastAsia="ja-JP"/>
        </w:rPr>
        <w:t xml:space="preserve">IE with the </w:t>
      </w:r>
      <w:r w:rsidRPr="004C2100">
        <w:rPr>
          <w:rFonts w:eastAsia="Times New Roman"/>
          <w:i/>
          <w:lang w:eastAsia="ja-JP"/>
        </w:rPr>
        <w:t xml:space="preserve">Serving PLMN </w:t>
      </w:r>
      <w:r w:rsidRPr="004C2100">
        <w:rPr>
          <w:rFonts w:eastAsia="Times New Roman"/>
          <w:lang w:eastAsia="ja-JP"/>
        </w:rPr>
        <w:t>IE</w:t>
      </w:r>
      <w:r w:rsidRPr="004C2100">
        <w:rPr>
          <w:rFonts w:eastAsia="Times New Roman"/>
          <w:i/>
          <w:lang w:eastAsia="ja-JP"/>
        </w:rPr>
        <w:t xml:space="preserve"> </w:t>
      </w:r>
      <w:r w:rsidRPr="004C2100">
        <w:rPr>
          <w:rFonts w:eastAsia="Times New Roman"/>
          <w:lang w:eastAsia="ja-JP"/>
        </w:rPr>
        <w:t xml:space="preserve">to identify the serving NPN, and may </w:t>
      </w:r>
      <w:r w:rsidRPr="004C2100">
        <w:rPr>
          <w:rFonts w:eastAsia="Times New Roman"/>
          <w:lang w:eastAsia="ko-KR"/>
        </w:rPr>
        <w:t>take it into account for UE context establishment</w:t>
      </w:r>
      <w:r w:rsidRPr="004C2100">
        <w:rPr>
          <w:rFonts w:eastAsia="Times New Roman"/>
          <w:lang w:eastAsia="ja-JP"/>
        </w:rPr>
        <w:t>.</w:t>
      </w:r>
    </w:p>
    <w:p w14:paraId="233029DD" w14:textId="77777777" w:rsidR="004C2100" w:rsidRDefault="004C2100" w:rsidP="004C2100">
      <w:pPr>
        <w:overflowPunct w:val="0"/>
        <w:autoSpaceDE w:val="0"/>
        <w:autoSpaceDN w:val="0"/>
        <w:adjustRightInd w:val="0"/>
        <w:spacing w:after="180"/>
        <w:textAlignment w:val="baseline"/>
        <w:rPr>
          <w:ins w:id="55" w:author="Huawei" w:date="2022-01-05T17:43:00Z"/>
          <w:rFonts w:eastAsia="Times New Roman"/>
          <w:lang w:eastAsia="ko-KR"/>
        </w:rPr>
      </w:pPr>
      <w:bookmarkStart w:id="56" w:name="_Toc20955776"/>
      <w:bookmarkStart w:id="57" w:name="_Toc29892870"/>
      <w:bookmarkStart w:id="58" w:name="_Toc36556807"/>
      <w:bookmarkStart w:id="59" w:name="_Toc45832193"/>
      <w:bookmarkStart w:id="60" w:name="_Toc51763373"/>
      <w:bookmarkStart w:id="61" w:name="_Toc64448536"/>
      <w:bookmarkStart w:id="62" w:name="_Toc66289195"/>
      <w:r w:rsidRPr="004C2100">
        <w:rPr>
          <w:rFonts w:eastAsia="Times New Roman"/>
          <w:lang w:eastAsia="ko-KR"/>
        </w:rPr>
        <w:t xml:space="preserve">If the </w:t>
      </w:r>
      <w:r w:rsidRPr="004C2100">
        <w:rPr>
          <w:rFonts w:eastAsia="Times New Roman"/>
          <w:i/>
          <w:iCs/>
          <w:lang w:eastAsia="ko-KR"/>
        </w:rPr>
        <w:t>Estimated Arrival Probability</w:t>
      </w:r>
      <w:r w:rsidRPr="004C2100">
        <w:rPr>
          <w:rFonts w:eastAsia="Times New Roman"/>
          <w:lang w:eastAsia="ko-KR"/>
        </w:rPr>
        <w:t xml:space="preserve"> IE is contained in the </w:t>
      </w:r>
      <w:r w:rsidRPr="004C2100">
        <w:rPr>
          <w:rFonts w:eastAsia="Times New Roman"/>
          <w:i/>
          <w:lang w:eastAsia="zh-CN"/>
        </w:rPr>
        <w:t>Conditional Inter-DU Mobility Information</w:t>
      </w:r>
      <w:r w:rsidRPr="004C2100">
        <w:rPr>
          <w:rFonts w:eastAsia="Times New Roman"/>
          <w:lang w:eastAsia="zh-CN"/>
        </w:rPr>
        <w:t xml:space="preserve"> IE </w:t>
      </w:r>
      <w:r w:rsidRPr="004C2100">
        <w:rPr>
          <w:rFonts w:eastAsia="Times New Roman"/>
          <w:lang w:eastAsia="ko-KR"/>
        </w:rPr>
        <w:t>included in the UE CONTEXT SETUP REQUEST</w:t>
      </w:r>
      <w:r w:rsidRPr="004C2100">
        <w:rPr>
          <w:rFonts w:eastAsia="Times New Roman"/>
          <w:lang w:eastAsia="ja-JP"/>
        </w:rPr>
        <w:t xml:space="preserve"> </w:t>
      </w:r>
      <w:r w:rsidRPr="004C2100">
        <w:rPr>
          <w:rFonts w:eastAsia="Times New Roman"/>
          <w:lang w:eastAsia="ko-KR"/>
        </w:rPr>
        <w:t>message, then the gNB-DU may use the information to allocate necessary resources for the UE.</w:t>
      </w:r>
    </w:p>
    <w:p w14:paraId="55DB7510" w14:textId="52F866D8" w:rsidR="00FB2ABA" w:rsidRPr="004C2100" w:rsidRDefault="00FB2ABA" w:rsidP="00FB2ABA">
      <w:pPr>
        <w:overflowPunct w:val="0"/>
        <w:autoSpaceDE w:val="0"/>
        <w:autoSpaceDN w:val="0"/>
        <w:adjustRightInd w:val="0"/>
        <w:spacing w:after="180"/>
        <w:textAlignment w:val="baseline"/>
        <w:rPr>
          <w:ins w:id="63" w:author="Huawei" w:date="2022-01-05T17:44:00Z"/>
          <w:rFonts w:eastAsia="Times New Roman"/>
          <w:lang w:eastAsia="ko-KR"/>
        </w:rPr>
      </w:pPr>
      <w:ins w:id="64" w:author="Huawei" w:date="2022-01-05T17:44:00Z">
        <w:r w:rsidRPr="004C2100">
          <w:rPr>
            <w:rFonts w:eastAsia="Times New Roman"/>
            <w:lang w:eastAsia="ko-KR"/>
          </w:rPr>
          <w:t xml:space="preserve">If the </w:t>
        </w:r>
      </w:ins>
      <w:ins w:id="65" w:author="Huawei" w:date="2022-01-05T17:45:00Z">
        <w:r>
          <w:rPr>
            <w:rFonts w:eastAsia="Times New Roman"/>
            <w:i/>
            <w:iCs/>
            <w:lang w:eastAsia="zh-CN"/>
          </w:rPr>
          <w:t>PC5</w:t>
        </w:r>
      </w:ins>
      <w:ins w:id="66" w:author="Huawei" w:date="2022-01-05T17:44:00Z">
        <w:r>
          <w:rPr>
            <w:rFonts w:eastAsia="Times New Roman"/>
            <w:i/>
            <w:iCs/>
            <w:lang w:eastAsia="zh-CN"/>
          </w:rPr>
          <w:t xml:space="preserve"> RLC Channel</w:t>
        </w:r>
        <w:r w:rsidRPr="004C2100">
          <w:rPr>
            <w:rFonts w:eastAsia="Times New Roman"/>
            <w:i/>
            <w:iCs/>
            <w:lang w:eastAsia="ko-KR"/>
          </w:rPr>
          <w:t xml:space="preserve"> </w:t>
        </w:r>
        <w:r w:rsidRPr="004C2100">
          <w:rPr>
            <w:rFonts w:eastAsia="Times New Roman"/>
            <w:i/>
            <w:lang w:eastAsia="ko-KR"/>
          </w:rPr>
          <w:t>To Be Setup List</w:t>
        </w:r>
        <w:r w:rsidRPr="004C2100">
          <w:rPr>
            <w:rFonts w:eastAsia="Times New Roman"/>
            <w:lang w:eastAsia="ko-KR"/>
          </w:rPr>
          <w:t xml:space="preserve"> IE is contained in the UE CONTEXT SETUP REQUEST message, the gNB-DU sh</w:t>
        </w:r>
        <w:r>
          <w:rPr>
            <w:rFonts w:eastAsia="Times New Roman"/>
            <w:lang w:eastAsia="ko-KR"/>
          </w:rPr>
          <w:t>all act as specified in TS 38.</w:t>
        </w:r>
      </w:ins>
      <w:ins w:id="67" w:author="Huawei" w:date="2022-01-05T17:45:00Z">
        <w:r>
          <w:rPr>
            <w:rFonts w:eastAsia="Times New Roman"/>
            <w:lang w:eastAsia="ko-KR"/>
          </w:rPr>
          <w:t>351</w:t>
        </w:r>
      </w:ins>
      <w:ins w:id="68" w:author="Huawei" w:date="2022-01-05T17:44:00Z">
        <w:r w:rsidR="00F64310">
          <w:rPr>
            <w:rFonts w:eastAsia="Times New Roman"/>
            <w:lang w:eastAsia="ko-KR"/>
          </w:rPr>
          <w:t xml:space="preserve"> [</w:t>
        </w:r>
      </w:ins>
      <w:ins w:id="69" w:author="Huawei" w:date="2022-01-06T11:08:00Z">
        <w:r w:rsidR="00F64310">
          <w:rPr>
            <w:rFonts w:eastAsia="Times New Roman"/>
            <w:lang w:eastAsia="ko-KR"/>
          </w:rPr>
          <w:t>?</w:t>
        </w:r>
      </w:ins>
      <w:ins w:id="70" w:author="Huawei" w:date="2022-01-05T17:44:00Z">
        <w:r w:rsidRPr="004C2100">
          <w:rPr>
            <w:rFonts w:eastAsia="Times New Roman"/>
            <w:lang w:eastAsia="ko-KR"/>
          </w:rPr>
          <w:t xml:space="preserve">]. </w:t>
        </w:r>
      </w:ins>
      <w:ins w:id="71" w:author="Huawei" w:date="2022-01-05T17:45:00Z">
        <w:r>
          <w:rPr>
            <w:rFonts w:eastAsia="Times New Roman"/>
            <w:lang w:eastAsia="ko-KR"/>
          </w:rPr>
          <w:t>gNB-DU generates the Uu RLC channel configurations for a</w:t>
        </w:r>
      </w:ins>
      <w:ins w:id="72" w:author="Huawei" w:date="2022-01-06T14:57:00Z">
        <w:r w:rsidR="00A41563">
          <w:rPr>
            <w:rFonts w:eastAsia="Times New Roman"/>
            <w:lang w:eastAsia="ko-KR"/>
          </w:rPr>
          <w:t xml:space="preserve"> L2 U2N</w:t>
        </w:r>
      </w:ins>
      <w:ins w:id="73" w:author="Huawei" w:date="2022-01-05T17:45:00Z">
        <w:r>
          <w:rPr>
            <w:rFonts w:eastAsia="Times New Roman"/>
            <w:lang w:eastAsia="ko-KR"/>
          </w:rPr>
          <w:t xml:space="preserve"> Re</w:t>
        </w:r>
      </w:ins>
      <w:ins w:id="74" w:author="Huawei" w:date="2022-01-05T17:46:00Z">
        <w:r w:rsidR="00F64310">
          <w:rPr>
            <w:rFonts w:eastAsia="Times New Roman"/>
            <w:lang w:eastAsia="ko-KR"/>
          </w:rPr>
          <w:t>mote UE</w:t>
        </w:r>
      </w:ins>
      <w:ins w:id="75" w:author="Huawei" w:date="2022-01-05T17:45:00Z">
        <w:r w:rsidRPr="004C2100">
          <w:rPr>
            <w:rFonts w:eastAsia="Times New Roman"/>
            <w:lang w:eastAsia="ko-KR"/>
          </w:rPr>
          <w:t>.</w:t>
        </w:r>
      </w:ins>
    </w:p>
    <w:p w14:paraId="0E8D2450" w14:textId="77777777" w:rsidR="00FB2ABA" w:rsidRPr="00FB2ABA" w:rsidRDefault="00FB2ABA" w:rsidP="004C2100">
      <w:pPr>
        <w:overflowPunct w:val="0"/>
        <w:autoSpaceDE w:val="0"/>
        <w:autoSpaceDN w:val="0"/>
        <w:adjustRightInd w:val="0"/>
        <w:spacing w:after="180"/>
        <w:textAlignment w:val="baseline"/>
        <w:rPr>
          <w:rFonts w:eastAsia="Times New Roman"/>
          <w:lang w:eastAsia="ko-KR"/>
        </w:rPr>
      </w:pPr>
    </w:p>
    <w:p w14:paraId="09C2C2C1"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b/>
          <w:sz w:val="24"/>
          <w:lang w:eastAsia="ko-KR"/>
        </w:rPr>
      </w:pPr>
      <w:bookmarkStart w:id="76" w:name="_Toc74154308"/>
      <w:bookmarkStart w:id="77" w:name="_Toc81383052"/>
      <w:bookmarkStart w:id="78" w:name="_Toc88657685"/>
      <w:r w:rsidRPr="004C2100">
        <w:rPr>
          <w:rFonts w:ascii="Arial" w:eastAsia="Times New Roman" w:hAnsi="Arial"/>
          <w:sz w:val="24"/>
          <w:lang w:eastAsia="ko-KR"/>
        </w:rPr>
        <w:lastRenderedPageBreak/>
        <w:t>8.3.1.3</w:t>
      </w:r>
      <w:r w:rsidRPr="004C2100">
        <w:rPr>
          <w:rFonts w:ascii="Arial" w:eastAsia="Times New Roman" w:hAnsi="Arial"/>
          <w:sz w:val="24"/>
          <w:lang w:eastAsia="ko-KR"/>
        </w:rPr>
        <w:tab/>
        <w:t>Unsuccessful Operation</w:t>
      </w:r>
      <w:bookmarkEnd w:id="56"/>
      <w:bookmarkEnd w:id="57"/>
      <w:bookmarkEnd w:id="58"/>
      <w:bookmarkEnd w:id="59"/>
      <w:bookmarkEnd w:id="60"/>
      <w:bookmarkEnd w:id="61"/>
      <w:bookmarkEnd w:id="62"/>
      <w:bookmarkEnd w:id="76"/>
      <w:bookmarkEnd w:id="77"/>
      <w:bookmarkEnd w:id="78"/>
    </w:p>
    <w:p w14:paraId="0FB613D3" w14:textId="06A56BFC" w:rsidR="004C2100" w:rsidRPr="004C2100" w:rsidRDefault="004C2100" w:rsidP="004C2100">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4C2100">
        <w:rPr>
          <w:rFonts w:ascii="Arial" w:eastAsia="Times New Roman" w:hAnsi="Arial"/>
          <w:b/>
          <w:noProof/>
          <w:lang w:val="en-US"/>
        </w:rPr>
        <w:drawing>
          <wp:inline distT="0" distB="0" distL="0" distR="0" wp14:anchorId="167EA3B9" wp14:editId="0D8A1DC9">
            <wp:extent cx="3377565" cy="1426210"/>
            <wp:effectExtent l="0" t="0" r="0"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5723317C" w14:textId="77777777" w:rsidR="004C2100" w:rsidRPr="004C2100" w:rsidRDefault="004C2100" w:rsidP="004C2100">
      <w:pPr>
        <w:keepLines/>
        <w:overflowPunct w:val="0"/>
        <w:autoSpaceDE w:val="0"/>
        <w:autoSpaceDN w:val="0"/>
        <w:adjustRightInd w:val="0"/>
        <w:spacing w:after="240"/>
        <w:jc w:val="center"/>
        <w:textAlignment w:val="baseline"/>
        <w:rPr>
          <w:rFonts w:ascii="Arial" w:eastAsia="Times New Roman" w:hAnsi="Arial"/>
          <w:b/>
          <w:lang w:eastAsia="ko-KR"/>
        </w:rPr>
      </w:pPr>
      <w:r w:rsidRPr="004C2100">
        <w:rPr>
          <w:rFonts w:ascii="Arial" w:eastAsia="Times New Roman" w:hAnsi="Arial"/>
          <w:b/>
          <w:lang w:eastAsia="ko-KR"/>
        </w:rPr>
        <w:t>Figure 8.3.1.3-1: UE Context Setup Request procedure: unsuccessful Operation</w:t>
      </w:r>
    </w:p>
    <w:p w14:paraId="7C2E45D9"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4C2100">
        <w:rPr>
          <w:rFonts w:eastAsia="Times New Roman"/>
          <w:lang w:eastAsia="zh-CN"/>
        </w:rPr>
        <w:t xml:space="preserve">If the </w:t>
      </w:r>
      <w:r w:rsidRPr="004C2100">
        <w:rPr>
          <w:rFonts w:eastAsia="Times New Roman"/>
          <w:i/>
          <w:lang w:eastAsia="zh-CN"/>
        </w:rPr>
        <w:t>Conditional Inter-DU Mobility Information</w:t>
      </w:r>
      <w:r w:rsidRPr="004C2100">
        <w:rPr>
          <w:rFonts w:eastAsia="Times New Roman"/>
          <w:lang w:eastAsia="zh-CN"/>
        </w:rPr>
        <w:t xml:space="preserve"> IE was included in the UE CONTEXT SETUP REQUEST message, the gNB-DU shall </w:t>
      </w:r>
      <w:r w:rsidRPr="004C2100">
        <w:rPr>
          <w:rFonts w:eastAsia="Times New Roman"/>
          <w:lang w:eastAsia="ko-KR"/>
        </w:rPr>
        <w:t xml:space="preserve">include the received </w:t>
      </w:r>
      <w:r w:rsidRPr="004C2100">
        <w:rPr>
          <w:rFonts w:eastAsia="Times New Roman"/>
          <w:i/>
          <w:iCs/>
          <w:lang w:eastAsia="ko-KR"/>
        </w:rPr>
        <w:t xml:space="preserve">SpCell ID </w:t>
      </w:r>
      <w:r w:rsidRPr="004C2100">
        <w:rPr>
          <w:rFonts w:eastAsia="Times New Roman"/>
          <w:lang w:eastAsia="ko-KR"/>
        </w:rPr>
        <w:t xml:space="preserve">IE as the </w:t>
      </w:r>
      <w:r w:rsidRPr="004C2100">
        <w:rPr>
          <w:rFonts w:eastAsia="Times New Roman"/>
          <w:i/>
          <w:iCs/>
          <w:lang w:eastAsia="ko-KR"/>
        </w:rPr>
        <w:t>Requested Target Cell ID</w:t>
      </w:r>
      <w:r w:rsidRPr="004C2100">
        <w:rPr>
          <w:rFonts w:eastAsia="Times New Roman"/>
          <w:lang w:eastAsia="ko-KR"/>
        </w:rPr>
        <w:t xml:space="preserve"> IE in the UE CONTEXT SETUP FAILURE message.</w:t>
      </w:r>
    </w:p>
    <w:p w14:paraId="163A93F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SimSun"/>
        </w:rPr>
        <w:t xml:space="preserve">If the gNB-DU is not able to accept the </w:t>
      </w:r>
      <w:r w:rsidRPr="004C2100">
        <w:rPr>
          <w:rFonts w:eastAsia="SimSun"/>
          <w:i/>
        </w:rPr>
        <w:t>SpCell ID</w:t>
      </w:r>
      <w:r w:rsidRPr="004C2100">
        <w:rPr>
          <w:rFonts w:eastAsia="SimSun"/>
        </w:rPr>
        <w:t xml:space="preserve"> IE in UE CONTEXT SETUP REQUEST message, it shall reply with the UE CONTEXT SETUP FAILURE message</w:t>
      </w:r>
      <w:r w:rsidRPr="004C2100">
        <w:rPr>
          <w:rFonts w:eastAsia="Times New Roman"/>
          <w:lang w:eastAsia="ko-KR"/>
        </w:rPr>
        <w:t xml:space="preserve"> with an appropriate cause value. Further, if th</w:t>
      </w:r>
      <w:r w:rsidRPr="004C2100">
        <w:rPr>
          <w:rFonts w:eastAsia="Times New Roman"/>
        </w:rPr>
        <w:t xml:space="preserve">e </w:t>
      </w:r>
      <w:r w:rsidRPr="004C2100">
        <w:rPr>
          <w:rFonts w:eastAsia="Times New Roman"/>
          <w:i/>
          <w:lang w:eastAsia="ko-KR"/>
        </w:rPr>
        <w:t xml:space="preserve">Candidate SpCell List </w:t>
      </w:r>
      <w:r w:rsidRPr="004C2100">
        <w:rPr>
          <w:rFonts w:eastAsia="Times New Roman"/>
          <w:lang w:eastAsia="ko-KR"/>
        </w:rPr>
        <w:t>IE</w:t>
      </w:r>
      <w:r w:rsidRPr="004C2100">
        <w:rPr>
          <w:rFonts w:eastAsia="Times New Roman"/>
          <w:i/>
          <w:lang w:eastAsia="ko-KR"/>
        </w:rPr>
        <w:t xml:space="preserve"> </w:t>
      </w:r>
      <w:r w:rsidRPr="004C2100">
        <w:rPr>
          <w:rFonts w:eastAsia="Times New Roman"/>
          <w:lang w:eastAsia="ko-KR"/>
        </w:rPr>
        <w:t>is included in the</w:t>
      </w:r>
      <w:r w:rsidRPr="004C2100">
        <w:rPr>
          <w:rFonts w:eastAsia="Times New Roman"/>
        </w:rPr>
        <w:t xml:space="preserve"> UE CONTEXT SETUP REQUEST message and the gNB-DU is not able to accept the </w:t>
      </w:r>
      <w:r w:rsidRPr="004C2100">
        <w:rPr>
          <w:rFonts w:eastAsia="Times New Roman"/>
          <w:i/>
        </w:rPr>
        <w:t>SpCell ID</w:t>
      </w:r>
      <w:r w:rsidRPr="004C2100">
        <w:rPr>
          <w:rFonts w:eastAsia="Times New Roman"/>
        </w:rPr>
        <w:t xml:space="preserve"> IE, the gNB-DU shall</w:t>
      </w:r>
      <w:r w:rsidRPr="004C2100">
        <w:rPr>
          <w:rFonts w:eastAsia="Times New Roman"/>
          <w:lang w:eastAsia="ko-KR"/>
        </w:rPr>
        <w:t>, if supported,</w:t>
      </w:r>
      <w:r w:rsidRPr="004C2100">
        <w:rPr>
          <w:rFonts w:eastAsia="Times New Roman"/>
        </w:rPr>
        <w:t xml:space="preserve"> include the </w:t>
      </w:r>
      <w:r w:rsidRPr="004C2100">
        <w:rPr>
          <w:rFonts w:eastAsia="Times New Roman"/>
          <w:i/>
          <w:lang w:eastAsia="ko-KR"/>
        </w:rPr>
        <w:t xml:space="preserve">Potential SpCell List </w:t>
      </w:r>
      <w:r w:rsidRPr="004C2100">
        <w:rPr>
          <w:rFonts w:eastAsia="Times New Roman"/>
          <w:lang w:eastAsia="ko-KR"/>
        </w:rPr>
        <w:t xml:space="preserve">IE in the </w:t>
      </w:r>
      <w:r w:rsidRPr="004C2100">
        <w:rPr>
          <w:rFonts w:eastAsia="Times New Roman"/>
        </w:rPr>
        <w:t>UE CONTEXT SETUP FAILURE message and the gNB-CU should take this into account for selection of an opportune SpCell</w:t>
      </w:r>
      <w:r w:rsidRPr="004C2100">
        <w:rPr>
          <w:rFonts w:eastAsia="Times New Roman"/>
          <w:lang w:eastAsia="ko-KR"/>
        </w:rPr>
        <w:t xml:space="preserve">. The gNB-DU shall include the cells in the </w:t>
      </w:r>
      <w:r w:rsidRPr="004C2100">
        <w:rPr>
          <w:rFonts w:eastAsia="Times New Roman"/>
          <w:i/>
          <w:lang w:eastAsia="ko-KR"/>
        </w:rPr>
        <w:t>Potential SpCell List</w:t>
      </w:r>
      <w:r w:rsidRPr="004C2100">
        <w:rPr>
          <w:rFonts w:eastAsia="Times New Roman"/>
          <w:lang w:eastAsia="ko-KR"/>
        </w:rPr>
        <w:t xml:space="preserve"> IE in a priority order, where the first cell in the list is the one most desired and the last one is the one least desired (e.g., based on load conditions). If the </w:t>
      </w:r>
      <w:r w:rsidRPr="004C2100">
        <w:rPr>
          <w:rFonts w:eastAsia="Times New Roman"/>
          <w:i/>
          <w:lang w:eastAsia="ko-KR"/>
        </w:rPr>
        <w:t xml:space="preserve">Potential SpCell List </w:t>
      </w:r>
      <w:r w:rsidRPr="004C2100">
        <w:rPr>
          <w:rFonts w:eastAsia="Times New Roman"/>
          <w:lang w:eastAsia="ko-KR"/>
        </w:rPr>
        <w:t xml:space="preserve">IE </w:t>
      </w:r>
      <w:r w:rsidRPr="004C2100">
        <w:rPr>
          <w:rFonts w:eastAsia="Times New Roman"/>
        </w:rPr>
        <w:t xml:space="preserve">is present but no </w:t>
      </w:r>
      <w:r w:rsidRPr="004C2100">
        <w:rPr>
          <w:rFonts w:eastAsia="Times New Roman"/>
          <w:i/>
          <w:lang w:eastAsia="ko-KR"/>
        </w:rPr>
        <w:t xml:space="preserve">Potential SpCell Item </w:t>
      </w:r>
      <w:r w:rsidRPr="004C2100">
        <w:rPr>
          <w:rFonts w:eastAsia="Times New Roman"/>
          <w:lang w:eastAsia="ko-KR"/>
        </w:rPr>
        <w:t xml:space="preserve">IE is present, the gNB-CU should assume that none of the cells in the </w:t>
      </w:r>
      <w:r w:rsidRPr="004C2100">
        <w:rPr>
          <w:rFonts w:eastAsia="Times New Roman"/>
          <w:i/>
          <w:lang w:eastAsia="ko-KR"/>
        </w:rPr>
        <w:t xml:space="preserve">Candidate SpCell List </w:t>
      </w:r>
      <w:r w:rsidRPr="004C2100">
        <w:rPr>
          <w:rFonts w:eastAsia="Times New Roman"/>
          <w:lang w:eastAsia="ko-KR"/>
        </w:rPr>
        <w:t>IE are acceptable for the gNB-DU.</w:t>
      </w:r>
    </w:p>
    <w:p w14:paraId="604A2CA3"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79" w:name="_Toc20955777"/>
      <w:bookmarkStart w:id="80" w:name="_Toc29892871"/>
      <w:bookmarkStart w:id="81" w:name="_Toc36556808"/>
      <w:bookmarkStart w:id="82" w:name="_Toc45832194"/>
      <w:bookmarkStart w:id="83" w:name="_Toc51763374"/>
      <w:bookmarkStart w:id="84" w:name="_Toc64448537"/>
      <w:bookmarkStart w:id="85" w:name="_Toc66289196"/>
      <w:bookmarkStart w:id="86" w:name="_Toc74154309"/>
      <w:bookmarkStart w:id="87" w:name="_Toc81383053"/>
      <w:bookmarkStart w:id="88" w:name="_Toc88657686"/>
      <w:r w:rsidRPr="004C2100">
        <w:rPr>
          <w:rFonts w:ascii="Arial" w:eastAsia="Times New Roman" w:hAnsi="Arial"/>
          <w:sz w:val="24"/>
          <w:lang w:eastAsia="ko-KR"/>
        </w:rPr>
        <w:t>8.3.1.4</w:t>
      </w:r>
      <w:r w:rsidRPr="004C2100">
        <w:rPr>
          <w:rFonts w:ascii="Arial" w:eastAsia="Times New Roman" w:hAnsi="Arial"/>
          <w:sz w:val="24"/>
          <w:lang w:eastAsia="ko-KR"/>
        </w:rPr>
        <w:tab/>
        <w:t>Abnormal Conditions</w:t>
      </w:r>
      <w:bookmarkEnd w:id="79"/>
      <w:bookmarkEnd w:id="80"/>
      <w:bookmarkEnd w:id="81"/>
      <w:bookmarkEnd w:id="82"/>
      <w:bookmarkEnd w:id="83"/>
      <w:bookmarkEnd w:id="84"/>
      <w:bookmarkEnd w:id="85"/>
      <w:bookmarkEnd w:id="86"/>
      <w:bookmarkEnd w:id="87"/>
      <w:bookmarkEnd w:id="88"/>
    </w:p>
    <w:p w14:paraId="189F49E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gNB-DU receives a </w:t>
      </w:r>
      <w:r w:rsidRPr="004C2100">
        <w:rPr>
          <w:rFonts w:eastAsia="SimSun"/>
        </w:rPr>
        <w:t xml:space="preserve">UE CONTEXT SETUP REQUEST </w:t>
      </w:r>
      <w:r w:rsidRPr="004C2100">
        <w:rPr>
          <w:rFonts w:eastAsia="Times New Roman"/>
          <w:lang w:eastAsia="ko-KR"/>
        </w:rPr>
        <w:t xml:space="preserve">message containing a </w:t>
      </w:r>
      <w:r w:rsidRPr="004C2100">
        <w:rPr>
          <w:rFonts w:eastAsia="Times New Roman"/>
          <w:i/>
          <w:lang w:eastAsia="ko-KR"/>
        </w:rPr>
        <w:t>E-UTRAN QoS</w:t>
      </w:r>
      <w:r w:rsidRPr="004C2100">
        <w:rPr>
          <w:rFonts w:eastAsia="Times New Roman"/>
          <w:lang w:eastAsia="ko-KR"/>
        </w:rPr>
        <w:t xml:space="preserve"> IE for a GBR QoS DRB but where the </w:t>
      </w:r>
      <w:r w:rsidRPr="004C2100">
        <w:rPr>
          <w:rFonts w:eastAsia="Times New Roman"/>
          <w:i/>
          <w:lang w:eastAsia="ko-KR"/>
        </w:rPr>
        <w:t>GBR QoS Information</w:t>
      </w:r>
      <w:r w:rsidRPr="004C2100">
        <w:rPr>
          <w:rFonts w:eastAsia="Times New Roman"/>
          <w:lang w:eastAsia="ko-KR"/>
        </w:rPr>
        <w:t xml:space="preserve"> IE is not present, the gNB-DU shall report the establishment of the corresponding DRB as failed in the </w:t>
      </w:r>
      <w:r w:rsidRPr="004C2100">
        <w:rPr>
          <w:rFonts w:eastAsia="Times New Roman"/>
          <w:i/>
          <w:lang w:eastAsia="ko-KR"/>
        </w:rPr>
        <w:t xml:space="preserve">DRB Failed to Setup List </w:t>
      </w:r>
      <w:r w:rsidRPr="004C2100">
        <w:rPr>
          <w:rFonts w:eastAsia="Times New Roman"/>
          <w:lang w:eastAsia="ko-KR"/>
        </w:rPr>
        <w:t xml:space="preserve">IE of the </w:t>
      </w:r>
      <w:r w:rsidRPr="004C2100">
        <w:rPr>
          <w:rFonts w:eastAsia="SimSun"/>
        </w:rPr>
        <w:t>UE CONTEXT SETUP RESPONSE</w:t>
      </w:r>
      <w:r w:rsidRPr="004C2100">
        <w:rPr>
          <w:rFonts w:eastAsia="Times New Roman"/>
          <w:lang w:eastAsia="ko-KR"/>
        </w:rPr>
        <w:t xml:space="preserve"> message with an appropriate cause value. If the gNB-DU receives a </w:t>
      </w:r>
      <w:r w:rsidRPr="004C2100">
        <w:rPr>
          <w:rFonts w:eastAsia="SimSun"/>
        </w:rPr>
        <w:t xml:space="preserve">UE CONTEXT SETUP REQUEST </w:t>
      </w:r>
      <w:r w:rsidRPr="004C2100">
        <w:rPr>
          <w:rFonts w:eastAsia="Times New Roman"/>
          <w:lang w:eastAsia="ko-KR"/>
        </w:rPr>
        <w:t xml:space="preserve">message containing a </w:t>
      </w:r>
      <w:r w:rsidRPr="004C2100">
        <w:rPr>
          <w:rFonts w:eastAsia="Times New Roman"/>
          <w:i/>
          <w:lang w:eastAsia="ko-KR"/>
        </w:rPr>
        <w:t>DRB QoS</w:t>
      </w:r>
      <w:r w:rsidRPr="004C2100">
        <w:rPr>
          <w:rFonts w:eastAsia="Times New Roman"/>
          <w:lang w:eastAsia="ko-KR"/>
        </w:rPr>
        <w:t xml:space="preserve"> IE for a GBR QoS DRB but where the </w:t>
      </w:r>
      <w:r w:rsidRPr="004C2100">
        <w:rPr>
          <w:rFonts w:eastAsia="Times New Roman"/>
          <w:i/>
          <w:lang w:eastAsia="ko-KR"/>
        </w:rPr>
        <w:t xml:space="preserve">GBR QoS Flow Information </w:t>
      </w:r>
      <w:r w:rsidRPr="004C2100">
        <w:rPr>
          <w:rFonts w:eastAsia="Times New Roman"/>
          <w:lang w:eastAsia="ko-KR"/>
        </w:rPr>
        <w:t xml:space="preserve">IE is not present, the gNB-DU shall report the establishment of the corresponding DRBs as failed in the </w:t>
      </w:r>
      <w:r w:rsidRPr="004C2100">
        <w:rPr>
          <w:rFonts w:eastAsia="Times New Roman"/>
          <w:i/>
          <w:lang w:eastAsia="ko-KR"/>
        </w:rPr>
        <w:t xml:space="preserve">DRB Failed to Setup List </w:t>
      </w:r>
      <w:r w:rsidRPr="004C2100">
        <w:rPr>
          <w:rFonts w:eastAsia="Times New Roman"/>
          <w:lang w:eastAsia="ko-KR"/>
        </w:rPr>
        <w:t xml:space="preserve">IE of the </w:t>
      </w:r>
      <w:r w:rsidRPr="004C2100">
        <w:rPr>
          <w:rFonts w:eastAsia="SimSun"/>
        </w:rPr>
        <w:t>UE CONTEXT SETUP RESPONSE</w:t>
      </w:r>
      <w:r w:rsidRPr="004C2100">
        <w:rPr>
          <w:rFonts w:eastAsia="Times New Roman"/>
          <w:lang w:eastAsia="ko-KR"/>
        </w:rPr>
        <w:t xml:space="preserve"> message with an appropriate cause value.</w:t>
      </w:r>
    </w:p>
    <w:p w14:paraId="31E1D5F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Delay Critical</w:t>
      </w:r>
      <w:r w:rsidRPr="004C2100">
        <w:rPr>
          <w:rFonts w:eastAsia="Times New Roman"/>
          <w:lang w:eastAsia="ko-KR"/>
        </w:rPr>
        <w:t xml:space="preserve"> IE is included in the </w:t>
      </w:r>
      <w:r w:rsidRPr="004C2100">
        <w:rPr>
          <w:rFonts w:eastAsia="Times New Roman"/>
          <w:i/>
          <w:lang w:eastAsia="zh-CN"/>
        </w:rPr>
        <w:t>Dynamic 5QI Descriptor</w:t>
      </w:r>
      <w:r w:rsidRPr="004C2100">
        <w:rPr>
          <w:rFonts w:eastAsia="Times New Roman"/>
          <w:i/>
          <w:lang w:eastAsia="ko-KR"/>
        </w:rPr>
        <w:t xml:space="preserve"> </w:t>
      </w:r>
      <w:r w:rsidRPr="004C2100">
        <w:rPr>
          <w:rFonts w:eastAsia="Times New Roman"/>
          <w:lang w:eastAsia="ko-KR"/>
        </w:rPr>
        <w:t xml:space="preserve">IE within the </w:t>
      </w:r>
      <w:r w:rsidRPr="004C2100">
        <w:rPr>
          <w:rFonts w:eastAsia="Times New Roman"/>
          <w:i/>
          <w:lang w:eastAsia="ko-KR"/>
        </w:rPr>
        <w:t>DRB QoS</w:t>
      </w:r>
      <w:r w:rsidRPr="004C2100">
        <w:rPr>
          <w:rFonts w:eastAsia="Times New Roman"/>
          <w:lang w:eastAsia="ko-KR"/>
        </w:rPr>
        <w:t xml:space="preserve"> IE in the </w:t>
      </w:r>
      <w:r w:rsidRPr="004C2100">
        <w:rPr>
          <w:rFonts w:eastAsia="SimSun"/>
        </w:rPr>
        <w:t xml:space="preserve">UE CONTEXT SETUP REQUEST </w:t>
      </w:r>
      <w:r w:rsidRPr="004C2100">
        <w:rPr>
          <w:rFonts w:eastAsia="Times New Roman"/>
          <w:lang w:eastAsia="ko-KR"/>
        </w:rPr>
        <w:t xml:space="preserve">message and is set to the value "delay critical" but the </w:t>
      </w:r>
      <w:r w:rsidRPr="004C2100">
        <w:rPr>
          <w:rFonts w:eastAsia="Times New Roman"/>
          <w:i/>
          <w:lang w:eastAsia="ko-KR"/>
        </w:rPr>
        <w:t>Maximum Data Burst Volume</w:t>
      </w:r>
      <w:r w:rsidRPr="004C2100">
        <w:rPr>
          <w:rFonts w:eastAsia="Times New Roman"/>
          <w:lang w:eastAsia="ko-KR"/>
        </w:rPr>
        <w:t xml:space="preserve"> IE is not present, the gNB-DU shall report the establishment of the corresponding DRB as failed in the </w:t>
      </w:r>
      <w:r w:rsidRPr="004C2100">
        <w:rPr>
          <w:rFonts w:eastAsia="Times New Roman"/>
          <w:i/>
          <w:lang w:eastAsia="ko-KR"/>
        </w:rPr>
        <w:t>DRB Failed to Setup List</w:t>
      </w:r>
      <w:r w:rsidRPr="004C2100">
        <w:rPr>
          <w:rFonts w:eastAsia="Times New Roman"/>
          <w:lang w:eastAsia="ko-KR"/>
        </w:rPr>
        <w:t xml:space="preserve"> IE of the of the </w:t>
      </w:r>
      <w:r w:rsidRPr="004C2100">
        <w:rPr>
          <w:rFonts w:eastAsia="SimSun"/>
        </w:rPr>
        <w:t>UE CONTEXT SETUP RESPONSE</w:t>
      </w:r>
      <w:r w:rsidRPr="004C2100">
        <w:rPr>
          <w:rFonts w:eastAsia="Times New Roman"/>
          <w:lang w:eastAsia="ko-KR"/>
        </w:rPr>
        <w:t xml:space="preserve"> message with an appropriate cause value. </w:t>
      </w:r>
    </w:p>
    <w:p w14:paraId="16B25953" w14:textId="04B57AE9" w:rsidR="00F72AD5" w:rsidRDefault="004C2100" w:rsidP="004C2100">
      <w:pPr>
        <w:overflowPunct w:val="0"/>
        <w:autoSpaceDE w:val="0"/>
        <w:autoSpaceDN w:val="0"/>
        <w:adjustRightInd w:val="0"/>
        <w:spacing w:after="180"/>
        <w:textAlignment w:val="baseline"/>
        <w:rPr>
          <w:rFonts w:eastAsia="Malgun Gothic"/>
          <w:lang w:eastAsia="ko-KR"/>
        </w:rPr>
      </w:pPr>
      <w:r w:rsidRPr="004C2100">
        <w:rPr>
          <w:rFonts w:eastAsia="Times New Roman"/>
          <w:lang w:eastAsia="ko-KR"/>
        </w:rPr>
        <w:t xml:space="preserve">In case of "CHO-replace" when the </w:t>
      </w:r>
      <w:r w:rsidRPr="004C2100">
        <w:rPr>
          <w:rFonts w:eastAsia="Times New Roman"/>
          <w:i/>
          <w:iCs/>
          <w:lang w:eastAsia="ko-KR"/>
        </w:rPr>
        <w:t xml:space="preserve">Target gNB-DU UE F1AP ID </w:t>
      </w:r>
      <w:r w:rsidRPr="004C2100">
        <w:rPr>
          <w:rFonts w:eastAsia="Times New Roman"/>
          <w:lang w:eastAsia="ko-KR"/>
        </w:rPr>
        <w:t xml:space="preserve">IE is included, if the candidate cell in the </w:t>
      </w:r>
      <w:r w:rsidRPr="004C2100">
        <w:rPr>
          <w:rFonts w:eastAsia="Times New Roman"/>
          <w:i/>
          <w:iCs/>
          <w:lang w:eastAsia="ko-KR"/>
        </w:rPr>
        <w:t>SpCell ID</w:t>
      </w:r>
      <w:r w:rsidRPr="004C2100">
        <w:rPr>
          <w:rFonts w:eastAsia="Times New Roman"/>
          <w:lang w:eastAsia="ko-KR"/>
        </w:rPr>
        <w:t xml:space="preserve"> IE included in the UE CONTEXT SETUP REQUEST message was not prepared using the same UE-associated signaling connection, the gNB-DU shall ignore this candidate cell.</w:t>
      </w:r>
    </w:p>
    <w:p w14:paraId="4138F2D1" w14:textId="77777777" w:rsidR="004C2100" w:rsidRPr="004C2100" w:rsidRDefault="004C2100" w:rsidP="004C2100">
      <w:pPr>
        <w:overflowPunct w:val="0"/>
        <w:autoSpaceDE w:val="0"/>
        <w:autoSpaceDN w:val="0"/>
        <w:adjustRightInd w:val="0"/>
        <w:spacing w:after="180"/>
        <w:textAlignment w:val="baseline"/>
        <w:rPr>
          <w:rFonts w:eastAsia="Malgun Gothic"/>
          <w:lang w:eastAsia="ko-KR"/>
        </w:rPr>
      </w:pPr>
    </w:p>
    <w:p w14:paraId="069FF3A0" w14:textId="55F3B7FE" w:rsidR="004C2100" w:rsidRDefault="004C2100" w:rsidP="004C2100">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 NEXT CHANGE ---------------</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3686945B" w14:textId="77777777" w:rsidR="004C2100" w:rsidRPr="004C2100" w:rsidRDefault="004C2100" w:rsidP="004C210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89" w:name="_Toc20955786"/>
      <w:bookmarkStart w:id="90" w:name="_Toc29892880"/>
      <w:bookmarkStart w:id="91" w:name="_Toc36556817"/>
      <w:bookmarkStart w:id="92" w:name="_Toc45832203"/>
      <w:bookmarkStart w:id="93" w:name="_Toc51763383"/>
      <w:bookmarkStart w:id="94" w:name="_Toc64448546"/>
      <w:bookmarkStart w:id="95" w:name="_Toc66289205"/>
      <w:bookmarkStart w:id="96" w:name="_Toc74154318"/>
      <w:bookmarkStart w:id="97" w:name="_Toc81383062"/>
      <w:bookmarkStart w:id="98" w:name="_Toc88657695"/>
      <w:r w:rsidRPr="004C2100">
        <w:rPr>
          <w:rFonts w:ascii="Arial" w:eastAsia="Times New Roman" w:hAnsi="Arial"/>
          <w:sz w:val="28"/>
          <w:lang w:eastAsia="ko-KR"/>
        </w:rPr>
        <w:t>8.3.4</w:t>
      </w:r>
      <w:r w:rsidRPr="004C2100">
        <w:rPr>
          <w:rFonts w:ascii="Arial" w:eastAsia="Times New Roman" w:hAnsi="Arial"/>
          <w:sz w:val="28"/>
          <w:lang w:eastAsia="ko-KR"/>
        </w:rPr>
        <w:tab/>
        <w:t>UE Context Modification (gNB-CU initiated)</w:t>
      </w:r>
      <w:bookmarkEnd w:id="89"/>
      <w:bookmarkEnd w:id="90"/>
      <w:bookmarkEnd w:id="91"/>
      <w:bookmarkEnd w:id="92"/>
      <w:bookmarkEnd w:id="93"/>
      <w:bookmarkEnd w:id="94"/>
      <w:bookmarkEnd w:id="95"/>
      <w:bookmarkEnd w:id="96"/>
      <w:bookmarkEnd w:id="97"/>
      <w:bookmarkEnd w:id="98"/>
    </w:p>
    <w:p w14:paraId="63F62B77"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99" w:name="_Toc20955787"/>
      <w:bookmarkStart w:id="100" w:name="_Toc29892881"/>
      <w:bookmarkStart w:id="101" w:name="_Toc36556818"/>
      <w:bookmarkStart w:id="102" w:name="_Toc45832204"/>
      <w:bookmarkStart w:id="103" w:name="_Toc51763384"/>
      <w:bookmarkStart w:id="104" w:name="_Toc64448547"/>
      <w:bookmarkStart w:id="105" w:name="_Toc66289206"/>
      <w:bookmarkStart w:id="106" w:name="_Toc74154319"/>
      <w:bookmarkStart w:id="107" w:name="_Toc81383063"/>
      <w:bookmarkStart w:id="108" w:name="_Toc88657696"/>
      <w:r w:rsidRPr="004C2100">
        <w:rPr>
          <w:rFonts w:ascii="Arial" w:eastAsia="Times New Roman" w:hAnsi="Arial"/>
          <w:sz w:val="24"/>
          <w:lang w:eastAsia="ko-KR"/>
        </w:rPr>
        <w:t>8.3.4.1</w:t>
      </w:r>
      <w:r w:rsidRPr="004C2100">
        <w:rPr>
          <w:rFonts w:ascii="Arial" w:eastAsia="Times New Roman" w:hAnsi="Arial"/>
          <w:sz w:val="24"/>
          <w:lang w:eastAsia="ko-KR"/>
        </w:rPr>
        <w:tab/>
        <w:t>General</w:t>
      </w:r>
      <w:bookmarkEnd w:id="99"/>
      <w:bookmarkEnd w:id="100"/>
      <w:bookmarkEnd w:id="101"/>
      <w:bookmarkEnd w:id="102"/>
      <w:bookmarkEnd w:id="103"/>
      <w:bookmarkEnd w:id="104"/>
      <w:bookmarkEnd w:id="105"/>
      <w:bookmarkEnd w:id="106"/>
      <w:bookmarkEnd w:id="107"/>
      <w:bookmarkEnd w:id="108"/>
    </w:p>
    <w:p w14:paraId="75EE6E36"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The purpose of the UE Context Modification procedure is to modify the established</w:t>
      </w:r>
      <w:r w:rsidRPr="004C2100">
        <w:rPr>
          <w:rFonts w:eastAsia="Times New Roman"/>
          <w:lang w:eastAsia="ko-KR"/>
        </w:rPr>
        <w:t xml:space="preserve"> UE Context, e.g., establishing, modifying and releasing radio resources </w:t>
      </w:r>
      <w:r w:rsidRPr="004C2100">
        <w:rPr>
          <w:rFonts w:eastAsia="Times New Roman"/>
          <w:lang w:val="en-US" w:eastAsia="zh-CN"/>
        </w:rPr>
        <w:t>or sidelink resources</w:t>
      </w:r>
      <w:r w:rsidRPr="004C2100">
        <w:rPr>
          <w:rFonts w:eastAsia="Times New Roman"/>
          <w:lang w:eastAsia="zh-CN"/>
        </w:rPr>
        <w:t>.</w:t>
      </w:r>
      <w:r w:rsidRPr="004C2100">
        <w:rPr>
          <w:rFonts w:eastAsia="Times New Roman"/>
          <w:lang w:eastAsia="ko-KR"/>
        </w:rPr>
        <w:t xml:space="preserve"> This procedure is also used to command the gNB-DU to stop data transmission for the UE</w:t>
      </w:r>
      <w:r w:rsidRPr="004C2100">
        <w:rPr>
          <w:rFonts w:eastAsia="MS Mincho"/>
          <w:lang w:eastAsia="ja-JP"/>
        </w:rPr>
        <w:t xml:space="preserve"> for mobility (see TS 38.401 [4])</w:t>
      </w:r>
      <w:r w:rsidRPr="004C2100">
        <w:rPr>
          <w:rFonts w:eastAsia="Times New Roman"/>
          <w:lang w:eastAsia="ko-KR"/>
        </w:rPr>
        <w:t xml:space="preserve">. </w:t>
      </w:r>
      <w:r w:rsidRPr="004C2100">
        <w:rPr>
          <w:rFonts w:eastAsia="Times New Roman"/>
          <w:lang w:eastAsia="zh-CN"/>
        </w:rPr>
        <w:t>The procedure uses UE-associated signalling.</w:t>
      </w:r>
    </w:p>
    <w:p w14:paraId="570702BB"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09" w:name="_Toc20955788"/>
      <w:bookmarkStart w:id="110" w:name="_Toc29892882"/>
      <w:bookmarkStart w:id="111" w:name="_Toc36556819"/>
      <w:bookmarkStart w:id="112" w:name="_Toc45832205"/>
      <w:bookmarkStart w:id="113" w:name="_Toc51763385"/>
      <w:bookmarkStart w:id="114" w:name="_Toc64448548"/>
      <w:bookmarkStart w:id="115" w:name="_Toc66289207"/>
      <w:bookmarkStart w:id="116" w:name="_Toc74154320"/>
      <w:bookmarkStart w:id="117" w:name="_Toc81383064"/>
      <w:bookmarkStart w:id="118" w:name="_Toc88657697"/>
      <w:r w:rsidRPr="004C2100">
        <w:rPr>
          <w:rFonts w:ascii="Arial" w:eastAsia="Times New Roman" w:hAnsi="Arial"/>
          <w:sz w:val="24"/>
          <w:lang w:eastAsia="ko-KR"/>
        </w:rPr>
        <w:lastRenderedPageBreak/>
        <w:t>8.3.4.2</w:t>
      </w:r>
      <w:r w:rsidRPr="004C2100">
        <w:rPr>
          <w:rFonts w:ascii="Arial" w:eastAsia="Times New Roman"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p>
    <w:p w14:paraId="4300962D" w14:textId="70729ADB" w:rsidR="004C2100" w:rsidRPr="004C2100" w:rsidRDefault="004C2100" w:rsidP="004C2100">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4C2100">
        <w:rPr>
          <w:rFonts w:ascii="Arial" w:eastAsia="Times New Roman" w:hAnsi="Arial"/>
          <w:b/>
          <w:noProof/>
          <w:lang w:val="en-US"/>
        </w:rPr>
        <w:drawing>
          <wp:inline distT="0" distB="0" distL="0" distR="0" wp14:anchorId="41B2877B" wp14:editId="06511A82">
            <wp:extent cx="3998595" cy="1617345"/>
            <wp:effectExtent l="0" t="0" r="0" b="190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14:paraId="088E18D0" w14:textId="77777777" w:rsidR="004C2100" w:rsidRPr="004C2100" w:rsidRDefault="004C2100" w:rsidP="004C2100">
      <w:pPr>
        <w:keepLines/>
        <w:overflowPunct w:val="0"/>
        <w:autoSpaceDE w:val="0"/>
        <w:autoSpaceDN w:val="0"/>
        <w:adjustRightInd w:val="0"/>
        <w:spacing w:after="240"/>
        <w:jc w:val="center"/>
        <w:textAlignment w:val="baseline"/>
        <w:rPr>
          <w:rFonts w:ascii="Arial" w:eastAsia="Times New Roman" w:hAnsi="Arial"/>
          <w:b/>
          <w:lang w:eastAsia="ko-KR"/>
        </w:rPr>
      </w:pPr>
      <w:r w:rsidRPr="004C2100">
        <w:rPr>
          <w:rFonts w:ascii="Arial" w:eastAsia="Times New Roman" w:hAnsi="Arial"/>
          <w:b/>
          <w:lang w:eastAsia="ko-KR"/>
        </w:rPr>
        <w:t xml:space="preserve">Figure 8.3.4.2-1: UE Context Modification procedure. Successful </w:t>
      </w:r>
      <w:r w:rsidRPr="004C2100">
        <w:rPr>
          <w:rFonts w:ascii="Arial" w:eastAsia="MS Mincho" w:hAnsi="Arial"/>
          <w:b/>
          <w:lang w:eastAsia="ko-KR"/>
        </w:rPr>
        <w:t>o</w:t>
      </w:r>
      <w:r w:rsidRPr="004C2100">
        <w:rPr>
          <w:rFonts w:ascii="Arial" w:eastAsia="Times New Roman" w:hAnsi="Arial"/>
          <w:b/>
          <w:lang w:eastAsia="ko-KR"/>
        </w:rPr>
        <w:t>peration</w:t>
      </w:r>
    </w:p>
    <w:p w14:paraId="4E5A9C95" w14:textId="77777777" w:rsidR="004C2100" w:rsidRPr="004C2100" w:rsidRDefault="004C2100" w:rsidP="004C2100">
      <w:pPr>
        <w:overflowPunct w:val="0"/>
        <w:autoSpaceDE w:val="0"/>
        <w:autoSpaceDN w:val="0"/>
        <w:adjustRightInd w:val="0"/>
        <w:spacing w:after="180"/>
        <w:jc w:val="both"/>
        <w:textAlignment w:val="baseline"/>
        <w:rPr>
          <w:rFonts w:eastAsia="Times New Roman"/>
          <w:snapToGrid w:val="0"/>
          <w:lang w:eastAsia="ko-KR"/>
        </w:rPr>
      </w:pPr>
      <w:r w:rsidRPr="004C2100">
        <w:rPr>
          <w:rFonts w:eastAsia="Times New Roman"/>
          <w:snapToGrid w:val="0"/>
          <w:lang w:eastAsia="ko-KR"/>
        </w:rPr>
        <w:t>The UE CONTEXT MODIFICATION REQUEST message is initiated by the gNB-CU.</w:t>
      </w:r>
    </w:p>
    <w:p w14:paraId="0535E2B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snapToGrid w:val="0"/>
          <w:lang w:eastAsia="ko-KR"/>
        </w:rPr>
        <w:t xml:space="preserve">Upon reception of the UE CONTEXT MODIFICATION REQUEST message, the gNB-DU shall perform the modifications, and if successful </w:t>
      </w:r>
      <w:r w:rsidRPr="004C2100">
        <w:rPr>
          <w:rFonts w:eastAsia="Times New Roman"/>
          <w:lang w:eastAsia="ko-KR"/>
        </w:rPr>
        <w:t xml:space="preserve">reports the update in the UE </w:t>
      </w:r>
      <w:r w:rsidRPr="004C2100">
        <w:rPr>
          <w:rFonts w:eastAsia="Times New Roman"/>
          <w:lang w:eastAsia="zh-CN"/>
        </w:rPr>
        <w:t xml:space="preserve">CONTEXT MODIFICATION </w:t>
      </w:r>
      <w:r w:rsidRPr="004C2100">
        <w:rPr>
          <w:rFonts w:eastAsia="Times New Roman"/>
          <w:lang w:eastAsia="ko-KR"/>
        </w:rPr>
        <w:t>RESPONSE message.</w:t>
      </w:r>
    </w:p>
    <w:p w14:paraId="7F4821A2"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SpCell ID</w:t>
      </w:r>
      <w:r w:rsidRPr="004C2100">
        <w:rPr>
          <w:rFonts w:eastAsia="Times New Roman"/>
          <w:snapToGrid w:val="0"/>
          <w:lang w:eastAsia="ko-KR"/>
        </w:rPr>
        <w:t xml:space="preserve"> IE is included in the UE CONTEXT MODIFICATION REQUEST message, the gNB-DU shall replace any previously received value and regard it as a reconfiguration</w:t>
      </w:r>
      <w:r w:rsidRPr="004C2100">
        <w:rPr>
          <w:rFonts w:eastAsia="Times New Roman"/>
          <w:snapToGrid w:val="0"/>
          <w:lang w:eastAsia="zh-CN"/>
        </w:rPr>
        <w:t xml:space="preserve"> with sync </w:t>
      </w:r>
      <w:r w:rsidRPr="004C2100">
        <w:rPr>
          <w:rFonts w:eastAsia="Times New Roman"/>
          <w:snapToGrid w:val="0"/>
          <w:lang w:eastAsia="ko-KR"/>
        </w:rPr>
        <w:t xml:space="preserve">as </w:t>
      </w:r>
      <w:r w:rsidRPr="004C2100">
        <w:rPr>
          <w:rFonts w:eastAsia="Times New Roman"/>
          <w:snapToGrid w:val="0"/>
          <w:lang w:eastAsia="zh-CN"/>
        </w:rPr>
        <w:t xml:space="preserve">defined </w:t>
      </w:r>
      <w:r w:rsidRPr="004C2100">
        <w:rPr>
          <w:rFonts w:eastAsia="Times New Roman"/>
          <w:snapToGrid w:val="0"/>
          <w:lang w:eastAsia="ko-KR"/>
        </w:rPr>
        <w:t xml:space="preserve">in TS </w:t>
      </w:r>
      <w:r w:rsidRPr="004C2100">
        <w:rPr>
          <w:rFonts w:eastAsia="Times New Roman"/>
          <w:snapToGrid w:val="0"/>
          <w:lang w:eastAsia="zh-CN"/>
        </w:rPr>
        <w:t>38.331 [8]</w:t>
      </w:r>
      <w:r w:rsidRPr="004C2100">
        <w:rPr>
          <w:rFonts w:eastAsia="Times New Roman"/>
          <w:snapToGrid w:val="0"/>
          <w:lang w:eastAsia="ko-KR"/>
        </w:rPr>
        <w:t xml:space="preserve">. </w:t>
      </w:r>
      <w:r w:rsidRPr="004C2100">
        <w:rPr>
          <w:rFonts w:eastAsia="Times New Roman"/>
          <w:snapToGrid w:val="0"/>
          <w:lang w:eastAsia="zh-CN"/>
        </w:rPr>
        <w:t xml:space="preserve">If the </w:t>
      </w:r>
      <w:r w:rsidRPr="004C2100">
        <w:rPr>
          <w:rFonts w:eastAsia="Batang"/>
          <w:bCs/>
          <w:i/>
          <w:lang w:eastAsia="ko-KR"/>
        </w:rPr>
        <w:t>ServCellIndex</w:t>
      </w:r>
      <w:r w:rsidRPr="004C2100">
        <w:rPr>
          <w:rFonts w:eastAsia="Yu Mincho"/>
          <w:lang w:eastAsia="ko-KR"/>
        </w:rPr>
        <w:t xml:space="preserve"> </w:t>
      </w:r>
      <w:r w:rsidRPr="004C2100">
        <w:rPr>
          <w:rFonts w:eastAsia="Times New Roman"/>
          <w:lang w:eastAsia="zh-CN"/>
        </w:rPr>
        <w:t xml:space="preserve">IE is included in the UE CONTEXT MODIFICATION REQUEST message, the gNB-DU shall take this into account for the indicated SpCell. </w:t>
      </w:r>
      <w:r w:rsidRPr="004C2100">
        <w:rPr>
          <w:rFonts w:eastAsia="Yu Mincho"/>
          <w:lang w:eastAsia="ko-KR"/>
        </w:rPr>
        <w:t xml:space="preserve">If the </w:t>
      </w:r>
      <w:r w:rsidRPr="004C2100">
        <w:rPr>
          <w:rFonts w:eastAsia="Yu Mincho"/>
          <w:i/>
          <w:lang w:eastAsia="ko-KR"/>
        </w:rPr>
        <w:t xml:space="preserve">SpCell UL Configured </w:t>
      </w:r>
      <w:r w:rsidRPr="004C2100">
        <w:rPr>
          <w:rFonts w:eastAsia="Yu Mincho"/>
          <w:lang w:eastAsia="ko-KR"/>
        </w:rPr>
        <w:t>IE is included in the UE CONTEXT MODIFICATION REQUEST message, the gNB-DU shall configure UL for the indicated SpCell accordingly.</w:t>
      </w:r>
      <w:r w:rsidRPr="004C2100">
        <w:rPr>
          <w:rFonts w:eastAsia="Times New Roman"/>
          <w:lang w:eastAsia="ko-KR"/>
        </w:rPr>
        <w:t xml:space="preserve"> If the </w:t>
      </w:r>
      <w:r w:rsidRPr="004C2100">
        <w:rPr>
          <w:rFonts w:eastAsia="Times New Roman"/>
          <w:i/>
          <w:lang w:eastAsia="ko-KR"/>
        </w:rPr>
        <w:t xml:space="preserve">servingCellMO </w:t>
      </w:r>
      <w:r w:rsidRPr="004C2100">
        <w:rPr>
          <w:rFonts w:eastAsia="Times New Roman"/>
          <w:lang w:eastAsia="ko-KR"/>
        </w:rPr>
        <w:t xml:space="preserve">IE is included in the UE CONTEXT </w:t>
      </w:r>
      <w:r w:rsidRPr="004C2100">
        <w:rPr>
          <w:rFonts w:eastAsia="Times New Roman"/>
          <w:lang w:eastAsia="zh-CN"/>
        </w:rPr>
        <w:t xml:space="preserve">MODIFICATION </w:t>
      </w:r>
      <w:r w:rsidRPr="004C2100">
        <w:rPr>
          <w:rFonts w:eastAsia="Times New Roman"/>
          <w:lang w:eastAsia="ko-KR"/>
        </w:rPr>
        <w:t>REQUEST message, the gNB-DU shall configure servingCellMO for the indicated SpCell accordingly.</w:t>
      </w:r>
    </w:p>
    <w:p w14:paraId="0D3F2DCE"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SCell To Be Setup List</w:t>
      </w:r>
      <w:r w:rsidRPr="004C2100">
        <w:rPr>
          <w:rFonts w:eastAsia="Times New Roman"/>
          <w:snapToGrid w:val="0"/>
          <w:lang w:eastAsia="ko-KR"/>
        </w:rPr>
        <w:t xml:space="preserve"> IE is included in the UE CONTEXT MODIFICATION REQUEST message, the gNB-DU shall </w:t>
      </w:r>
      <w:r w:rsidRPr="004C2100">
        <w:rPr>
          <w:rFonts w:eastAsia="Times New Roman"/>
          <w:lang w:eastAsia="ko-KR"/>
        </w:rPr>
        <w:t>consider it as a list of candidate SCells to be set up</w:t>
      </w:r>
      <w:r w:rsidRPr="004C2100">
        <w:rPr>
          <w:rFonts w:eastAsia="Times New Roman"/>
          <w:snapToGrid w:val="0"/>
          <w:lang w:eastAsia="ko-KR"/>
        </w:rPr>
        <w:t>.</w:t>
      </w:r>
      <w:r w:rsidRPr="004C2100">
        <w:rPr>
          <w:rFonts w:eastAsia="Times New Roman"/>
          <w:lang w:eastAsia="ko-KR"/>
        </w:rPr>
        <w:t xml:space="preserve"> </w:t>
      </w:r>
      <w:bookmarkStart w:id="119" w:name="_Hlk511745197"/>
      <w:r w:rsidRPr="004C2100">
        <w:rPr>
          <w:rFonts w:eastAsia="Times New Roman"/>
          <w:lang w:eastAsia="ko-KR"/>
        </w:rPr>
        <w:t xml:space="preserve">If the </w:t>
      </w:r>
      <w:r w:rsidRPr="004C2100">
        <w:rPr>
          <w:rFonts w:eastAsia="Times New Roman"/>
          <w:i/>
          <w:lang w:eastAsia="ko-KR"/>
        </w:rPr>
        <w:t xml:space="preserve">SCell To Be Setup List </w:t>
      </w:r>
      <w:r w:rsidRPr="004C2100">
        <w:rPr>
          <w:rFonts w:eastAsia="Times New Roman"/>
          <w:lang w:eastAsia="ko-KR"/>
        </w:rPr>
        <w:t xml:space="preserve">IE is included in the UE CONTEXT MODIFICATION REQUEST message and the indicated SCell(s) are already setup, the gNB-DU shall </w:t>
      </w:r>
      <w:r w:rsidRPr="004C2100">
        <w:rPr>
          <w:rFonts w:eastAsia="Times New Roman"/>
          <w:snapToGrid w:val="0"/>
          <w:lang w:eastAsia="ko-KR"/>
        </w:rPr>
        <w:t>replace any previously received value</w:t>
      </w:r>
      <w:r w:rsidRPr="004C2100">
        <w:rPr>
          <w:rFonts w:eastAsia="Times New Roman"/>
          <w:lang w:eastAsia="ko-KR"/>
        </w:rPr>
        <w:t>.</w:t>
      </w:r>
      <w:bookmarkEnd w:id="119"/>
      <w:r w:rsidRPr="004C2100">
        <w:rPr>
          <w:rFonts w:eastAsia="Times New Roman"/>
          <w:lang w:eastAsia="ko-KR"/>
        </w:rPr>
        <w:t xml:space="preserve"> If the </w:t>
      </w:r>
      <w:r w:rsidRPr="004C2100">
        <w:rPr>
          <w:rFonts w:eastAsia="Times New Roman"/>
          <w:i/>
          <w:lang w:eastAsia="ko-KR"/>
        </w:rPr>
        <w:t xml:space="preserve">SCell UL Configured </w:t>
      </w:r>
      <w:r w:rsidRPr="004C2100">
        <w:rPr>
          <w:rFonts w:eastAsia="Times New Roman"/>
          <w:lang w:eastAsia="ko-KR"/>
        </w:rPr>
        <w:t xml:space="preserve">IE is included in the UE CONTEXT MODIFICATION REQUEST message, the gNB-DU shall configure UL for the indicated SCell accordingly. If the </w:t>
      </w:r>
      <w:r w:rsidRPr="004C2100">
        <w:rPr>
          <w:rFonts w:eastAsia="Times New Roman"/>
          <w:i/>
          <w:lang w:eastAsia="ko-KR"/>
        </w:rPr>
        <w:t xml:space="preserve">servingCellMO </w:t>
      </w:r>
      <w:r w:rsidRPr="004C2100">
        <w:rPr>
          <w:rFonts w:eastAsia="Times New Roman"/>
          <w:lang w:eastAsia="ko-KR"/>
        </w:rPr>
        <w:t xml:space="preserve">IE is included in the UE CONTEXT </w:t>
      </w:r>
      <w:r w:rsidRPr="004C2100">
        <w:rPr>
          <w:rFonts w:eastAsia="Times New Roman"/>
          <w:lang w:eastAsia="zh-CN"/>
        </w:rPr>
        <w:t xml:space="preserve">MODIFICATION </w:t>
      </w:r>
      <w:r w:rsidRPr="004C2100">
        <w:rPr>
          <w:rFonts w:eastAsia="Times New Roman"/>
          <w:lang w:eastAsia="ko-KR"/>
        </w:rPr>
        <w:t>REQUEST message, the gNB-DU shall configure servingCellMO for the indicated SCell accordingly.</w:t>
      </w:r>
    </w:p>
    <w:p w14:paraId="4BCCE551"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zh-CN"/>
        </w:rPr>
      </w:pPr>
      <w:r w:rsidRPr="004C2100">
        <w:rPr>
          <w:rFonts w:eastAsia="Times New Roman"/>
          <w:snapToGrid w:val="0"/>
          <w:lang w:eastAsia="ko-KR"/>
        </w:rPr>
        <w:t xml:space="preserve">If the </w:t>
      </w:r>
      <w:r w:rsidRPr="004C2100">
        <w:rPr>
          <w:rFonts w:eastAsia="Times New Roman"/>
          <w:i/>
          <w:snapToGrid w:val="0"/>
          <w:lang w:eastAsia="ko-KR"/>
        </w:rPr>
        <w:t xml:space="preserve">SCell To Be </w:t>
      </w:r>
      <w:r w:rsidRPr="004C2100">
        <w:rPr>
          <w:rFonts w:eastAsia="Times New Roman" w:hint="eastAsia"/>
          <w:i/>
          <w:snapToGrid w:val="0"/>
          <w:lang w:eastAsia="zh-CN"/>
        </w:rPr>
        <w:t>Removed</w:t>
      </w:r>
      <w:r w:rsidRPr="004C2100">
        <w:rPr>
          <w:rFonts w:eastAsia="Times New Roman"/>
          <w:i/>
          <w:snapToGrid w:val="0"/>
          <w:lang w:eastAsia="ko-KR"/>
        </w:rPr>
        <w:t xml:space="preserve"> List</w:t>
      </w:r>
      <w:r w:rsidRPr="004C2100">
        <w:rPr>
          <w:rFonts w:eastAsia="Times New Roman"/>
          <w:snapToGrid w:val="0"/>
          <w:lang w:eastAsia="ko-KR"/>
        </w:rPr>
        <w:t xml:space="preserve"> IE is included in the UE CONTEXT MODIFICATION REQUEST message, the gNB-DU shall </w:t>
      </w:r>
      <w:r w:rsidRPr="004C2100">
        <w:rPr>
          <w:rFonts w:eastAsia="Times New Roman"/>
          <w:lang w:eastAsia="ko-KR"/>
        </w:rPr>
        <w:t xml:space="preserve">consider it as a list of SCells to be </w:t>
      </w:r>
      <w:r w:rsidRPr="004C2100">
        <w:rPr>
          <w:rFonts w:eastAsia="Times New Roman" w:hint="eastAsia"/>
          <w:lang w:eastAsia="zh-CN"/>
        </w:rPr>
        <w:t>removed.</w:t>
      </w:r>
    </w:p>
    <w:p w14:paraId="0E863815"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 xml:space="preserve">DRX Cycle </w:t>
      </w:r>
      <w:r w:rsidRPr="004C2100">
        <w:rPr>
          <w:rFonts w:eastAsia="Times New Roman"/>
          <w:snapToGrid w:val="0"/>
          <w:lang w:eastAsia="ko-KR"/>
        </w:rPr>
        <w:t xml:space="preserve">IE is contained in the UE CONTEXT MODIFICATION REQUEST message, the gNB-DU shall use the provided value from the gNB-CU. If the </w:t>
      </w:r>
      <w:r w:rsidRPr="004C2100">
        <w:rPr>
          <w:rFonts w:eastAsia="Times New Roman"/>
          <w:i/>
          <w:snapToGrid w:val="0"/>
          <w:lang w:eastAsia="ko-KR"/>
        </w:rPr>
        <w:t>DRX configuration indicator</w:t>
      </w:r>
      <w:r w:rsidRPr="004C2100">
        <w:rPr>
          <w:rFonts w:eastAsia="Times New Roman"/>
          <w:snapToGrid w:val="0"/>
          <w:lang w:eastAsia="ko-KR"/>
        </w:rPr>
        <w:t xml:space="preserve"> IE is contained in the UE CONTEXT </w:t>
      </w:r>
      <w:r w:rsidRPr="004C2100">
        <w:rPr>
          <w:rFonts w:eastAsia="Times New Roman"/>
          <w:lang w:eastAsia="ko-KR"/>
        </w:rPr>
        <w:t xml:space="preserve">MODIFICATION </w:t>
      </w:r>
      <w:r w:rsidRPr="004C2100">
        <w:rPr>
          <w:rFonts w:eastAsia="Times New Roman"/>
          <w:snapToGrid w:val="0"/>
          <w:lang w:eastAsia="ko-KR"/>
        </w:rPr>
        <w:t>REQUEST message and set to "release", the gNB-DU shall release DRX configuration.</w:t>
      </w:r>
    </w:p>
    <w:p w14:paraId="4E22476F"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SRB To Be Setup List</w:t>
      </w:r>
      <w:r w:rsidRPr="004C2100">
        <w:rPr>
          <w:rFonts w:eastAsia="Times New Roman"/>
          <w:snapToGrid w:val="0"/>
          <w:lang w:eastAsia="ko-KR"/>
        </w:rPr>
        <w:t xml:space="preserve"> IE is contained in the UE CONTEXT MODIFICATION REQUEST message, the gNB-DU shall act as specified in the TS 38.401 [4]</w:t>
      </w:r>
      <w:r w:rsidRPr="004C2100">
        <w:rPr>
          <w:rFonts w:eastAsia="SimSun"/>
          <w:snapToGrid w:val="0"/>
          <w:lang w:eastAsia="zh-CN"/>
        </w:rPr>
        <w:t>, and replace any previously received value</w:t>
      </w:r>
      <w:r w:rsidRPr="004C2100">
        <w:rPr>
          <w:rFonts w:eastAsia="Times New Roman"/>
          <w:snapToGrid w:val="0"/>
          <w:lang w:eastAsia="ko-KR"/>
        </w:rPr>
        <w:t xml:space="preserve">. </w:t>
      </w:r>
      <w:r w:rsidRPr="004C2100">
        <w:rPr>
          <w:rFonts w:eastAsia="MS Mincho"/>
          <w:lang w:eastAsia="ko-KR"/>
        </w:rPr>
        <w:t xml:space="preserve">If </w:t>
      </w:r>
      <w:r w:rsidRPr="004C2100">
        <w:rPr>
          <w:rFonts w:eastAsia="MS Mincho"/>
          <w:i/>
          <w:lang w:eastAsia="ko-KR"/>
        </w:rPr>
        <w:t>Duplication Indication</w:t>
      </w:r>
      <w:r w:rsidRPr="004C2100">
        <w:rPr>
          <w:rFonts w:eastAsia="MS Mincho"/>
          <w:lang w:eastAsia="ko-KR"/>
        </w:rPr>
        <w:t xml:space="preserve"> IE is contained in the </w:t>
      </w:r>
      <w:r w:rsidRPr="004C2100">
        <w:rPr>
          <w:rFonts w:eastAsia="Times New Roman"/>
          <w:i/>
          <w:lang w:eastAsia="ko-KR"/>
        </w:rPr>
        <w:t>SRB To Be Setup List</w:t>
      </w:r>
      <w:r w:rsidRPr="004C2100">
        <w:rPr>
          <w:rFonts w:eastAsia="Times New Roman"/>
          <w:lang w:eastAsia="ko-KR"/>
        </w:rPr>
        <w:t xml:space="preserve"> IE</w:t>
      </w:r>
      <w:r w:rsidRPr="004C2100">
        <w:rPr>
          <w:rFonts w:eastAsia="MS Mincho"/>
          <w:lang w:eastAsia="ko-KR"/>
        </w:rPr>
        <w:t>, the gNB-DU shall</w:t>
      </w:r>
      <w:r w:rsidRPr="004C2100">
        <w:rPr>
          <w:rFonts w:eastAsia="Times New Roman"/>
          <w:lang w:eastAsia="zh-CN"/>
        </w:rPr>
        <w:t>, if supported,</w:t>
      </w:r>
      <w:r w:rsidRPr="004C2100">
        <w:rPr>
          <w:rFonts w:eastAsia="MS Mincho"/>
          <w:lang w:eastAsia="ko-KR"/>
        </w:rPr>
        <w:t xml:space="preserve"> setup two RLC entities for the indicated SRB</w:t>
      </w:r>
      <w:r w:rsidRPr="004C2100">
        <w:rPr>
          <w:rFonts w:eastAsia="Times New Roman"/>
          <w:lang w:eastAsia="ko-KR"/>
        </w:rPr>
        <w:t xml:space="preserve"> if the value is set to be </w:t>
      </w:r>
      <w:r w:rsidRPr="004C2100">
        <w:rPr>
          <w:rFonts w:eastAsia="Times New Roman"/>
          <w:snapToGrid w:val="0"/>
          <w:lang w:eastAsia="ko-KR"/>
        </w:rPr>
        <w:t>"</w:t>
      </w:r>
      <w:r w:rsidRPr="004C2100">
        <w:rPr>
          <w:rFonts w:eastAsia="Times New Roman"/>
          <w:lang w:eastAsia="ko-KR"/>
        </w:rPr>
        <w:t>true</w:t>
      </w:r>
      <w:r w:rsidRPr="004C2100">
        <w:rPr>
          <w:rFonts w:eastAsia="Times New Roman"/>
          <w:snapToGrid w:val="0"/>
          <w:lang w:eastAsia="ko-KR"/>
        </w:rPr>
        <w:t>"</w:t>
      </w:r>
      <w:r w:rsidRPr="004C2100">
        <w:rPr>
          <w:rFonts w:eastAsia="Times New Roman"/>
          <w:lang w:eastAsia="ko-KR"/>
        </w:rPr>
        <w:t>, or</w:t>
      </w:r>
      <w:r w:rsidRPr="004C2100">
        <w:rPr>
          <w:rFonts w:eastAsia="MS Mincho"/>
          <w:lang w:eastAsia="ko-KR"/>
        </w:rPr>
        <w:t xml:space="preserve"> delete the RLC entity of secondary path if the value is set to be </w:t>
      </w:r>
      <w:r w:rsidRPr="004C2100">
        <w:rPr>
          <w:rFonts w:eastAsia="Times New Roman"/>
          <w:snapToGrid w:val="0"/>
          <w:lang w:eastAsia="ko-KR"/>
        </w:rPr>
        <w:t>"</w:t>
      </w:r>
      <w:r w:rsidRPr="004C2100">
        <w:rPr>
          <w:rFonts w:eastAsia="MS Mincho"/>
          <w:lang w:eastAsia="ko-KR"/>
        </w:rPr>
        <w:t>false</w:t>
      </w:r>
      <w:r w:rsidRPr="004C2100">
        <w:rPr>
          <w:rFonts w:eastAsia="Times New Roman"/>
          <w:snapToGrid w:val="0"/>
          <w:lang w:eastAsia="ko-KR"/>
        </w:rPr>
        <w:t>"</w:t>
      </w:r>
      <w:r w:rsidRPr="004C2100">
        <w:rPr>
          <w:rFonts w:eastAsia="MS Mincho"/>
          <w:lang w:eastAsia="ko-KR"/>
        </w:rPr>
        <w:t xml:space="preserve">. If the </w:t>
      </w:r>
      <w:r w:rsidRPr="004C2100">
        <w:rPr>
          <w:rFonts w:eastAsia="MS Mincho"/>
          <w:i/>
          <w:lang w:eastAsia="ko-KR"/>
        </w:rPr>
        <w:t>Additional</w:t>
      </w:r>
      <w:r w:rsidRPr="004C2100">
        <w:rPr>
          <w:rFonts w:eastAsia="MS Mincho"/>
          <w:lang w:eastAsia="ko-KR"/>
        </w:rPr>
        <w:t xml:space="preserve"> </w:t>
      </w:r>
      <w:r w:rsidRPr="004C2100">
        <w:rPr>
          <w:rFonts w:eastAsia="MS Mincho"/>
          <w:i/>
          <w:lang w:eastAsia="ko-KR"/>
        </w:rPr>
        <w:t>Duplication Indication</w:t>
      </w:r>
      <w:r w:rsidRPr="004C2100">
        <w:rPr>
          <w:rFonts w:eastAsia="MS Mincho"/>
          <w:lang w:eastAsia="ko-KR"/>
        </w:rPr>
        <w:t xml:space="preserve"> IE is contained in the </w:t>
      </w:r>
      <w:r w:rsidRPr="004C2100">
        <w:rPr>
          <w:rFonts w:eastAsia="Times New Roman"/>
          <w:i/>
          <w:lang w:eastAsia="ko-KR"/>
        </w:rPr>
        <w:t>SRB To Be Setup List</w:t>
      </w:r>
      <w:r w:rsidRPr="004C2100">
        <w:rPr>
          <w:rFonts w:eastAsia="Times New Roman"/>
          <w:lang w:eastAsia="ko-KR"/>
        </w:rPr>
        <w:t xml:space="preserve"> IE</w:t>
      </w:r>
      <w:r w:rsidRPr="004C2100">
        <w:rPr>
          <w:rFonts w:eastAsia="MS Mincho"/>
          <w:lang w:eastAsia="ko-KR"/>
        </w:rPr>
        <w:t>, the gNB-DU shall</w:t>
      </w:r>
      <w:r w:rsidRPr="004C2100">
        <w:rPr>
          <w:rFonts w:eastAsia="Times New Roman"/>
          <w:lang w:eastAsia="zh-CN"/>
        </w:rPr>
        <w:t>, if supported,</w:t>
      </w:r>
      <w:r w:rsidRPr="004C2100">
        <w:rPr>
          <w:rFonts w:eastAsia="MS Mincho"/>
          <w:lang w:eastAsia="ko-KR"/>
        </w:rPr>
        <w:t xml:space="preserve"> setup the indicated RLC entities for the indicated SRB.</w:t>
      </w:r>
    </w:p>
    <w:p w14:paraId="141B43F2"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DRB To Be Setup List</w:t>
      </w:r>
      <w:r w:rsidRPr="004C2100">
        <w:rPr>
          <w:rFonts w:eastAsia="Times New Roman"/>
          <w:snapToGrid w:val="0"/>
          <w:lang w:eastAsia="ko-KR"/>
        </w:rPr>
        <w:t xml:space="preserve"> IE is contained in the UE CONTEXT MODIFICATION REQUEST message, the gNB-DU shall act as specified in the TS 38.401 [4].</w:t>
      </w:r>
    </w:p>
    <w:p w14:paraId="750A4D7D"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lang w:eastAsia="ko-KR"/>
        </w:rPr>
        <w:t xml:space="preserve">If the </w:t>
      </w:r>
      <w:r w:rsidRPr="004C2100">
        <w:rPr>
          <w:rFonts w:eastAsia="Times New Roman"/>
          <w:i/>
          <w:lang w:eastAsia="ko-KR"/>
        </w:rPr>
        <w:t xml:space="preserve">BH Information </w:t>
      </w:r>
      <w:r w:rsidRPr="004C2100">
        <w:rPr>
          <w:rFonts w:eastAsia="Times New Roman"/>
          <w:lang w:eastAsia="ko-KR"/>
        </w:rPr>
        <w:t xml:space="preserve">IE is included in the </w:t>
      </w:r>
      <w:r w:rsidRPr="004C2100">
        <w:rPr>
          <w:rFonts w:eastAsia="Times New Roman"/>
          <w:i/>
          <w:lang w:eastAsia="ko-KR"/>
        </w:rPr>
        <w:t>UL UP TNL Information to be setup List</w:t>
      </w:r>
      <w:r w:rsidRPr="004C2100">
        <w:rPr>
          <w:rFonts w:eastAsia="Times New Roman"/>
          <w:lang w:eastAsia="ko-KR"/>
        </w:rPr>
        <w:t xml:space="preserve"> IE or the </w:t>
      </w:r>
      <w:r w:rsidRPr="004C2100">
        <w:rPr>
          <w:rFonts w:eastAsia="Times New Roman"/>
          <w:i/>
          <w:lang w:eastAsia="ko-KR"/>
        </w:rPr>
        <w:t>Additional PDCP Duplication TNL List</w:t>
      </w:r>
      <w:r w:rsidRPr="004C2100">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274BA58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val="en-US" w:eastAsia="ko-KR"/>
        </w:rPr>
        <w:t xml:space="preserve">BH RLC </w:t>
      </w:r>
      <w:r w:rsidRPr="004C2100">
        <w:rPr>
          <w:rFonts w:eastAsia="Times New Roman"/>
          <w:i/>
          <w:iCs/>
          <w:lang w:eastAsia="ko-KR"/>
        </w:rPr>
        <w:t>Channel</w:t>
      </w:r>
      <w:r w:rsidRPr="004C2100">
        <w:rPr>
          <w:rFonts w:eastAsia="Times New Roman"/>
          <w:i/>
          <w:iCs/>
          <w:lang w:val="en-US" w:eastAsia="ko-KR"/>
        </w:rPr>
        <w:t xml:space="preserve"> </w:t>
      </w:r>
      <w:r w:rsidRPr="004C2100">
        <w:rPr>
          <w:rFonts w:eastAsia="Times New Roman"/>
          <w:i/>
          <w:lang w:eastAsia="ko-KR"/>
        </w:rPr>
        <w:t>To Be Setup List</w:t>
      </w:r>
      <w:r w:rsidRPr="004C2100">
        <w:rPr>
          <w:rFonts w:eastAsia="Times New Roman"/>
          <w:lang w:eastAsia="ko-KR"/>
        </w:rPr>
        <w:t xml:space="preserve"> IE is included in the UE CONTEXT MODIFICATION REQUEST message, the gNB-DU shall act as specified in TS 38.401 [4]. If the </w:t>
      </w:r>
      <w:r w:rsidRPr="004C2100">
        <w:rPr>
          <w:rFonts w:eastAsia="Times New Roman"/>
          <w:i/>
          <w:iCs/>
          <w:lang w:eastAsia="ko-KR"/>
        </w:rPr>
        <w:t>Traffic Mapping Information</w:t>
      </w:r>
      <w:r w:rsidRPr="004C2100">
        <w:rPr>
          <w:rFonts w:eastAsia="Times New Roman"/>
          <w:lang w:eastAsia="ko-KR"/>
        </w:rPr>
        <w:t xml:space="preserve"> IE is included in the</w:t>
      </w:r>
      <w:r w:rsidRPr="004C2100">
        <w:rPr>
          <w:rFonts w:eastAsia="Times New Roman"/>
          <w:i/>
          <w:iCs/>
          <w:lang w:eastAsia="ko-KR"/>
        </w:rPr>
        <w:t xml:space="preserve"> BH RLC Channel To Be Setup Item IEs </w:t>
      </w:r>
      <w:r w:rsidRPr="004C2100">
        <w:rPr>
          <w:rFonts w:eastAsia="Times New Roman"/>
          <w:lang w:eastAsia="ko-KR"/>
        </w:rPr>
        <w:t xml:space="preserve">IE for a BH RLC Channel, the gNB-DU shall, if supported, process the </w:t>
      </w:r>
      <w:r w:rsidRPr="004C2100">
        <w:rPr>
          <w:rFonts w:eastAsia="Times New Roman"/>
          <w:i/>
          <w:iCs/>
          <w:lang w:eastAsia="ko-KR"/>
        </w:rPr>
        <w:t>Traffic Mapping</w:t>
      </w:r>
      <w:r w:rsidRPr="004C2100">
        <w:rPr>
          <w:rFonts w:eastAsia="Times New Roman"/>
          <w:lang w:eastAsia="ko-KR"/>
        </w:rPr>
        <w:t xml:space="preserve"> Information IE following the behaviour described for the UE Context Setup procedure.</w:t>
      </w:r>
    </w:p>
    <w:p w14:paraId="1C1AF6DB"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BH RLC Channel To Be Modified List</w:t>
      </w:r>
      <w:r w:rsidRPr="004C2100">
        <w:rPr>
          <w:rFonts w:eastAsia="Times New Roman"/>
          <w:lang w:eastAsia="ko-KR"/>
        </w:rPr>
        <w:t xml:space="preserve"> IE is included in the UE CONTEXT MODIFICATION REQUEST message, the gNB-DU shall act as specified in TS 38.401 [4]. If the </w:t>
      </w:r>
      <w:r w:rsidRPr="004C2100">
        <w:rPr>
          <w:rFonts w:eastAsia="Times New Roman"/>
          <w:i/>
          <w:iCs/>
          <w:lang w:eastAsia="ko-KR"/>
        </w:rPr>
        <w:t>Traffic Mapping Information</w:t>
      </w:r>
      <w:r w:rsidRPr="004C2100">
        <w:rPr>
          <w:rFonts w:eastAsia="Times New Roman"/>
          <w:lang w:eastAsia="ko-KR"/>
        </w:rPr>
        <w:t xml:space="preserve"> IE is included in the </w:t>
      </w:r>
      <w:r w:rsidRPr="004C2100">
        <w:rPr>
          <w:rFonts w:eastAsia="Times New Roman"/>
          <w:i/>
          <w:iCs/>
          <w:lang w:eastAsia="ko-KR"/>
        </w:rPr>
        <w:lastRenderedPageBreak/>
        <w:t>BH RLC Channel To Be Modified Item IEs</w:t>
      </w:r>
      <w:r w:rsidRPr="004C2100">
        <w:rPr>
          <w:rFonts w:eastAsia="Times New Roman"/>
          <w:lang w:eastAsia="ko-KR"/>
        </w:rPr>
        <w:t xml:space="preserve"> IE for a BH RLC Channel, the gNB-DU shall, if supported, process the </w:t>
      </w:r>
      <w:r w:rsidRPr="004C2100">
        <w:rPr>
          <w:rFonts w:eastAsia="Times New Roman"/>
          <w:i/>
          <w:iCs/>
          <w:lang w:eastAsia="ko-KR"/>
        </w:rPr>
        <w:t>Traffic Mapping Information</w:t>
      </w:r>
      <w:r w:rsidRPr="004C2100">
        <w:rPr>
          <w:rFonts w:eastAsia="Times New Roman"/>
          <w:lang w:eastAsia="ko-KR"/>
        </w:rPr>
        <w:t xml:space="preserve"> IE following the behaviour described for the UE Context Setup procedure.</w:t>
      </w:r>
    </w:p>
    <w:p w14:paraId="517CE0DC"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lang w:eastAsia="ko-KR"/>
        </w:rPr>
        <w:t xml:space="preserve">If the </w:t>
      </w:r>
      <w:r w:rsidRPr="004C2100">
        <w:rPr>
          <w:rFonts w:eastAsia="Times New Roman"/>
          <w:i/>
          <w:iCs/>
          <w:lang w:val="en-US" w:eastAsia="ko-KR"/>
        </w:rPr>
        <w:t xml:space="preserve">BH RLC </w:t>
      </w:r>
      <w:r w:rsidRPr="004C2100">
        <w:rPr>
          <w:rFonts w:eastAsia="Times New Roman"/>
          <w:i/>
          <w:iCs/>
          <w:lang w:eastAsia="ko-KR"/>
        </w:rPr>
        <w:t>Channel</w:t>
      </w:r>
      <w:r w:rsidRPr="004C2100">
        <w:rPr>
          <w:rFonts w:eastAsia="Times New Roman"/>
          <w:i/>
          <w:iCs/>
          <w:lang w:val="en-US" w:eastAsia="ko-KR"/>
        </w:rPr>
        <w:t xml:space="preserve"> </w:t>
      </w:r>
      <w:r w:rsidRPr="004C2100">
        <w:rPr>
          <w:rFonts w:eastAsia="Times New Roman"/>
          <w:i/>
          <w:lang w:eastAsia="ko-KR"/>
        </w:rPr>
        <w:t>To Be Released List</w:t>
      </w:r>
      <w:r w:rsidRPr="004C2100">
        <w:rPr>
          <w:rFonts w:eastAsia="Times New Roman"/>
          <w:lang w:eastAsia="ko-KR"/>
        </w:rPr>
        <w:t xml:space="preserve"> IE is included in the UE CONTEXT MODIFICATION REQUEST message, the gNB-DU shall release the BH RLC channels in the list.</w:t>
      </w:r>
    </w:p>
    <w:p w14:paraId="3ECB45B1" w14:textId="77777777" w:rsidR="004C2100" w:rsidRPr="004C2100" w:rsidRDefault="004C2100" w:rsidP="004C2100">
      <w:pPr>
        <w:overflowPunct w:val="0"/>
        <w:autoSpaceDE w:val="0"/>
        <w:autoSpaceDN w:val="0"/>
        <w:adjustRightInd w:val="0"/>
        <w:spacing w:after="180"/>
        <w:textAlignment w:val="baseline"/>
        <w:rPr>
          <w:rFonts w:eastAsia="Times New Roman"/>
          <w:i/>
          <w:noProof/>
          <w:szCs w:val="18"/>
          <w:lang w:eastAsia="ko-KR"/>
        </w:rPr>
      </w:pPr>
      <w:r w:rsidRPr="004C2100">
        <w:rPr>
          <w:rFonts w:eastAsia="SimSun"/>
          <w:lang w:eastAsia="zh-CN"/>
        </w:rPr>
        <w:t>I</w:t>
      </w:r>
      <w:r w:rsidRPr="004C2100">
        <w:rPr>
          <w:rFonts w:eastAsia="Times New Roman"/>
          <w:lang w:eastAsia="ko-KR"/>
        </w:rPr>
        <w:t xml:space="preserve">f two </w:t>
      </w:r>
      <w:r w:rsidRPr="004C2100">
        <w:rPr>
          <w:rFonts w:eastAsia="Times New Roman"/>
          <w:i/>
          <w:lang w:eastAsia="ko-KR"/>
        </w:rPr>
        <w:t>UL UP TNL Information</w:t>
      </w:r>
      <w:r w:rsidRPr="004C2100">
        <w:rPr>
          <w:rFonts w:eastAsia="Times New Roman"/>
          <w:lang w:eastAsia="ko-KR"/>
        </w:rPr>
        <w:t xml:space="preserve"> IEs are </w:t>
      </w:r>
      <w:r w:rsidRPr="004C2100">
        <w:rPr>
          <w:rFonts w:eastAsia="SimSun"/>
          <w:lang w:eastAsia="zh-CN"/>
        </w:rPr>
        <w:t>included</w:t>
      </w:r>
      <w:r w:rsidRPr="004C2100">
        <w:rPr>
          <w:rFonts w:eastAsia="Times New Roman"/>
          <w:lang w:eastAsia="ko-KR"/>
        </w:rPr>
        <w:t xml:space="preserve"> in UE CONTEXT </w:t>
      </w:r>
      <w:r w:rsidRPr="004C2100">
        <w:rPr>
          <w:rFonts w:eastAsia="SimSun"/>
          <w:lang w:eastAsia="zh-CN"/>
        </w:rPr>
        <w:t>MODIFICATION</w:t>
      </w:r>
      <w:r w:rsidRPr="004C2100">
        <w:rPr>
          <w:rFonts w:eastAsia="Times New Roman"/>
          <w:lang w:eastAsia="ko-KR"/>
        </w:rPr>
        <w:t xml:space="preserve"> REQUEST message</w:t>
      </w:r>
      <w:r w:rsidRPr="004C2100">
        <w:rPr>
          <w:rFonts w:eastAsia="SimSun"/>
          <w:lang w:eastAsia="zh-CN"/>
        </w:rPr>
        <w:t xml:space="preserve"> for a DRB</w:t>
      </w:r>
      <w:r w:rsidRPr="004C2100">
        <w:rPr>
          <w:rFonts w:eastAsia="Times New Roman"/>
          <w:lang w:eastAsia="ko-KR"/>
        </w:rPr>
        <w:t xml:space="preserve">, the </w:t>
      </w:r>
      <w:r w:rsidRPr="004C2100">
        <w:rPr>
          <w:rFonts w:eastAsia="SimSun"/>
          <w:lang w:eastAsia="zh-CN"/>
        </w:rPr>
        <w:t xml:space="preserve">gNB-DU shall include </w:t>
      </w:r>
      <w:r w:rsidRPr="004C2100">
        <w:rPr>
          <w:rFonts w:eastAsia="Times New Roman"/>
          <w:lang w:eastAsia="ko-KR"/>
        </w:rPr>
        <w:t xml:space="preserve">two </w:t>
      </w:r>
      <w:r w:rsidRPr="004C2100">
        <w:rPr>
          <w:rFonts w:eastAsia="Times New Roman"/>
          <w:i/>
          <w:lang w:eastAsia="ko-KR"/>
        </w:rPr>
        <w:t>DL UP TNL Information</w:t>
      </w:r>
      <w:r w:rsidRPr="004C2100">
        <w:rPr>
          <w:rFonts w:eastAsia="Times New Roman"/>
          <w:lang w:eastAsia="ko-KR"/>
        </w:rPr>
        <w:t xml:space="preserve"> IEs in UE CONTEXT </w:t>
      </w:r>
      <w:r w:rsidRPr="004C2100">
        <w:rPr>
          <w:rFonts w:eastAsia="SimSun"/>
          <w:lang w:eastAsia="zh-CN"/>
        </w:rPr>
        <w:t>MODIFICATION</w:t>
      </w:r>
      <w:r w:rsidRPr="004C2100">
        <w:rPr>
          <w:rFonts w:eastAsia="Times New Roman"/>
          <w:lang w:eastAsia="ko-KR"/>
        </w:rPr>
        <w:t xml:space="preserve"> RESPONSE message and </w:t>
      </w:r>
      <w:r w:rsidRPr="004C2100">
        <w:rPr>
          <w:rFonts w:eastAsia="MS Mincho"/>
          <w:lang w:eastAsia="ko-KR"/>
        </w:rPr>
        <w:t>setup two RLC entities for the indicated DRB</w:t>
      </w:r>
      <w:r w:rsidRPr="004C2100">
        <w:rPr>
          <w:rFonts w:eastAsia="SimSun"/>
          <w:lang w:eastAsia="zh-CN"/>
        </w:rPr>
        <w:t xml:space="preserve">. </w:t>
      </w:r>
      <w:r w:rsidRPr="004C2100">
        <w:rPr>
          <w:rFonts w:eastAsia="Times New Roman"/>
          <w:lang w:eastAsia="ko-KR"/>
        </w:rPr>
        <w:t>gNB-CU and gNB-</w:t>
      </w:r>
      <w:r w:rsidRPr="004C2100">
        <w:rPr>
          <w:rFonts w:eastAsia="SimSun"/>
          <w:lang w:eastAsia="zh-CN"/>
        </w:rPr>
        <w:t>D</w:t>
      </w:r>
      <w:r w:rsidRPr="004C2100">
        <w:rPr>
          <w:rFonts w:eastAsia="Times New Roman"/>
          <w:lang w:eastAsia="ko-KR"/>
        </w:rPr>
        <w:t xml:space="preserve">U use the </w:t>
      </w:r>
      <w:r w:rsidRPr="004C2100">
        <w:rPr>
          <w:rFonts w:eastAsia="Times New Roman"/>
          <w:i/>
          <w:iCs/>
          <w:lang w:eastAsia="ko-KR"/>
        </w:rPr>
        <w:t xml:space="preserve">UL </w:t>
      </w:r>
      <w:r w:rsidRPr="004C2100">
        <w:rPr>
          <w:rFonts w:eastAsia="Times New Roman"/>
          <w:i/>
          <w:lang w:eastAsia="ko-KR"/>
        </w:rPr>
        <w:t>UP TNL Information</w:t>
      </w:r>
      <w:r w:rsidRPr="004C2100">
        <w:rPr>
          <w:rFonts w:eastAsia="Times New Roman"/>
          <w:lang w:eastAsia="ko-KR"/>
        </w:rPr>
        <w:t xml:space="preserve"> IEs and </w:t>
      </w:r>
      <w:r w:rsidRPr="004C2100">
        <w:rPr>
          <w:rFonts w:eastAsia="Times New Roman"/>
          <w:i/>
          <w:iCs/>
          <w:lang w:eastAsia="ko-KR"/>
        </w:rPr>
        <w:t xml:space="preserve">DL </w:t>
      </w:r>
      <w:r w:rsidRPr="004C2100">
        <w:rPr>
          <w:rFonts w:eastAsia="Times New Roman"/>
          <w:i/>
          <w:lang w:eastAsia="ko-KR"/>
        </w:rPr>
        <w:t>UP TNL Information</w:t>
      </w:r>
      <w:r w:rsidRPr="004C2100">
        <w:rPr>
          <w:rFonts w:eastAsia="Times New Roman"/>
          <w:lang w:eastAsia="ko-KR"/>
        </w:rPr>
        <w:t xml:space="preserve"> IEs</w:t>
      </w:r>
      <w:r w:rsidRPr="004C2100">
        <w:rPr>
          <w:rFonts w:eastAsia="SimSun"/>
          <w:lang w:eastAsia="zh-CN"/>
        </w:rPr>
        <w:t xml:space="preserve"> to support packet duplication for intra-gNB-DU CA as defined in TS 38.470 [2].</w:t>
      </w:r>
      <w:r w:rsidRPr="004C2100">
        <w:rPr>
          <w:rFonts w:eastAsia="Times New Roman"/>
          <w:lang w:eastAsia="zh-CN"/>
        </w:rPr>
        <w:t xml:space="preserve"> </w:t>
      </w:r>
      <w:r w:rsidRPr="004C2100">
        <w:rPr>
          <w:rFonts w:eastAsia="Times New Roman"/>
          <w:lang w:eastAsia="ko-KR"/>
        </w:rPr>
        <w:t xml:space="preserve">The first </w:t>
      </w:r>
      <w:r w:rsidRPr="004C2100">
        <w:rPr>
          <w:rFonts w:eastAsia="Times New Roman"/>
          <w:i/>
          <w:noProof/>
          <w:szCs w:val="18"/>
          <w:lang w:eastAsia="ko-KR"/>
        </w:rPr>
        <w:t xml:space="preserve">UP TNL Information </w:t>
      </w:r>
      <w:r w:rsidRPr="004C2100">
        <w:rPr>
          <w:rFonts w:eastAsia="Times New Roman"/>
          <w:noProof/>
          <w:szCs w:val="18"/>
          <w:lang w:eastAsia="ko-KR"/>
        </w:rPr>
        <w:t>IE of the two</w:t>
      </w:r>
      <w:r w:rsidRPr="004C2100">
        <w:rPr>
          <w:rFonts w:eastAsia="Times New Roman"/>
          <w:i/>
          <w:noProof/>
          <w:szCs w:val="18"/>
          <w:lang w:eastAsia="ko-KR"/>
        </w:rPr>
        <w:t xml:space="preserve"> UP TNL Information </w:t>
      </w:r>
      <w:r w:rsidRPr="004C2100">
        <w:rPr>
          <w:rFonts w:eastAsia="Times New Roman"/>
          <w:noProof/>
          <w:szCs w:val="18"/>
          <w:lang w:eastAsia="ko-KR"/>
        </w:rPr>
        <w:t>IEs is for the primary path</w:t>
      </w:r>
      <w:r w:rsidRPr="004C2100">
        <w:rPr>
          <w:rFonts w:eastAsia="Times New Roman"/>
          <w:i/>
          <w:noProof/>
          <w:szCs w:val="18"/>
          <w:lang w:eastAsia="ko-KR"/>
        </w:rPr>
        <w:t xml:space="preserve">. </w:t>
      </w:r>
    </w:p>
    <w:p w14:paraId="173D751D" w14:textId="77777777" w:rsidR="004C2100" w:rsidRPr="004C2100" w:rsidRDefault="004C2100" w:rsidP="004C2100">
      <w:pPr>
        <w:overflowPunct w:val="0"/>
        <w:autoSpaceDE w:val="0"/>
        <w:autoSpaceDN w:val="0"/>
        <w:adjustRightInd w:val="0"/>
        <w:spacing w:after="180"/>
        <w:textAlignment w:val="baseline"/>
        <w:rPr>
          <w:rFonts w:eastAsia="Times New Roman"/>
          <w:i/>
          <w:noProof/>
          <w:szCs w:val="18"/>
          <w:lang w:eastAsia="ko-KR"/>
        </w:rPr>
      </w:pPr>
      <w:r w:rsidRPr="004C2100">
        <w:rPr>
          <w:rFonts w:eastAsia="Times New Roman"/>
          <w:lang w:eastAsia="zh-CN"/>
        </w:rPr>
        <w:t>I</w:t>
      </w:r>
      <w:r w:rsidRPr="004C2100">
        <w:rPr>
          <w:rFonts w:eastAsia="Times New Roman"/>
          <w:lang w:eastAsia="ko-KR"/>
        </w:rPr>
        <w:t xml:space="preserve">f one or two </w:t>
      </w:r>
      <w:r w:rsidRPr="004C2100">
        <w:rPr>
          <w:rFonts w:eastAsia="Times New Roman"/>
          <w:i/>
          <w:lang w:eastAsia="ko-KR"/>
        </w:rPr>
        <w:t>Additional PDCP Duplication UP TNL Information</w:t>
      </w:r>
      <w:r w:rsidRPr="004C2100">
        <w:rPr>
          <w:rFonts w:eastAsia="Times New Roman"/>
          <w:lang w:eastAsia="ko-KR"/>
        </w:rPr>
        <w:t xml:space="preserve"> IEs are </w:t>
      </w:r>
      <w:r w:rsidRPr="004C2100">
        <w:rPr>
          <w:rFonts w:eastAsia="Times New Roman"/>
          <w:lang w:eastAsia="zh-CN"/>
        </w:rPr>
        <w:t>included</w:t>
      </w:r>
      <w:r w:rsidRPr="004C2100">
        <w:rPr>
          <w:rFonts w:eastAsia="Times New Roman"/>
          <w:lang w:eastAsia="ko-KR"/>
        </w:rPr>
        <w:t xml:space="preserve"> in the UE CONTEXT </w:t>
      </w:r>
      <w:r w:rsidRPr="004C2100">
        <w:rPr>
          <w:rFonts w:eastAsia="Times New Roman"/>
          <w:lang w:eastAsia="zh-CN"/>
        </w:rPr>
        <w:t>MODIFICATION</w:t>
      </w:r>
      <w:r w:rsidRPr="004C2100">
        <w:rPr>
          <w:rFonts w:eastAsia="Times New Roman"/>
          <w:lang w:eastAsia="ko-KR"/>
        </w:rPr>
        <w:t xml:space="preserve"> REQUEST message</w:t>
      </w:r>
      <w:r w:rsidRPr="004C2100">
        <w:rPr>
          <w:rFonts w:eastAsia="Times New Roman"/>
          <w:lang w:eastAsia="zh-CN"/>
        </w:rPr>
        <w:t xml:space="preserve"> for a DRB</w:t>
      </w:r>
      <w:r w:rsidRPr="004C2100">
        <w:rPr>
          <w:rFonts w:eastAsia="Times New Roman"/>
          <w:lang w:eastAsia="ko-KR"/>
        </w:rPr>
        <w:t xml:space="preserve">, the </w:t>
      </w:r>
      <w:r w:rsidRPr="004C2100">
        <w:rPr>
          <w:rFonts w:eastAsia="Times New Roman"/>
          <w:lang w:eastAsia="zh-CN"/>
        </w:rPr>
        <w:t xml:space="preserve">gNB-DU shall, if supported, include one or </w:t>
      </w:r>
      <w:r w:rsidRPr="004C2100">
        <w:rPr>
          <w:rFonts w:eastAsia="Times New Roman"/>
          <w:lang w:eastAsia="ko-KR"/>
        </w:rPr>
        <w:t xml:space="preserve">two </w:t>
      </w:r>
      <w:r w:rsidRPr="004C2100">
        <w:rPr>
          <w:rFonts w:eastAsia="Times New Roman"/>
          <w:i/>
          <w:lang w:eastAsia="ko-KR"/>
        </w:rPr>
        <w:t>Additional PDCP Duplication UP TNL Information</w:t>
      </w:r>
      <w:r w:rsidRPr="004C2100">
        <w:rPr>
          <w:rFonts w:eastAsia="Times New Roman"/>
          <w:lang w:eastAsia="ko-KR"/>
        </w:rPr>
        <w:t xml:space="preserve"> IEs in the UE CONTEXT </w:t>
      </w:r>
      <w:r w:rsidRPr="004C2100">
        <w:rPr>
          <w:rFonts w:eastAsia="Times New Roman"/>
          <w:lang w:eastAsia="zh-CN"/>
        </w:rPr>
        <w:t>MODIFICATION</w:t>
      </w:r>
      <w:r w:rsidRPr="004C2100">
        <w:rPr>
          <w:rFonts w:eastAsia="Times New Roman"/>
          <w:lang w:eastAsia="ko-KR"/>
        </w:rPr>
        <w:t xml:space="preserve"> RESPONSE message and </w:t>
      </w:r>
      <w:r w:rsidRPr="004C2100">
        <w:rPr>
          <w:rFonts w:eastAsia="MS Mincho"/>
          <w:lang w:eastAsia="ko-KR"/>
        </w:rPr>
        <w:t>setup one or two additional RLC entities for the indicated DRB</w:t>
      </w:r>
      <w:r w:rsidRPr="004C2100">
        <w:rPr>
          <w:rFonts w:eastAsia="Times New Roman"/>
          <w:lang w:eastAsia="zh-CN"/>
        </w:rPr>
        <w:t xml:space="preserve">. The </w:t>
      </w:r>
      <w:r w:rsidRPr="004C2100">
        <w:rPr>
          <w:rFonts w:eastAsia="Times New Roman"/>
          <w:lang w:eastAsia="ko-KR"/>
        </w:rPr>
        <w:t>gNB-CU and the gNB-</w:t>
      </w:r>
      <w:r w:rsidRPr="004C2100">
        <w:rPr>
          <w:rFonts w:eastAsia="Times New Roman"/>
          <w:lang w:eastAsia="zh-CN"/>
        </w:rPr>
        <w:t>D</w:t>
      </w:r>
      <w:r w:rsidRPr="004C2100">
        <w:rPr>
          <w:rFonts w:eastAsia="Times New Roman"/>
          <w:lang w:eastAsia="ko-KR"/>
        </w:rPr>
        <w:t xml:space="preserve">U use the </w:t>
      </w:r>
      <w:r w:rsidRPr="004C2100">
        <w:rPr>
          <w:rFonts w:eastAsia="Times New Roman"/>
          <w:i/>
          <w:lang w:eastAsia="ko-KR"/>
        </w:rPr>
        <w:t>Additional PDCP Duplication UP TNL Information</w:t>
      </w:r>
      <w:r w:rsidRPr="004C2100">
        <w:rPr>
          <w:rFonts w:eastAsia="Times New Roman"/>
          <w:lang w:eastAsia="ko-KR"/>
        </w:rPr>
        <w:t xml:space="preserve"> IEs</w:t>
      </w:r>
      <w:r w:rsidRPr="004C2100">
        <w:rPr>
          <w:rFonts w:eastAsia="Times New Roman"/>
          <w:lang w:eastAsia="zh-CN"/>
        </w:rPr>
        <w:t xml:space="preserve"> to support packet duplication for intra-gNB-DU CA as defined in TS 38.470 [2]</w:t>
      </w:r>
      <w:r w:rsidRPr="004C2100">
        <w:rPr>
          <w:rFonts w:eastAsia="Times New Roman"/>
          <w:i/>
          <w:noProof/>
          <w:szCs w:val="18"/>
          <w:lang w:eastAsia="ko-KR"/>
        </w:rPr>
        <w:t>.</w:t>
      </w:r>
    </w:p>
    <w:p w14:paraId="2BC29CE6"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w:t>
      </w:r>
      <w:r w:rsidRPr="004C2100">
        <w:rPr>
          <w:rFonts w:eastAsia="Times New Roman"/>
          <w:i/>
          <w:lang w:eastAsia="zh-CN"/>
        </w:rPr>
        <w:t>Duplication Activation</w:t>
      </w:r>
      <w:r w:rsidRPr="004C2100">
        <w:rPr>
          <w:rFonts w:eastAsia="Times New Roman"/>
          <w:lang w:eastAsia="zh-CN"/>
        </w:rPr>
        <w:t xml:space="preserve"> IE is included in the UE CONTEXT MODIFICATION REQUEST message for a DRB, the gNB-DU should take it into account when activating/deactivating </w:t>
      </w:r>
      <w:r w:rsidRPr="004C2100">
        <w:rPr>
          <w:rFonts w:eastAsia="Times New Roman"/>
          <w:lang w:eastAsia="ko-KR"/>
        </w:rPr>
        <w:t xml:space="preserve">CA based </w:t>
      </w:r>
      <w:r w:rsidRPr="004C2100">
        <w:rPr>
          <w:rFonts w:eastAsia="Times New Roman"/>
          <w:lang w:eastAsia="zh-CN"/>
        </w:rPr>
        <w:t xml:space="preserve">PDCP duplication for the DRB. If the </w:t>
      </w:r>
      <w:r w:rsidRPr="004C2100">
        <w:rPr>
          <w:rFonts w:eastAsia="Times New Roman"/>
          <w:i/>
          <w:lang w:eastAsia="ko-KR"/>
        </w:rPr>
        <w:t>RLC Duplication State List</w:t>
      </w:r>
      <w:r w:rsidRPr="004C2100">
        <w:rPr>
          <w:rFonts w:eastAsia="Times New Roman"/>
          <w:lang w:eastAsia="ko-KR"/>
        </w:rPr>
        <w:t xml:space="preserve"> IE</w:t>
      </w:r>
      <w:r w:rsidRPr="004C2100">
        <w:rPr>
          <w:rFonts w:eastAsia="Times New Roman"/>
          <w:lang w:eastAsia="zh-CN"/>
        </w:rPr>
        <w:t xml:space="preserve"> is included in the </w:t>
      </w:r>
      <w:r w:rsidRPr="004C2100">
        <w:rPr>
          <w:rFonts w:eastAsia="Times New Roman"/>
          <w:i/>
          <w:lang w:eastAsia="ko-KR"/>
        </w:rPr>
        <w:t>RLC Duplication Information</w:t>
      </w:r>
      <w:r w:rsidRPr="004C2100">
        <w:rPr>
          <w:rFonts w:eastAsia="Times New Roman"/>
          <w:lang w:eastAsia="ko-KR"/>
        </w:rPr>
        <w:t xml:space="preserve"> IE</w:t>
      </w:r>
      <w:r w:rsidRPr="004C2100">
        <w:rPr>
          <w:rFonts w:eastAsia="Times New Roman"/>
          <w:lang w:eastAsia="zh-CN"/>
        </w:rPr>
        <w:t xml:space="preserve"> contained in the UE CONTEXT MODIFICATION REQUEST message, the gNB-DU shall, if supported, take it into account for the DRB </w:t>
      </w:r>
      <w:r w:rsidRPr="004C2100">
        <w:rPr>
          <w:rFonts w:eastAsia="Times New Roman"/>
          <w:lang w:eastAsia="ko-KR"/>
        </w:rPr>
        <w:t>with more than two RLC entities</w:t>
      </w:r>
      <w:r w:rsidRPr="004C2100">
        <w:rPr>
          <w:rFonts w:eastAsia="Times New Roman"/>
          <w:lang w:eastAsia="zh-CN"/>
        </w:rPr>
        <w:t>.</w:t>
      </w:r>
    </w:p>
    <w:p w14:paraId="6409E258"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w:t>
      </w:r>
      <w:r w:rsidRPr="004C2100">
        <w:rPr>
          <w:rFonts w:eastAsia="Times New Roman"/>
          <w:i/>
          <w:lang w:eastAsia="zh-CN"/>
        </w:rPr>
        <w:t>DC Based Duplication Configured</w:t>
      </w:r>
      <w:r w:rsidRPr="004C2100">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4C2100">
        <w:rPr>
          <w:rFonts w:eastAsia="Times New Roman"/>
          <w:snapToGrid w:val="0"/>
          <w:lang w:eastAsia="ko-KR"/>
        </w:rPr>
        <w:t>"</w:t>
      </w:r>
      <w:r w:rsidRPr="004C2100">
        <w:rPr>
          <w:rFonts w:eastAsia="Times New Roman"/>
          <w:lang w:eastAsia="zh-CN"/>
        </w:rPr>
        <w:t>true</w:t>
      </w:r>
      <w:r w:rsidRPr="004C2100">
        <w:rPr>
          <w:rFonts w:eastAsia="Times New Roman"/>
          <w:snapToGrid w:val="0"/>
          <w:lang w:eastAsia="ko-KR"/>
        </w:rPr>
        <w:t xml:space="preserve">" </w:t>
      </w:r>
      <w:r w:rsidRPr="004C2100">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4C2100">
        <w:rPr>
          <w:rFonts w:eastAsia="Times New Roman"/>
          <w:snapToGrid w:val="0"/>
          <w:lang w:eastAsia="ko-KR"/>
        </w:rPr>
        <w:t>"</w:t>
      </w:r>
      <w:r w:rsidRPr="004C2100">
        <w:rPr>
          <w:rFonts w:eastAsia="Times New Roman"/>
          <w:lang w:eastAsia="zh-CN"/>
        </w:rPr>
        <w:t>false</w:t>
      </w:r>
      <w:r w:rsidRPr="004C2100">
        <w:rPr>
          <w:rFonts w:eastAsia="Times New Roman"/>
          <w:snapToGrid w:val="0"/>
          <w:lang w:eastAsia="ko-KR"/>
        </w:rPr>
        <w:t>"</w:t>
      </w:r>
      <w:r w:rsidRPr="004C2100">
        <w:rPr>
          <w:rFonts w:eastAsia="Times New Roman"/>
          <w:snapToGrid w:val="0"/>
          <w:lang w:eastAsia="zh-CN"/>
        </w:rPr>
        <w:t>, and</w:t>
      </w:r>
      <w:r w:rsidRPr="004C2100">
        <w:rPr>
          <w:rFonts w:eastAsia="Times New Roman"/>
          <w:lang w:eastAsia="zh-CN"/>
        </w:rPr>
        <w:t xml:space="preserve"> it should stop PDCP duplication activation/deactivation by MAC CE. If </w:t>
      </w:r>
      <w:r w:rsidRPr="004C2100">
        <w:rPr>
          <w:rFonts w:eastAsia="Times New Roman"/>
          <w:i/>
          <w:lang w:eastAsia="zh-CN"/>
        </w:rPr>
        <w:t>DC Based Duplication Activation</w:t>
      </w:r>
      <w:r w:rsidRPr="004C2100">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4C2100">
        <w:rPr>
          <w:rFonts w:eastAsia="Times New Roman"/>
          <w:i/>
          <w:lang w:eastAsia="ko-KR"/>
        </w:rPr>
        <w:t>RLC Duplication State List</w:t>
      </w:r>
      <w:r w:rsidRPr="004C2100">
        <w:rPr>
          <w:rFonts w:eastAsia="Times New Roman"/>
          <w:lang w:eastAsia="ko-KR"/>
        </w:rPr>
        <w:t xml:space="preserve"> IE </w:t>
      </w:r>
      <w:r w:rsidRPr="004C2100">
        <w:rPr>
          <w:rFonts w:eastAsia="Times New Roman"/>
          <w:lang w:eastAsia="zh-CN"/>
        </w:rPr>
        <w:t xml:space="preserve">is included in the </w:t>
      </w:r>
      <w:r w:rsidRPr="004C2100">
        <w:rPr>
          <w:rFonts w:eastAsia="Times New Roman"/>
          <w:i/>
          <w:lang w:eastAsia="ko-KR"/>
        </w:rPr>
        <w:t>RLC Duplication Information</w:t>
      </w:r>
      <w:r w:rsidRPr="004C2100">
        <w:rPr>
          <w:rFonts w:eastAsia="Times New Roman"/>
          <w:lang w:eastAsia="ko-KR"/>
        </w:rPr>
        <w:t xml:space="preserve"> IE</w:t>
      </w:r>
      <w:r w:rsidRPr="004C2100">
        <w:rPr>
          <w:rFonts w:eastAsia="Times New Roman"/>
          <w:lang w:eastAsia="zh-CN"/>
        </w:rPr>
        <w:t xml:space="preserve"> contained in the UE CONTEXT MODIFICATION REQUEST message for a DRB, the gNB-DU shall, if supported, take it into account when activating/deactivating DC</w:t>
      </w:r>
      <w:r w:rsidRPr="004C2100">
        <w:rPr>
          <w:rFonts w:eastAsia="Times New Roman"/>
          <w:lang w:eastAsia="ko-KR"/>
        </w:rPr>
        <w:t xml:space="preserve"> based </w:t>
      </w:r>
      <w:r w:rsidRPr="004C2100">
        <w:rPr>
          <w:rFonts w:eastAsia="Times New Roman"/>
          <w:lang w:eastAsia="zh-CN"/>
        </w:rPr>
        <w:t xml:space="preserve">PDCP duplication for the DRB </w:t>
      </w:r>
      <w:r w:rsidRPr="004C2100">
        <w:rPr>
          <w:rFonts w:eastAsia="Times New Roman"/>
          <w:lang w:eastAsia="ko-KR"/>
        </w:rPr>
        <w:t>with more than two RLC entities</w:t>
      </w:r>
      <w:r w:rsidRPr="004C2100">
        <w:rPr>
          <w:rFonts w:eastAsia="Times New Roman"/>
          <w:lang w:eastAsia="zh-CN"/>
        </w:rPr>
        <w:t xml:space="preserve">. If the </w:t>
      </w:r>
      <w:r w:rsidRPr="004C2100">
        <w:rPr>
          <w:rFonts w:eastAsia="Times New Roman"/>
          <w:i/>
          <w:lang w:eastAsia="ko-KR"/>
        </w:rPr>
        <w:t>Primary Path Indication</w:t>
      </w:r>
      <w:r w:rsidRPr="004C2100">
        <w:rPr>
          <w:rFonts w:eastAsia="Times New Roman"/>
          <w:lang w:eastAsia="ko-KR"/>
        </w:rPr>
        <w:t xml:space="preserve"> IE </w:t>
      </w:r>
      <w:r w:rsidRPr="004C2100">
        <w:rPr>
          <w:rFonts w:eastAsia="Times New Roman"/>
          <w:lang w:eastAsia="zh-CN"/>
        </w:rPr>
        <w:t xml:space="preserve">is included in the </w:t>
      </w:r>
      <w:r w:rsidRPr="004C2100">
        <w:rPr>
          <w:rFonts w:eastAsia="Times New Roman"/>
          <w:i/>
          <w:lang w:eastAsia="ko-KR"/>
        </w:rPr>
        <w:t>RLC Duplication Information</w:t>
      </w:r>
      <w:r w:rsidRPr="004C2100">
        <w:rPr>
          <w:rFonts w:eastAsia="Times New Roman"/>
          <w:lang w:eastAsia="ko-KR"/>
        </w:rPr>
        <w:t xml:space="preserve"> IE</w:t>
      </w:r>
      <w:r w:rsidRPr="004C2100">
        <w:rPr>
          <w:rFonts w:eastAsia="Times New Roman"/>
          <w:lang w:eastAsia="zh-CN"/>
        </w:rPr>
        <w:t xml:space="preserve">, the gNB-DU shall, if supported, take it into account when performing DC based PDCP duplication for the DRB </w:t>
      </w:r>
      <w:r w:rsidRPr="004C2100">
        <w:rPr>
          <w:rFonts w:eastAsia="Times New Roman"/>
          <w:lang w:eastAsia="ko-KR"/>
        </w:rPr>
        <w:t>with more than two RLC entities</w:t>
      </w:r>
      <w:r w:rsidRPr="004C2100">
        <w:rPr>
          <w:rFonts w:eastAsia="Times New Roman"/>
          <w:lang w:eastAsia="zh-CN"/>
        </w:rPr>
        <w:t>.</w:t>
      </w:r>
    </w:p>
    <w:p w14:paraId="6A3D2C0C"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4C2100">
        <w:rPr>
          <w:rFonts w:eastAsia="Times New Roman"/>
          <w:i/>
          <w:lang w:eastAsia="ko-KR"/>
        </w:rPr>
        <w:t>Duplication Activation</w:t>
      </w:r>
      <w:r w:rsidRPr="004C2100">
        <w:rPr>
          <w:rFonts w:eastAsia="Times New Roman"/>
          <w:lang w:eastAsia="ko-KR"/>
        </w:rPr>
        <w:t xml:space="preserve"> IE shall not be included for the concerned DRB.</w:t>
      </w:r>
    </w:p>
    <w:p w14:paraId="47CFBFA5" w14:textId="77777777" w:rsidR="004C2100" w:rsidRPr="004C2100" w:rsidRDefault="004C2100" w:rsidP="004C2100">
      <w:pPr>
        <w:overflowPunct w:val="0"/>
        <w:autoSpaceDE w:val="0"/>
        <w:autoSpaceDN w:val="0"/>
        <w:adjustRightInd w:val="0"/>
        <w:spacing w:after="180"/>
        <w:textAlignment w:val="baseline"/>
        <w:rPr>
          <w:rFonts w:eastAsia="SimSun"/>
          <w:lang w:eastAsia="zh-CN"/>
        </w:rPr>
      </w:pPr>
      <w:r w:rsidRPr="004C2100">
        <w:rPr>
          <w:rFonts w:eastAsia="SimSun"/>
          <w:lang w:eastAsia="zh-CN"/>
        </w:rPr>
        <w:t xml:space="preserve">If the </w:t>
      </w:r>
      <w:r w:rsidRPr="004C2100">
        <w:rPr>
          <w:rFonts w:eastAsia="SimSun"/>
          <w:i/>
          <w:lang w:eastAsia="zh-CN"/>
        </w:rPr>
        <w:t>UL Configuration</w:t>
      </w:r>
      <w:r w:rsidRPr="004C2100">
        <w:rPr>
          <w:rFonts w:eastAsia="SimSun"/>
          <w:lang w:eastAsia="zh-CN"/>
        </w:rPr>
        <w:t xml:space="preserve"> IE in </w:t>
      </w:r>
      <w:r w:rsidRPr="004C2100">
        <w:rPr>
          <w:rFonts w:eastAsia="SimSun"/>
          <w:i/>
          <w:lang w:eastAsia="zh-CN"/>
        </w:rPr>
        <w:t>DRB to Be Setup Item</w:t>
      </w:r>
      <w:r w:rsidRPr="004C2100">
        <w:rPr>
          <w:rFonts w:eastAsia="SimSun"/>
          <w:lang w:eastAsia="zh-CN"/>
        </w:rPr>
        <w:t xml:space="preserve"> IE or </w:t>
      </w:r>
      <w:r w:rsidRPr="004C2100">
        <w:rPr>
          <w:rFonts w:eastAsia="SimSun"/>
          <w:i/>
          <w:lang w:eastAsia="zh-CN"/>
        </w:rPr>
        <w:t>DRB to Be Modified</w:t>
      </w:r>
      <w:r w:rsidRPr="004C2100">
        <w:rPr>
          <w:rFonts w:eastAsia="SimSun"/>
          <w:lang w:eastAsia="zh-CN"/>
        </w:rPr>
        <w:t xml:space="preserve"> </w:t>
      </w:r>
      <w:r w:rsidRPr="004C2100">
        <w:rPr>
          <w:rFonts w:eastAsia="SimSun"/>
          <w:i/>
          <w:lang w:eastAsia="zh-CN"/>
        </w:rPr>
        <w:t>Item</w:t>
      </w:r>
      <w:r w:rsidRPr="004C2100">
        <w:rPr>
          <w:rFonts w:eastAsia="SimSun"/>
          <w:lang w:eastAsia="zh-CN"/>
        </w:rPr>
        <w:t xml:space="preserve"> IE is contained in the UE CONTEXT MODIFICATION REQUEST message, the gNB-DU shall take it into account for UL scheduling.</w:t>
      </w:r>
    </w:p>
    <w:p w14:paraId="07F7FD6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SimSun"/>
          <w:lang w:eastAsia="zh-CN"/>
        </w:rPr>
        <w:t>If</w:t>
      </w:r>
      <w:r w:rsidRPr="004C2100">
        <w:rPr>
          <w:rFonts w:eastAsia="SimSun" w:hint="eastAsia"/>
          <w:lang w:val="en-US" w:eastAsia="zh-CN"/>
        </w:rPr>
        <w:t xml:space="preserve"> </w:t>
      </w:r>
      <w:r w:rsidRPr="004C2100">
        <w:rPr>
          <w:rFonts w:eastAsia="Times New Roman"/>
          <w:lang w:eastAsia="ko-KR"/>
        </w:rPr>
        <w:t xml:space="preserve">the </w:t>
      </w:r>
      <w:r w:rsidRPr="004C2100">
        <w:rPr>
          <w:rFonts w:eastAsia="Times New Roman"/>
          <w:i/>
          <w:lang w:eastAsia="ko-KR"/>
        </w:rPr>
        <w:t>RRC Reconfiguration Complete Indicator</w:t>
      </w:r>
      <w:r w:rsidRPr="004C2100">
        <w:rPr>
          <w:rFonts w:eastAsia="Times New Roman"/>
          <w:lang w:eastAsia="ko-KR"/>
        </w:rPr>
        <w:t xml:space="preserve"> IE is included </w:t>
      </w:r>
      <w:r w:rsidRPr="004C2100">
        <w:rPr>
          <w:rFonts w:eastAsia="Times New Roman"/>
          <w:snapToGrid w:val="0"/>
          <w:lang w:eastAsia="ko-KR"/>
        </w:rPr>
        <w:t>in the UE CONTEXT MODIFICATION REQUEST message, the gNB-DU shall consider</w:t>
      </w:r>
      <w:r w:rsidRPr="004C2100">
        <w:rPr>
          <w:rFonts w:eastAsia="SimSun"/>
          <w:lang w:eastAsia="zh-CN"/>
        </w:rPr>
        <w:t xml:space="preserve"> the ongoing reconfiguration procedure involv</w:t>
      </w:r>
      <w:r w:rsidRPr="004C2100">
        <w:rPr>
          <w:rFonts w:eastAsia="SimSun" w:hint="eastAsia"/>
          <w:lang w:val="en-US" w:eastAsia="zh-CN"/>
        </w:rPr>
        <w:t>ing</w:t>
      </w:r>
      <w:r w:rsidRPr="004C2100">
        <w:rPr>
          <w:rFonts w:eastAsia="SimSun"/>
          <w:lang w:eastAsia="zh-CN"/>
        </w:rPr>
        <w:t xml:space="preserve"> changes of the L1/L2 configuration at the gNB-DU signalled to the gNB-CU via the </w:t>
      </w:r>
      <w:r w:rsidRPr="004C2100">
        <w:rPr>
          <w:rFonts w:eastAsia="SimSun"/>
          <w:i/>
          <w:lang w:eastAsia="zh-CN"/>
        </w:rPr>
        <w:t>CellGroupConfig</w:t>
      </w:r>
      <w:r w:rsidRPr="004C2100">
        <w:rPr>
          <w:rFonts w:eastAsia="SimSun"/>
          <w:lang w:eastAsia="zh-CN"/>
        </w:rPr>
        <w:t xml:space="preserve"> IE</w:t>
      </w:r>
      <w:r w:rsidRPr="004C2100">
        <w:rPr>
          <w:rFonts w:eastAsia="SimSun" w:hint="eastAsia"/>
          <w:lang w:val="en-US" w:eastAsia="zh-CN"/>
        </w:rPr>
        <w:t xml:space="preserve"> for MR-DC operation or standalone operation</w:t>
      </w:r>
      <w:r w:rsidRPr="004C2100">
        <w:rPr>
          <w:rFonts w:eastAsia="Times New Roman"/>
          <w:lang w:eastAsia="zh-CN"/>
        </w:rPr>
        <w:t xml:space="preserve"> </w:t>
      </w:r>
      <w:r w:rsidRPr="004C2100">
        <w:rPr>
          <w:rFonts w:eastAsia="SimSun"/>
          <w:lang w:eastAsia="zh-CN"/>
        </w:rPr>
        <w:t>has been successfully</w:t>
      </w:r>
      <w:r w:rsidRPr="004C2100">
        <w:rPr>
          <w:rFonts w:eastAsia="SimSun" w:hint="eastAsia"/>
          <w:lang w:val="en-US" w:eastAsia="zh-CN"/>
        </w:rPr>
        <w:t xml:space="preserve"> </w:t>
      </w:r>
      <w:r w:rsidRPr="004C2100">
        <w:rPr>
          <w:rFonts w:eastAsia="Times New Roman"/>
          <w:lang w:eastAsia="ko-KR"/>
        </w:rPr>
        <w:t>performed when such IE is set to ‘true’; otherwise (when such IE is set to ‘failure’), the gNB-DU shall consider</w:t>
      </w:r>
      <w:r w:rsidRPr="004C2100">
        <w:rPr>
          <w:rFonts w:eastAsia="Times New Roman" w:hint="eastAsia"/>
          <w:lang w:val="en-US" w:eastAsia="zh-CN"/>
        </w:rPr>
        <w:t xml:space="preserve"> </w:t>
      </w:r>
      <w:r w:rsidRPr="004C2100">
        <w:rPr>
          <w:rFonts w:eastAsia="Times New Roman"/>
          <w:lang w:eastAsia="ko-KR"/>
        </w:rPr>
        <w:t xml:space="preserve">the ongoing reconfiguration procedure has </w:t>
      </w:r>
      <w:r w:rsidRPr="004C2100">
        <w:rPr>
          <w:rFonts w:eastAsia="Times New Roman" w:hint="eastAsia"/>
          <w:lang w:val="en-US" w:eastAsia="zh-CN"/>
        </w:rPr>
        <w:t xml:space="preserve">been </w:t>
      </w:r>
      <w:r w:rsidRPr="004C2100">
        <w:rPr>
          <w:rFonts w:eastAsia="Times New Roman"/>
          <w:lang w:eastAsia="ko-KR"/>
        </w:rPr>
        <w:t>failed</w:t>
      </w:r>
      <w:r w:rsidRPr="004C2100">
        <w:rPr>
          <w:rFonts w:eastAsia="Times New Roman" w:hint="eastAsia"/>
          <w:lang w:val="en-US" w:eastAsia="zh-CN"/>
        </w:rPr>
        <w:t xml:space="preserve"> and it</w:t>
      </w:r>
      <w:r w:rsidRPr="004C2100">
        <w:rPr>
          <w:rFonts w:eastAsia="Times New Roman"/>
          <w:lang w:eastAsia="ko-KR"/>
        </w:rPr>
        <w:t xml:space="preserve"> shall continue to use the old </w:t>
      </w:r>
      <w:r w:rsidRPr="004C2100">
        <w:rPr>
          <w:rFonts w:eastAsia="SimSun"/>
          <w:lang w:eastAsia="zh-CN"/>
        </w:rPr>
        <w:t>L1/L2</w:t>
      </w:r>
      <w:r w:rsidRPr="004C2100">
        <w:rPr>
          <w:rFonts w:eastAsia="Times New Roman"/>
          <w:lang w:eastAsia="ko-KR"/>
        </w:rPr>
        <w:t xml:space="preserve"> configuration.</w:t>
      </w:r>
    </w:p>
    <w:p w14:paraId="4FC01CF2"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w:t>
      </w:r>
      <w:r w:rsidRPr="004C2100">
        <w:rPr>
          <w:rFonts w:eastAsia="Times New Roman"/>
          <w:i/>
          <w:lang w:eastAsia="zh-CN"/>
        </w:rPr>
        <w:t>DL PDCP SN</w:t>
      </w:r>
      <w:r w:rsidRPr="004C2100">
        <w:rPr>
          <w:rFonts w:eastAsia="Times New Roman"/>
          <w:lang w:eastAsia="zh-CN"/>
        </w:rPr>
        <w:t xml:space="preserve"> </w:t>
      </w:r>
      <w:r w:rsidRPr="004C2100">
        <w:rPr>
          <w:rFonts w:eastAsia="Times New Roman"/>
          <w:i/>
          <w:lang w:eastAsia="zh-CN"/>
        </w:rPr>
        <w:t xml:space="preserve">length </w:t>
      </w:r>
      <w:r w:rsidRPr="004C2100">
        <w:rPr>
          <w:rFonts w:eastAsia="Times New Roman"/>
          <w:lang w:eastAsia="zh-CN"/>
        </w:rPr>
        <w:t xml:space="preserve">IE is included in the UE CONTEXT MODIFICATION </w:t>
      </w:r>
      <w:r w:rsidRPr="004C2100">
        <w:rPr>
          <w:rFonts w:eastAsia="Times New Roman"/>
          <w:lang w:eastAsia="ko-KR"/>
        </w:rPr>
        <w:t>REQUEST</w:t>
      </w:r>
      <w:r w:rsidRPr="004C2100">
        <w:rPr>
          <w:rFonts w:eastAsia="Times New Roman"/>
          <w:lang w:eastAsia="zh-CN"/>
        </w:rPr>
        <w:t xml:space="preserve"> message for a DRB, gNB-DU shall, if supported, store this information and use it for lower layer configuration.</w:t>
      </w:r>
    </w:p>
    <w:p w14:paraId="18235E49"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w:t>
      </w:r>
      <w:r w:rsidRPr="004C2100">
        <w:rPr>
          <w:rFonts w:eastAsia="Times New Roman"/>
          <w:i/>
          <w:lang w:eastAsia="zh-CN"/>
        </w:rPr>
        <w:t>UL PDCP SN length</w:t>
      </w:r>
      <w:r w:rsidRPr="004C2100">
        <w:rPr>
          <w:rFonts w:eastAsia="Times New Roman"/>
          <w:lang w:eastAsia="zh-CN"/>
        </w:rPr>
        <w:t xml:space="preserve"> IE is included in the UE CONTEXT MODIFICATION </w:t>
      </w:r>
      <w:r w:rsidRPr="004C2100">
        <w:rPr>
          <w:rFonts w:eastAsia="Times New Roman"/>
          <w:lang w:eastAsia="ko-KR"/>
        </w:rPr>
        <w:t>REQUEST</w:t>
      </w:r>
      <w:r w:rsidRPr="004C2100">
        <w:rPr>
          <w:rFonts w:eastAsia="Times New Roman"/>
          <w:lang w:eastAsia="zh-CN"/>
        </w:rPr>
        <w:t xml:space="preserve"> message for a DRB, gNB-DU </w:t>
      </w:r>
      <w:r w:rsidRPr="004C2100">
        <w:rPr>
          <w:rFonts w:eastAsia="Times New Roman"/>
          <w:lang w:eastAsia="ko-KR"/>
        </w:rPr>
        <w:t>shall, if supported, store this information and use it</w:t>
      </w:r>
      <w:r w:rsidRPr="004C2100">
        <w:rPr>
          <w:rFonts w:eastAsia="Times New Roman"/>
          <w:lang w:eastAsia="zh-CN"/>
        </w:rPr>
        <w:t xml:space="preserve"> for lower layer configuration.</w:t>
      </w:r>
    </w:p>
    <w:p w14:paraId="1FE4DF5A"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SimSun"/>
          <w:lang w:eastAsia="zh-CN"/>
        </w:rPr>
        <w:t xml:space="preserve">If the </w:t>
      </w:r>
      <w:r w:rsidRPr="004C2100">
        <w:rPr>
          <w:rFonts w:eastAsia="SimSun"/>
          <w:i/>
          <w:lang w:eastAsia="zh-CN"/>
        </w:rPr>
        <w:t>RLC Failure Indication</w:t>
      </w:r>
      <w:r w:rsidRPr="004C2100">
        <w:rPr>
          <w:rFonts w:eastAsia="SimSun"/>
          <w:lang w:eastAsia="zh-CN"/>
        </w:rPr>
        <w:t xml:space="preserve"> IE is included in </w:t>
      </w:r>
      <w:r w:rsidRPr="004C2100">
        <w:rPr>
          <w:rFonts w:eastAsia="Times New Roman"/>
          <w:lang w:eastAsia="ko-KR"/>
        </w:rPr>
        <w:t xml:space="preserve">UE CONTEXT </w:t>
      </w:r>
      <w:r w:rsidRPr="004C2100">
        <w:rPr>
          <w:rFonts w:eastAsia="SimSun"/>
          <w:lang w:eastAsia="zh-CN"/>
        </w:rPr>
        <w:t>MODIFICATION</w:t>
      </w:r>
      <w:r w:rsidRPr="004C2100">
        <w:rPr>
          <w:rFonts w:eastAsia="Times New Roman"/>
          <w:lang w:eastAsia="ko-KR"/>
        </w:rPr>
        <w:t xml:space="preserve"> REQUEST message</w:t>
      </w:r>
      <w:r w:rsidRPr="004C2100">
        <w:rPr>
          <w:rFonts w:eastAsia="SimSun"/>
          <w:lang w:eastAsia="zh-CN"/>
        </w:rPr>
        <w:t>, the gNB-DU should consider that the RLC entity indicated by such IE needs to be re-established when the CA-based packet duplication is active</w:t>
      </w:r>
      <w:r w:rsidRPr="004C2100">
        <w:rPr>
          <w:rFonts w:eastAsia="Times New Roman"/>
          <w:lang w:eastAsia="zh-CN"/>
        </w:rPr>
        <w:t xml:space="preserve">, and the gNB-DU may include the </w:t>
      </w:r>
      <w:r w:rsidRPr="004C2100">
        <w:rPr>
          <w:rFonts w:eastAsia="Times New Roman"/>
          <w:i/>
          <w:lang w:eastAsia="zh-CN"/>
        </w:rPr>
        <w:t>Associated SCell List</w:t>
      </w:r>
      <w:r w:rsidRPr="004C2100">
        <w:rPr>
          <w:rFonts w:eastAsia="Times New Roman"/>
          <w:lang w:eastAsia="zh-CN"/>
        </w:rPr>
        <w:t xml:space="preserve"> IE in UE CONTEXT MODIFICATION RESPONSE by containing a list of SCell(s) associated with the RLC entity indicated by the </w:t>
      </w:r>
      <w:r w:rsidRPr="004C2100">
        <w:rPr>
          <w:rFonts w:eastAsia="Times New Roman"/>
          <w:i/>
          <w:lang w:eastAsia="zh-CN"/>
        </w:rPr>
        <w:t>RLC Failure Indication</w:t>
      </w:r>
      <w:r w:rsidRPr="004C2100">
        <w:rPr>
          <w:rFonts w:eastAsia="Times New Roman"/>
          <w:lang w:eastAsia="zh-CN"/>
        </w:rPr>
        <w:t xml:space="preserve"> IE.</w:t>
      </w:r>
    </w:p>
    <w:p w14:paraId="2A594874"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UE CONTEXT MODIFICATION REQUEST message contains the </w:t>
      </w:r>
      <w:r w:rsidRPr="004C2100">
        <w:rPr>
          <w:rFonts w:eastAsia="Times New Roman"/>
          <w:i/>
          <w:lang w:eastAsia="ko-KR"/>
        </w:rPr>
        <w:t>RRC-Container</w:t>
      </w:r>
      <w:r w:rsidRPr="004C2100">
        <w:rPr>
          <w:rFonts w:eastAsia="Times New Roman"/>
          <w:lang w:eastAsia="ko-KR"/>
        </w:rPr>
        <w:t xml:space="preserve"> IE, the gNB-DU shall send the corresponding RRC message to the UE.</w:t>
      </w:r>
      <w:r w:rsidRPr="004C2100">
        <w:rPr>
          <w:rFonts w:eastAsia="Times New Roman"/>
          <w:lang w:eastAsia="zh-CN"/>
        </w:rPr>
        <w:t xml:space="preserve"> If the </w:t>
      </w:r>
      <w:r w:rsidRPr="004C2100">
        <w:rPr>
          <w:rFonts w:eastAsia="Times New Roman"/>
          <w:lang w:eastAsia="ko-KR"/>
        </w:rPr>
        <w:t>UE CONTEXT MODIFICATION REQUEST</w:t>
      </w:r>
      <w:r w:rsidRPr="004C2100">
        <w:rPr>
          <w:rFonts w:eastAsia="Times New Roman"/>
          <w:lang w:eastAsia="zh-CN"/>
        </w:rPr>
        <w:t xml:space="preserve"> message includes </w:t>
      </w:r>
      <w:r w:rsidRPr="004C2100">
        <w:rPr>
          <w:rFonts w:eastAsia="Times New Roman"/>
          <w:lang w:eastAsia="ko-KR"/>
        </w:rPr>
        <w:t xml:space="preserve">the </w:t>
      </w:r>
      <w:r w:rsidRPr="004C2100">
        <w:rPr>
          <w:rFonts w:eastAsia="Times New Roman"/>
          <w:i/>
          <w:lang w:eastAsia="ko-KR"/>
        </w:rPr>
        <w:lastRenderedPageBreak/>
        <w:t>Execute Duplication</w:t>
      </w:r>
      <w:r w:rsidRPr="004C2100">
        <w:rPr>
          <w:rFonts w:eastAsia="Times New Roman"/>
          <w:lang w:eastAsia="ko-KR"/>
        </w:rPr>
        <w:t xml:space="preserve"> IE, the gNB-DU </w:t>
      </w:r>
      <w:r w:rsidRPr="004C2100">
        <w:rPr>
          <w:rFonts w:eastAsia="Times New Roman"/>
          <w:lang w:eastAsia="zh-CN"/>
        </w:rPr>
        <w:t>shall</w:t>
      </w:r>
      <w:r w:rsidRPr="004C2100">
        <w:rPr>
          <w:rFonts w:eastAsia="Times New Roman"/>
          <w:lang w:eastAsia="ko-KR"/>
        </w:rPr>
        <w:t xml:space="preserve"> perform CA based duplication</w:t>
      </w:r>
      <w:r w:rsidRPr="004C2100">
        <w:rPr>
          <w:rFonts w:eastAsia="Times New Roman"/>
          <w:lang w:eastAsia="zh-CN"/>
        </w:rPr>
        <w:t>, if configured,</w:t>
      </w:r>
      <w:r w:rsidRPr="004C2100">
        <w:rPr>
          <w:rFonts w:eastAsia="Times New Roman"/>
          <w:lang w:eastAsia="ko-KR"/>
        </w:rPr>
        <w:t xml:space="preserve"> for </w:t>
      </w:r>
      <w:r w:rsidRPr="004C2100">
        <w:rPr>
          <w:rFonts w:eastAsia="Times New Roman"/>
          <w:lang w:eastAsia="zh-CN"/>
        </w:rPr>
        <w:t xml:space="preserve">the SRB for the included </w:t>
      </w:r>
      <w:r w:rsidRPr="004C2100">
        <w:rPr>
          <w:rFonts w:eastAsia="Times New Roman"/>
          <w:i/>
          <w:lang w:eastAsia="zh-CN"/>
        </w:rPr>
        <w:t>RRC-Container</w:t>
      </w:r>
      <w:r w:rsidRPr="004C2100">
        <w:rPr>
          <w:rFonts w:eastAsia="Times New Roman"/>
          <w:lang w:eastAsia="zh-CN"/>
        </w:rPr>
        <w:t xml:space="preserve"> IE</w:t>
      </w:r>
      <w:r w:rsidRPr="004C2100">
        <w:rPr>
          <w:rFonts w:eastAsia="Times New Roman"/>
          <w:lang w:eastAsia="ko-KR"/>
        </w:rPr>
        <w:t>.</w:t>
      </w:r>
    </w:p>
    <w:p w14:paraId="3E3D4BE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UE CONTEXT MODIFICATION REQUEST message contains the </w:t>
      </w:r>
      <w:r w:rsidRPr="004C2100">
        <w:rPr>
          <w:rFonts w:eastAsia="Times New Roman"/>
          <w:i/>
          <w:lang w:eastAsia="ko-KR"/>
        </w:rPr>
        <w:t>Transmission Action Indicator</w:t>
      </w:r>
      <w:r w:rsidRPr="004C2100">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096AF5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EN-DC operation, if the </w:t>
      </w:r>
      <w:r w:rsidRPr="004C2100">
        <w:rPr>
          <w:rFonts w:eastAsia="Batang"/>
          <w:bCs/>
          <w:i/>
          <w:lang w:eastAsia="ko-KR"/>
        </w:rPr>
        <w:t>DRB to Be Setup List</w:t>
      </w:r>
      <w:r w:rsidRPr="004C2100">
        <w:rPr>
          <w:rFonts w:eastAsia="Times New Roman"/>
          <w:i/>
          <w:lang w:eastAsia="ko-KR"/>
        </w:rPr>
        <w:t xml:space="preserve"> </w:t>
      </w:r>
      <w:r w:rsidRPr="004C2100">
        <w:rPr>
          <w:rFonts w:eastAsia="Times New Roman"/>
          <w:lang w:eastAsia="ko-KR"/>
        </w:rPr>
        <w:t xml:space="preserve">IE is present in </w:t>
      </w:r>
      <w:r w:rsidRPr="004C2100">
        <w:rPr>
          <w:rFonts w:eastAsia="Times New Roman"/>
          <w:lang w:eastAsia="ja-JP"/>
        </w:rPr>
        <w:t xml:space="preserve">the </w:t>
      </w:r>
      <w:r w:rsidRPr="004C2100">
        <w:rPr>
          <w:rFonts w:eastAsia="Times New Roman"/>
          <w:snapToGrid w:val="0"/>
          <w:lang w:eastAsia="ko-KR"/>
        </w:rPr>
        <w:t>UE CONTEXT MODIFICATION REQUEST</w:t>
      </w:r>
      <w:r w:rsidRPr="004C2100">
        <w:rPr>
          <w:rFonts w:eastAsia="Times New Roman"/>
          <w:lang w:eastAsia="ko-KR"/>
        </w:rPr>
        <w:t xml:space="preserve"> </w:t>
      </w:r>
      <w:r w:rsidRPr="004C2100">
        <w:rPr>
          <w:rFonts w:eastAsia="Times New Roman"/>
          <w:lang w:eastAsia="ja-JP"/>
        </w:rPr>
        <w:t>message</w:t>
      </w:r>
      <w:r w:rsidRPr="004C2100">
        <w:rPr>
          <w:rFonts w:eastAsia="Times New Roman"/>
          <w:lang w:eastAsia="ko-KR"/>
        </w:rPr>
        <w:t xml:space="preserve"> the gNB-CU shall include the</w:t>
      </w:r>
      <w:r w:rsidRPr="004C2100">
        <w:rPr>
          <w:rFonts w:eastAsia="Times New Roman"/>
          <w:i/>
          <w:lang w:eastAsia="ko-KR"/>
        </w:rPr>
        <w:t xml:space="preserve"> E-UTRAN QoS</w:t>
      </w:r>
      <w:r w:rsidRPr="004C2100">
        <w:rPr>
          <w:rFonts w:eastAsia="Times New Roman"/>
          <w:lang w:eastAsia="ko-KR"/>
        </w:rPr>
        <w:t xml:space="preserve"> IE. The allocation of resources according to the values of the </w:t>
      </w:r>
      <w:r w:rsidRPr="004C2100">
        <w:rPr>
          <w:rFonts w:eastAsia="Times New Roman"/>
          <w:i/>
          <w:lang w:eastAsia="ko-KR"/>
        </w:rPr>
        <w:t>Allocation and Retention Priority</w:t>
      </w:r>
      <w:r w:rsidRPr="004C2100">
        <w:rPr>
          <w:rFonts w:eastAsia="Times New Roman"/>
          <w:lang w:eastAsia="ko-KR"/>
        </w:rPr>
        <w:t xml:space="preserve"> IE included in the </w:t>
      </w:r>
      <w:r w:rsidRPr="004C2100">
        <w:rPr>
          <w:rFonts w:eastAsia="Times New Roman"/>
          <w:i/>
          <w:lang w:eastAsia="ko-KR"/>
        </w:rPr>
        <w:t>E-UTRAN QoS</w:t>
      </w:r>
      <w:r w:rsidRPr="004C2100">
        <w:rPr>
          <w:rFonts w:eastAsia="Times New Roman"/>
          <w:lang w:eastAsia="ko-KR"/>
        </w:rPr>
        <w:t xml:space="preserve"> IE shall follow the principles described for the E-RAB Setup procedure in TS 36.413 [15]. For NG-RAN operation, the gNB-CU shall include the </w:t>
      </w:r>
      <w:r w:rsidRPr="004C2100">
        <w:rPr>
          <w:rFonts w:eastAsia="Times New Roman"/>
          <w:i/>
          <w:lang w:eastAsia="ko-KR"/>
        </w:rPr>
        <w:t>DRB Information</w:t>
      </w:r>
      <w:r w:rsidRPr="004C2100">
        <w:rPr>
          <w:rFonts w:eastAsia="Times New Roman"/>
          <w:lang w:eastAsia="ko-KR"/>
        </w:rPr>
        <w:t xml:space="preserve"> IE in the UE CONTEXT MODIFICATION REQUEST message.</w:t>
      </w:r>
    </w:p>
    <w:p w14:paraId="3FD2950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zh-CN"/>
        </w:rPr>
        <w:t>I</w:t>
      </w:r>
      <w:r w:rsidRPr="004C2100">
        <w:rPr>
          <w:rFonts w:eastAsia="Times New Roman"/>
          <w:lang w:eastAsia="ko-KR"/>
        </w:rPr>
        <w:t xml:space="preserve">f the gNB-CU includes the SMTC information of the measured frequency(ies) in the </w:t>
      </w:r>
      <w:r w:rsidRPr="004C2100">
        <w:rPr>
          <w:rFonts w:eastAsia="Times New Roman"/>
          <w:i/>
          <w:lang w:eastAsia="ko-KR"/>
        </w:rPr>
        <w:t>MeasurementTimingConfiguration</w:t>
      </w:r>
      <w:r w:rsidRPr="004C2100">
        <w:rPr>
          <w:rFonts w:eastAsia="Times New Roman"/>
          <w:lang w:eastAsia="ko-KR"/>
        </w:rPr>
        <w:t xml:space="preserve"> IE of the </w:t>
      </w:r>
      <w:r w:rsidRPr="004C2100">
        <w:rPr>
          <w:rFonts w:eastAsia="Times New Roman"/>
          <w:i/>
          <w:lang w:eastAsia="ko-KR"/>
        </w:rPr>
        <w:t>CU to DU RRC Information</w:t>
      </w:r>
      <w:r w:rsidRPr="004C2100">
        <w:rPr>
          <w:rFonts w:eastAsia="Times New Roman"/>
          <w:lang w:eastAsia="ko-KR"/>
        </w:rPr>
        <w:t xml:space="preserve"> IE that is included in the UE CONTEXT </w:t>
      </w:r>
      <w:r w:rsidRPr="004C2100">
        <w:rPr>
          <w:rFonts w:eastAsia="Times New Roman"/>
          <w:lang w:eastAsia="zh-CN"/>
        </w:rPr>
        <w:t>MODIFICATION</w:t>
      </w:r>
      <w:r w:rsidRPr="004C2100">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4C2100">
        <w:rPr>
          <w:rFonts w:eastAsia="Times New Roman"/>
          <w:i/>
          <w:lang w:eastAsia="ko-KR"/>
        </w:rPr>
        <w:t>MeasGapConfig</w:t>
      </w:r>
      <w:r w:rsidRPr="004C2100">
        <w:rPr>
          <w:rFonts w:eastAsia="Times New Roman"/>
          <w:lang w:eastAsia="ko-KR"/>
        </w:rPr>
        <w:t xml:space="preserve"> IE of the </w:t>
      </w:r>
      <w:r w:rsidRPr="004C2100">
        <w:rPr>
          <w:rFonts w:eastAsia="Times New Roman"/>
          <w:i/>
          <w:lang w:eastAsia="ko-KR"/>
        </w:rPr>
        <w:t>DU to CU RRC Information</w:t>
      </w:r>
      <w:r w:rsidRPr="004C2100">
        <w:rPr>
          <w:rFonts w:eastAsia="Times New Roman"/>
          <w:lang w:eastAsia="ko-KR"/>
        </w:rPr>
        <w:t xml:space="preserve"> IE that is included in the UE CONTEXT </w:t>
      </w:r>
      <w:r w:rsidRPr="004C2100">
        <w:rPr>
          <w:rFonts w:eastAsia="Times New Roman"/>
          <w:lang w:eastAsia="zh-CN"/>
        </w:rPr>
        <w:t>MODIFICATION</w:t>
      </w:r>
      <w:r w:rsidRPr="004C2100">
        <w:rPr>
          <w:rFonts w:eastAsia="Times New Roman"/>
          <w:lang w:eastAsia="ko-KR"/>
        </w:rPr>
        <w:t xml:space="preserve"> RESPONSE message.</w:t>
      </w:r>
    </w:p>
    <w:p w14:paraId="0CACB66B"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MeasConfig</w:t>
      </w:r>
      <w:r w:rsidRPr="004C2100">
        <w:rPr>
          <w:rFonts w:eastAsia="Times New Roman"/>
          <w:lang w:eastAsia="ko-KR"/>
        </w:rPr>
        <w:t xml:space="preserve"> IE is included in the </w:t>
      </w:r>
      <w:r w:rsidRPr="004C2100">
        <w:rPr>
          <w:rFonts w:eastAsia="Times New Roman"/>
          <w:i/>
          <w:iCs/>
          <w:lang w:eastAsia="ko-KR"/>
        </w:rPr>
        <w:t>CU to DU RRC Information</w:t>
      </w:r>
      <w:r w:rsidRPr="004C2100">
        <w:rPr>
          <w:rFonts w:eastAsia="Times New Roman"/>
          <w:lang w:eastAsia="ko-KR"/>
        </w:rPr>
        <w:t xml:space="preserve"> IE in the UE CONTEXT MODIFICATION REQUEST message, the gNB-DU shall deduce that changes to the measurements’ configuration need to be applied. </w:t>
      </w:r>
      <w:r w:rsidRPr="004C2100">
        <w:rPr>
          <w:rFonts w:eastAsia="Times New Roman" w:hint="eastAsia"/>
          <w:lang w:val="en-US" w:eastAsia="zh-CN"/>
        </w:rPr>
        <w:t>T</w:t>
      </w:r>
      <w:r w:rsidRPr="004C2100">
        <w:rPr>
          <w:rFonts w:eastAsia="Times New Roman"/>
          <w:lang w:eastAsia="ko-KR"/>
        </w:rPr>
        <w:t xml:space="preserve">he gNB-DU shall take the received info, e.g. the </w:t>
      </w:r>
      <w:r w:rsidRPr="004C2100">
        <w:rPr>
          <w:rFonts w:eastAsia="Times New Roman"/>
          <w:i/>
          <w:iCs/>
          <w:lang w:eastAsia="ko-KR"/>
        </w:rPr>
        <w:t>measObjectToAddModList</w:t>
      </w:r>
      <w:r w:rsidRPr="004C2100">
        <w:rPr>
          <w:rFonts w:eastAsia="Times New Roman"/>
          <w:iCs/>
          <w:lang w:eastAsia="ko-KR"/>
        </w:rPr>
        <w:t xml:space="preserve"> IE</w:t>
      </w:r>
      <w:r w:rsidRPr="004C2100">
        <w:rPr>
          <w:rFonts w:eastAsia="Times New Roman" w:hint="eastAsia"/>
          <w:iCs/>
          <w:lang w:val="en-US" w:eastAsia="zh-CN"/>
        </w:rPr>
        <w:t>, and/or</w:t>
      </w:r>
      <w:r w:rsidRPr="004C2100">
        <w:rPr>
          <w:rFonts w:eastAsia="Times New Roman"/>
          <w:iCs/>
          <w:lang w:eastAsia="ko-KR"/>
        </w:rPr>
        <w:t xml:space="preserve"> the </w:t>
      </w:r>
      <w:r w:rsidRPr="004C2100">
        <w:rPr>
          <w:rFonts w:eastAsia="Times New Roman"/>
          <w:i/>
          <w:iCs/>
          <w:lang w:eastAsia="ko-KR"/>
        </w:rPr>
        <w:t xml:space="preserve">measObjectToRemoveList </w:t>
      </w:r>
      <w:r w:rsidRPr="004C2100">
        <w:rPr>
          <w:rFonts w:eastAsia="Times New Roman"/>
          <w:lang w:eastAsia="ko-KR"/>
        </w:rPr>
        <w:t>IE into account,</w:t>
      </w:r>
      <w:r w:rsidRPr="004C2100">
        <w:rPr>
          <w:rFonts w:eastAsia="Times New Roman"/>
          <w:iCs/>
          <w:lang w:eastAsia="ko-KR"/>
        </w:rPr>
        <w:t xml:space="preserve"> when generating measurement gap and when deciding if a measurement gap is needed or not.</w:t>
      </w:r>
      <w:r w:rsidRPr="004C2100">
        <w:rPr>
          <w:rFonts w:eastAsia="Times New Roman"/>
          <w:lang w:eastAsia="ko-KR"/>
        </w:rPr>
        <w:t xml:space="preserve"> </w:t>
      </w:r>
    </w:p>
    <w:p w14:paraId="58DEDE2B"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cs="Calibri"/>
          <w:sz w:val="18"/>
          <w:szCs w:val="24"/>
          <w:lang w:eastAsia="ko-KR"/>
        </w:rPr>
        <w:t>For DC operation,</w:t>
      </w:r>
      <w:r w:rsidRPr="004C2100">
        <w:rPr>
          <w:rFonts w:eastAsia="Times New Roman" w:cs="Calibri" w:hint="eastAsia"/>
          <w:sz w:val="18"/>
          <w:szCs w:val="24"/>
          <w:lang w:eastAsia="zh-CN"/>
        </w:rPr>
        <w:t xml:space="preserve"> i</w:t>
      </w:r>
      <w:r w:rsidRPr="004C2100">
        <w:rPr>
          <w:rFonts w:eastAsia="Times New Roman"/>
          <w:lang w:eastAsia="ko-KR"/>
        </w:rPr>
        <w:t xml:space="preserve">f the gNB-CU includes the </w:t>
      </w:r>
      <w:r w:rsidRPr="004C2100">
        <w:rPr>
          <w:rFonts w:eastAsia="Times New Roman" w:hint="eastAsia"/>
          <w:i/>
          <w:lang w:eastAsia="zh-CN"/>
        </w:rPr>
        <w:t>CG-Config</w:t>
      </w:r>
      <w:r w:rsidRPr="004C2100">
        <w:rPr>
          <w:rFonts w:eastAsia="Times New Roman" w:hint="eastAsia"/>
          <w:lang w:eastAsia="zh-CN"/>
        </w:rPr>
        <w:t xml:space="preserve"> IE</w:t>
      </w:r>
      <w:r w:rsidRPr="004C2100">
        <w:rPr>
          <w:rFonts w:eastAsia="Times New Roman"/>
          <w:lang w:eastAsia="ko-KR"/>
        </w:rPr>
        <w:t xml:space="preserve"> in the </w:t>
      </w:r>
      <w:r w:rsidRPr="004C2100">
        <w:rPr>
          <w:rFonts w:eastAsia="Times New Roman"/>
          <w:i/>
          <w:lang w:eastAsia="ko-KR"/>
        </w:rPr>
        <w:t>CU to DU RRC Information</w:t>
      </w:r>
      <w:r w:rsidRPr="004C2100">
        <w:rPr>
          <w:rFonts w:eastAsia="Times New Roman"/>
          <w:lang w:eastAsia="ko-KR"/>
        </w:rPr>
        <w:t xml:space="preserve"> IE that is included in the UE CONTEXT </w:t>
      </w:r>
      <w:r w:rsidRPr="004C2100">
        <w:rPr>
          <w:rFonts w:eastAsia="Times New Roman"/>
          <w:lang w:eastAsia="zh-CN"/>
        </w:rPr>
        <w:t>MODIFICATION</w:t>
      </w:r>
      <w:r w:rsidRPr="004C2100">
        <w:rPr>
          <w:rFonts w:eastAsia="Times New Roman"/>
          <w:lang w:eastAsia="ko-KR"/>
        </w:rPr>
        <w:t xml:space="preserve"> REQUEST message</w:t>
      </w:r>
      <w:r w:rsidRPr="004C2100">
        <w:rPr>
          <w:rFonts w:eastAsia="Times New Roman" w:hint="eastAsia"/>
          <w:lang w:eastAsia="zh-CN"/>
        </w:rPr>
        <w:t>,</w:t>
      </w:r>
      <w:r w:rsidRPr="004C2100">
        <w:rPr>
          <w:rFonts w:eastAsia="Times New Roman"/>
          <w:lang w:eastAsia="ko-KR"/>
        </w:rPr>
        <w:t xml:space="preserve"> the gNB-DU </w:t>
      </w:r>
      <w:r w:rsidRPr="004C2100">
        <w:rPr>
          <w:rFonts w:eastAsia="Times New Roman" w:hint="eastAsia"/>
          <w:lang w:eastAsia="ko-KR"/>
        </w:rPr>
        <w:t>may initiate low layer parameters coordination taking this information into account</w:t>
      </w:r>
      <w:r w:rsidRPr="004C2100">
        <w:rPr>
          <w:rFonts w:eastAsia="Times New Roman" w:hint="eastAsia"/>
          <w:lang w:eastAsia="zh-CN"/>
        </w:rPr>
        <w:t>.</w:t>
      </w:r>
    </w:p>
    <w:p w14:paraId="78FDF368"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sidelink operation, the </w:t>
      </w:r>
      <w:r w:rsidRPr="004C2100">
        <w:rPr>
          <w:rFonts w:eastAsia="Times New Roman"/>
          <w:i/>
          <w:lang w:eastAsia="ko-KR"/>
        </w:rPr>
        <w:t>CG-ConfigInfo</w:t>
      </w:r>
      <w:r w:rsidRPr="004C2100">
        <w:rPr>
          <w:rFonts w:eastAsia="Times New Roman"/>
          <w:lang w:eastAsia="ko-KR"/>
        </w:rPr>
        <w:t xml:space="preserve"> IE shall be included in the </w:t>
      </w:r>
      <w:r w:rsidRPr="004C2100">
        <w:rPr>
          <w:rFonts w:eastAsia="Times New Roman"/>
          <w:i/>
          <w:lang w:eastAsia="ko-KR"/>
        </w:rPr>
        <w:t>CU to DU RRC Information</w:t>
      </w:r>
      <w:r w:rsidRPr="004C2100">
        <w:rPr>
          <w:rFonts w:eastAsia="Times New Roman"/>
          <w:lang w:eastAsia="ko-KR"/>
        </w:rPr>
        <w:t xml:space="preserve"> IE if the gNB-CU receives sidelink related UE information from UE. If the </w:t>
      </w:r>
      <w:r w:rsidRPr="004C2100">
        <w:rPr>
          <w:rFonts w:eastAsia="Times New Roman"/>
          <w:i/>
          <w:lang w:eastAsia="ko-KR"/>
        </w:rPr>
        <w:t xml:space="preserve">CG-ConfigInfo </w:t>
      </w:r>
      <w:r w:rsidRPr="004C2100">
        <w:rPr>
          <w:rFonts w:eastAsia="Times New Roman"/>
          <w:lang w:eastAsia="ko-KR"/>
        </w:rPr>
        <w:t xml:space="preserve">IE is included in the UE CONTEXT </w:t>
      </w:r>
      <w:r w:rsidRPr="004C2100">
        <w:rPr>
          <w:rFonts w:eastAsia="Times New Roman"/>
          <w:lang w:eastAsia="zh-CN"/>
        </w:rPr>
        <w:t>MODIFICATION</w:t>
      </w:r>
      <w:r w:rsidRPr="004C2100">
        <w:rPr>
          <w:rFonts w:eastAsia="Times New Roman"/>
          <w:lang w:eastAsia="ko-KR"/>
        </w:rPr>
        <w:t xml:space="preserve"> REQUEST message, the gNB-DU shall regard it as an indication of V2X sidelink information as defined in TS 38.331 [8].</w:t>
      </w:r>
    </w:p>
    <w:p w14:paraId="416FCA2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EN-DC operation, if the gNB-CU includes the </w:t>
      </w:r>
      <w:r w:rsidRPr="004C2100">
        <w:rPr>
          <w:rFonts w:eastAsia="Times New Roman"/>
          <w:i/>
          <w:lang w:eastAsia="ko-KR"/>
        </w:rPr>
        <w:t xml:space="preserve">Resource Coordination Transfer Information </w:t>
      </w:r>
      <w:r w:rsidRPr="004C2100">
        <w:rPr>
          <w:rFonts w:eastAsia="Times New Roman"/>
          <w:lang w:eastAsia="ko-KR"/>
        </w:rPr>
        <w:t xml:space="preserve">IE in </w:t>
      </w:r>
      <w:r w:rsidRPr="004C2100">
        <w:rPr>
          <w:rFonts w:eastAsia="Times New Roman"/>
          <w:lang w:eastAsia="ja-JP"/>
        </w:rPr>
        <w:t xml:space="preserve">the </w:t>
      </w:r>
      <w:r w:rsidRPr="004C2100">
        <w:rPr>
          <w:rFonts w:eastAsia="Times New Roman"/>
          <w:snapToGrid w:val="0"/>
          <w:lang w:eastAsia="ko-KR"/>
        </w:rPr>
        <w:t>UE CONTEXT MODIFICATION REQUEST</w:t>
      </w:r>
      <w:r w:rsidRPr="004C2100">
        <w:rPr>
          <w:rFonts w:eastAsia="Times New Roman"/>
          <w:lang w:eastAsia="ko-KR"/>
        </w:rPr>
        <w:t xml:space="preserve"> </w:t>
      </w:r>
      <w:r w:rsidRPr="004C2100">
        <w:rPr>
          <w:rFonts w:eastAsia="Times New Roman"/>
          <w:lang w:eastAsia="ja-JP"/>
        </w:rPr>
        <w:t>message</w:t>
      </w:r>
      <w:r w:rsidRPr="004C2100">
        <w:rPr>
          <w:rFonts w:eastAsia="Times New Roman"/>
          <w:lang w:eastAsia="ko-KR"/>
        </w:rPr>
        <w:t xml:space="preserve">, the gNB-DU shall, if supported, use it for </w:t>
      </w:r>
      <w:r w:rsidRPr="004C2100">
        <w:rPr>
          <w:rFonts w:eastAsia="Times New Roman"/>
          <w:snapToGrid w:val="0"/>
          <w:lang w:eastAsia="ko-KR"/>
        </w:rPr>
        <w:t>the purpose of</w:t>
      </w:r>
      <w:r w:rsidRPr="004C2100">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4C2100">
        <w:rPr>
          <w:rFonts w:eastAsia="Times New Roman"/>
          <w:i/>
          <w:lang w:eastAsia="ko-KR"/>
        </w:rPr>
        <w:t>Resource Coordination Transfer Container</w:t>
      </w:r>
      <w:r w:rsidRPr="004C2100">
        <w:rPr>
          <w:rFonts w:eastAsia="Times New Roman"/>
          <w:lang w:eastAsia="ko-KR"/>
        </w:rPr>
        <w:t xml:space="preserve"> IE in the UE CONTEXT MODIFICATION REQUEST message. The gNB-DU shall use the information received in the </w:t>
      </w:r>
      <w:r w:rsidRPr="004C2100">
        <w:rPr>
          <w:rFonts w:eastAsia="Times New Roman"/>
          <w:i/>
          <w:lang w:eastAsia="ko-KR"/>
        </w:rPr>
        <w:t xml:space="preserve">Resource Coordination Transfer Container </w:t>
      </w:r>
      <w:r w:rsidRPr="004C2100">
        <w:rPr>
          <w:rFonts w:eastAsia="Times New Roman"/>
          <w:lang w:eastAsia="ko-KR"/>
        </w:rPr>
        <w:t xml:space="preserve">IE for reception of MeNB Resource Coordination Information at the gNB acting as secondary node as described in TS 36.423 [9]. If the </w:t>
      </w:r>
      <w:r w:rsidRPr="004C2100">
        <w:rPr>
          <w:rFonts w:eastAsia="Times New Roman"/>
          <w:i/>
          <w:lang w:eastAsia="ko-KR"/>
        </w:rPr>
        <w:t>Resource Coordination E-UTRA Cell Information</w:t>
      </w:r>
      <w:r w:rsidRPr="004C2100">
        <w:rPr>
          <w:rFonts w:eastAsia="Times New Roman"/>
          <w:lang w:eastAsia="ko-KR"/>
        </w:rPr>
        <w:t xml:space="preserve"> IE is included in the </w:t>
      </w:r>
      <w:r w:rsidRPr="004C2100">
        <w:rPr>
          <w:rFonts w:eastAsia="Times New Roman"/>
          <w:i/>
          <w:lang w:eastAsia="ko-KR"/>
        </w:rPr>
        <w:t xml:space="preserve">Resource Coordination Transfer Information </w:t>
      </w:r>
      <w:r w:rsidRPr="004C2100">
        <w:rPr>
          <w:rFonts w:eastAsia="Times New Roman"/>
          <w:lang w:eastAsia="ko-KR"/>
        </w:rPr>
        <w:t xml:space="preserve">IE, the gNB-DU shall store the information replacing previously received information for the same E-UTRA cell, and use the stored information for </w:t>
      </w:r>
      <w:r w:rsidRPr="004C2100">
        <w:rPr>
          <w:rFonts w:eastAsia="Times New Roman"/>
          <w:snapToGrid w:val="0"/>
          <w:lang w:eastAsia="ko-KR"/>
        </w:rPr>
        <w:t>the purpose of</w:t>
      </w:r>
      <w:r w:rsidRPr="004C2100">
        <w:rPr>
          <w:rFonts w:eastAsia="Times New Roman"/>
          <w:lang w:eastAsia="ko-KR"/>
        </w:rPr>
        <w:t xml:space="preserve"> resource coordination. If the </w:t>
      </w:r>
      <w:r w:rsidRPr="004C2100">
        <w:rPr>
          <w:rFonts w:eastAsia="Times New Roman"/>
          <w:i/>
          <w:lang w:eastAsia="ko-KR"/>
        </w:rPr>
        <w:t>Ignore PRACH Configuration</w:t>
      </w:r>
      <w:r w:rsidRPr="004C2100">
        <w:rPr>
          <w:rFonts w:eastAsia="Times New Roman"/>
          <w:lang w:eastAsia="ko-KR"/>
        </w:rPr>
        <w:t xml:space="preserve"> IE is present and set to "true" the </w:t>
      </w:r>
      <w:r w:rsidRPr="004C2100">
        <w:rPr>
          <w:rFonts w:eastAsia="Times New Roman"/>
          <w:i/>
          <w:lang w:eastAsia="ko-KR"/>
        </w:rPr>
        <w:t>E-UTRA PRACH Configuration</w:t>
      </w:r>
      <w:r w:rsidRPr="004C2100">
        <w:rPr>
          <w:rFonts w:eastAsia="Times New Roman"/>
          <w:lang w:eastAsia="ko-KR"/>
        </w:rPr>
        <w:t xml:space="preserve"> IE in the UE CONTEXT MODIFICATION REQUEST message shall be ignored.</w:t>
      </w:r>
    </w:p>
    <w:p w14:paraId="78AC01AD"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ko-KR"/>
        </w:rPr>
        <w:t xml:space="preserve">For NGEN-DC or NE-DC operation, if the gNB-CU includes the </w:t>
      </w:r>
      <w:r w:rsidRPr="004C2100">
        <w:rPr>
          <w:rFonts w:eastAsia="Times New Roman"/>
          <w:i/>
          <w:lang w:eastAsia="ko-KR"/>
        </w:rPr>
        <w:t xml:space="preserve">Resource Coordination Transfer Information </w:t>
      </w:r>
      <w:r w:rsidRPr="004C2100">
        <w:rPr>
          <w:rFonts w:eastAsia="Times New Roman"/>
          <w:lang w:eastAsia="ko-KR"/>
        </w:rPr>
        <w:t xml:space="preserve">IE in the UE CONTEXT MODIFICATION REQUEST message, the gNB-DU shall, if supported, use it for </w:t>
      </w:r>
      <w:r w:rsidRPr="004C2100">
        <w:rPr>
          <w:rFonts w:eastAsia="Times New Roman"/>
          <w:snapToGrid w:val="0"/>
          <w:lang w:eastAsia="ko-KR"/>
        </w:rPr>
        <w:t>the purpose of</w:t>
      </w:r>
      <w:r w:rsidRPr="004C2100">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4C2100">
        <w:rPr>
          <w:rFonts w:eastAsia="Times New Roman"/>
          <w:i/>
          <w:lang w:eastAsia="ko-KR"/>
        </w:rPr>
        <w:t>Resource Coordination Transfer Container</w:t>
      </w:r>
      <w:r w:rsidRPr="004C2100">
        <w:rPr>
          <w:rFonts w:eastAsia="Times New Roman"/>
          <w:lang w:eastAsia="ko-KR"/>
        </w:rPr>
        <w:t xml:space="preserve"> IE in the UE CONTEXT MODIFICATION REQUEST message. The gNB-DU shall use the information received in the </w:t>
      </w:r>
      <w:r w:rsidRPr="004C2100">
        <w:rPr>
          <w:rFonts w:eastAsia="Times New Roman"/>
          <w:i/>
          <w:lang w:eastAsia="ko-KR"/>
        </w:rPr>
        <w:t>Resource Coordination Transfer Container</w:t>
      </w:r>
      <w:r w:rsidRPr="004C2100">
        <w:rPr>
          <w:rFonts w:eastAsia="Times New Roman"/>
          <w:lang w:eastAsia="ko-KR"/>
        </w:rPr>
        <w:t xml:space="preserve"> IE for reception of MR-DC Resource Coordination Information at the gNB as described in TS 38.423 [28].</w:t>
      </w:r>
    </w:p>
    <w:p w14:paraId="79C9482C" w14:textId="77777777" w:rsidR="004C2100" w:rsidRPr="004C2100" w:rsidRDefault="004C2100" w:rsidP="004C2100">
      <w:pPr>
        <w:overflowPunct w:val="0"/>
        <w:autoSpaceDE w:val="0"/>
        <w:autoSpaceDN w:val="0"/>
        <w:adjustRightInd w:val="0"/>
        <w:spacing w:after="120"/>
        <w:jc w:val="both"/>
        <w:textAlignment w:val="baseline"/>
        <w:rPr>
          <w:rFonts w:eastAsia="Times New Roman"/>
          <w:lang w:eastAsia="zh-CN"/>
        </w:rPr>
      </w:pPr>
      <w:r w:rsidRPr="004C2100">
        <w:rPr>
          <w:rFonts w:eastAsia="Times New Roman"/>
          <w:lang w:eastAsia="zh-CN"/>
        </w:rPr>
        <w:t xml:space="preserve">For EN-DC operation, and if the </w:t>
      </w:r>
      <w:r w:rsidRPr="004C2100">
        <w:rPr>
          <w:rFonts w:eastAsia="Times New Roman"/>
          <w:i/>
          <w:iCs/>
          <w:lang w:eastAsia="zh-CN"/>
        </w:rPr>
        <w:t>Subscriber Profile ID</w:t>
      </w:r>
      <w:r w:rsidRPr="004C2100">
        <w:rPr>
          <w:rFonts w:eastAsia="Times New Roman"/>
          <w:lang w:eastAsia="zh-CN"/>
        </w:rPr>
        <w:t xml:space="preserve"> </w:t>
      </w:r>
      <w:r w:rsidRPr="004C2100">
        <w:rPr>
          <w:rFonts w:eastAsia="Times New Roman"/>
          <w:i/>
          <w:lang w:eastAsia="zh-CN"/>
        </w:rPr>
        <w:t xml:space="preserve">for RAT/Frequency priority </w:t>
      </w:r>
      <w:r w:rsidRPr="004C2100">
        <w:rPr>
          <w:rFonts w:eastAsia="Times New Roman"/>
          <w:lang w:eastAsia="zh-CN"/>
        </w:rPr>
        <w:t xml:space="preserve">IE is received from an MeNB, the UE CONTEXT MODIFICTION REQUEST message shall contain the </w:t>
      </w:r>
      <w:r w:rsidRPr="004C2100">
        <w:rPr>
          <w:rFonts w:eastAsia="Times New Roman"/>
          <w:i/>
          <w:iCs/>
          <w:lang w:eastAsia="zh-CN"/>
        </w:rPr>
        <w:t>Subscriber Profile ID</w:t>
      </w:r>
      <w:r w:rsidRPr="004C2100">
        <w:rPr>
          <w:rFonts w:eastAsia="Times New Roman"/>
          <w:lang w:eastAsia="zh-CN"/>
        </w:rPr>
        <w:t xml:space="preserve"> </w:t>
      </w:r>
      <w:r w:rsidRPr="004C2100">
        <w:rPr>
          <w:rFonts w:eastAsia="Times New Roman"/>
          <w:i/>
          <w:lang w:eastAsia="zh-CN"/>
        </w:rPr>
        <w:t xml:space="preserve">for RAT/Frequency priority </w:t>
      </w:r>
      <w:r w:rsidRPr="004C2100">
        <w:rPr>
          <w:rFonts w:eastAsia="Times New Roman"/>
          <w:lang w:eastAsia="zh-CN"/>
        </w:rPr>
        <w:t xml:space="preserve">IE. If the </w:t>
      </w:r>
      <w:r w:rsidRPr="004C2100">
        <w:rPr>
          <w:rFonts w:eastAsia="Times New Roman"/>
          <w:i/>
          <w:lang w:eastAsia="ko-KR"/>
        </w:rPr>
        <w:t>Additional RRM Policy Index</w:t>
      </w:r>
      <w:r w:rsidRPr="004C2100">
        <w:rPr>
          <w:rFonts w:eastAsia="Times New Roman"/>
          <w:lang w:eastAsia="zh-CN"/>
        </w:rPr>
        <w:t xml:space="preserve"> IE is received from an MeNB, the UE CONTEXT MODIFICATION REQUEST message shall , if supported, contain the </w:t>
      </w:r>
      <w:r w:rsidRPr="004C2100">
        <w:rPr>
          <w:rFonts w:eastAsia="Times New Roman"/>
          <w:i/>
          <w:lang w:eastAsia="ko-KR"/>
        </w:rPr>
        <w:t>Additional RRM Policy Index</w:t>
      </w:r>
      <w:r w:rsidRPr="004C2100">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C2100">
        <w:rPr>
          <w:rFonts w:eastAsia="Times New Roman"/>
          <w:lang w:eastAsia="ko-KR"/>
        </w:rPr>
        <w:t>Additional RRM Policy Index</w:t>
      </w:r>
      <w:r w:rsidRPr="004C2100">
        <w:rPr>
          <w:rFonts w:eastAsia="Times New Roman"/>
          <w:lang w:eastAsia="zh-CN"/>
        </w:rPr>
        <w:t xml:space="preserve"> in the UE context and use it as defined in TS 36.300 [20].</w:t>
      </w:r>
    </w:p>
    <w:p w14:paraId="39E2C9C7"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zh-CN"/>
        </w:rPr>
      </w:pPr>
      <w:r w:rsidRPr="004C2100">
        <w:rPr>
          <w:rFonts w:eastAsia="Times New Roman"/>
          <w:lang w:eastAsia="zh-CN"/>
        </w:rPr>
        <w:t xml:space="preserve">If the </w:t>
      </w:r>
      <w:r w:rsidRPr="004C2100">
        <w:rPr>
          <w:rFonts w:eastAsia="Times New Roman"/>
          <w:i/>
          <w:lang w:eastAsia="zh-CN"/>
        </w:rPr>
        <w:t xml:space="preserve">Index to RAT/Frequency Selection Priority </w:t>
      </w:r>
      <w:r w:rsidRPr="004C2100">
        <w:rPr>
          <w:rFonts w:eastAsia="Times New Roman"/>
          <w:lang w:eastAsia="zh-CN"/>
        </w:rPr>
        <w:t xml:space="preserve">IE is modified at the gNB-CU, the </w:t>
      </w:r>
      <w:r w:rsidRPr="004C2100">
        <w:rPr>
          <w:rFonts w:eastAsia="Times New Roman"/>
          <w:i/>
          <w:lang w:eastAsia="zh-CN"/>
        </w:rPr>
        <w:t xml:space="preserve">Index to RAT/Frequency Selection Priority </w:t>
      </w:r>
      <w:r w:rsidRPr="004C2100">
        <w:rPr>
          <w:rFonts w:eastAsia="Times New Roman"/>
          <w:lang w:eastAsia="zh-CN"/>
        </w:rPr>
        <w:t xml:space="preserve">IE shall be included in the </w:t>
      </w:r>
      <w:r w:rsidRPr="004C2100">
        <w:rPr>
          <w:rFonts w:eastAsia="Times New Roman"/>
          <w:lang w:eastAsia="ko-KR"/>
        </w:rPr>
        <w:t xml:space="preserve">UE CONTEXT MODIFICATION REQUEST. The gNB-DU </w:t>
      </w:r>
      <w:r w:rsidRPr="004C2100">
        <w:rPr>
          <w:rFonts w:eastAsia="Times New Roman"/>
          <w:snapToGrid w:val="0"/>
          <w:lang w:eastAsia="zh-CN"/>
        </w:rPr>
        <w:t>may use it for RRM purposes.</w:t>
      </w:r>
    </w:p>
    <w:p w14:paraId="4C63B2A1"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zh-CN"/>
        </w:rPr>
      </w:pPr>
      <w:r w:rsidRPr="004C2100">
        <w:rPr>
          <w:rFonts w:eastAsia="Times New Roman"/>
          <w:snapToGrid w:val="0"/>
          <w:lang w:eastAsia="zh-CN"/>
        </w:rPr>
        <w:t xml:space="preserve">If the UE CONTEXT MODIFICATION REQUEST message contains the </w:t>
      </w:r>
      <w:r w:rsidRPr="004C2100">
        <w:rPr>
          <w:rFonts w:eastAsia="Times New Roman"/>
          <w:i/>
          <w:snapToGrid w:val="0"/>
          <w:lang w:eastAsia="zh-CN"/>
        </w:rPr>
        <w:t>Uplink TxDirectCurrentList Information</w:t>
      </w:r>
      <w:r w:rsidRPr="004C2100">
        <w:rPr>
          <w:rFonts w:eastAsia="Times New Roman"/>
          <w:snapToGrid w:val="0"/>
          <w:lang w:eastAsia="zh-CN"/>
        </w:rPr>
        <w:t xml:space="preserve"> IE, the gNB-DU may take that into account when selecting L1 configuration.</w:t>
      </w:r>
    </w:p>
    <w:p w14:paraId="27C8B47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lastRenderedPageBreak/>
        <w:t xml:space="preserve">The </w:t>
      </w:r>
      <w:r w:rsidRPr="004C2100">
        <w:rPr>
          <w:rFonts w:eastAsia="Times New Roman"/>
          <w:i/>
          <w:lang w:eastAsia="ko-KR"/>
        </w:rPr>
        <w:t>UEAssistanceInformation</w:t>
      </w:r>
      <w:r w:rsidRPr="004C2100">
        <w:rPr>
          <w:rFonts w:eastAsia="Times New Roman"/>
          <w:lang w:eastAsia="ko-KR"/>
        </w:rPr>
        <w:t xml:space="preserve"> IE shall be included in </w:t>
      </w:r>
      <w:r w:rsidRPr="004C2100">
        <w:rPr>
          <w:rFonts w:eastAsia="Times New Roman"/>
          <w:i/>
          <w:lang w:eastAsia="ko-KR"/>
        </w:rPr>
        <w:t>CU to DU RRC Information</w:t>
      </w:r>
      <w:r w:rsidRPr="004C2100">
        <w:rPr>
          <w:rFonts w:eastAsia="Times New Roman"/>
          <w:lang w:eastAsia="ko-KR"/>
        </w:rPr>
        <w:t xml:space="preserve"> IE in the UE CONTEXT MODIFICATION REQUEST message if the gNB-CU received this IE from the UE; if the </w:t>
      </w:r>
      <w:r w:rsidRPr="004C2100">
        <w:rPr>
          <w:rFonts w:eastAsia="Times New Roman"/>
          <w:i/>
          <w:lang w:eastAsia="ko-KR"/>
        </w:rPr>
        <w:t>UEAssistanceInformation</w:t>
      </w:r>
      <w:r w:rsidRPr="004C2100">
        <w:rPr>
          <w:rFonts w:eastAsia="Times New Roman"/>
          <w:lang w:eastAsia="ko-KR"/>
        </w:rPr>
        <w:t xml:space="preserve"> IE is included in the </w:t>
      </w:r>
      <w:r w:rsidRPr="004C2100">
        <w:rPr>
          <w:rFonts w:eastAsia="Times New Roman"/>
          <w:i/>
          <w:lang w:eastAsia="ko-KR"/>
        </w:rPr>
        <w:t>CU to DU RRC Information</w:t>
      </w:r>
      <w:r w:rsidRPr="004C2100">
        <w:rPr>
          <w:rFonts w:eastAsia="Times New Roman"/>
          <w:lang w:eastAsia="ko-KR"/>
        </w:rPr>
        <w:t xml:space="preserve"> IE in the UE CONTEXT MODIFICATION REQUEST message, the gNB-DU shall, if supported, take it into account when configuring resources for the UE.</w:t>
      </w:r>
    </w:p>
    <w:p w14:paraId="59BF0062"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zh-CN"/>
        </w:rPr>
      </w:pPr>
      <w:r w:rsidRPr="004C2100">
        <w:rPr>
          <w:rFonts w:eastAsia="Times New Roman"/>
          <w:lang w:eastAsia="ko-KR"/>
        </w:rPr>
        <w:t xml:space="preserve">The </w:t>
      </w:r>
      <w:r w:rsidRPr="004C2100">
        <w:rPr>
          <w:rFonts w:eastAsia="Times New Roman"/>
          <w:i/>
          <w:lang w:eastAsia="ko-KR"/>
        </w:rPr>
        <w:t>UEAssistanceInformationEUTRA</w:t>
      </w:r>
      <w:r w:rsidRPr="004C2100">
        <w:rPr>
          <w:rFonts w:eastAsia="Times New Roman"/>
          <w:lang w:eastAsia="ko-KR"/>
        </w:rPr>
        <w:t xml:space="preserve"> IE shall be included in </w:t>
      </w:r>
      <w:r w:rsidRPr="004C2100">
        <w:rPr>
          <w:rFonts w:eastAsia="Times New Roman"/>
          <w:i/>
          <w:lang w:eastAsia="ko-KR"/>
        </w:rPr>
        <w:t>CU to DU RRC Information</w:t>
      </w:r>
      <w:r w:rsidRPr="004C2100">
        <w:rPr>
          <w:rFonts w:eastAsia="Times New Roman"/>
          <w:lang w:eastAsia="ko-KR"/>
        </w:rPr>
        <w:t xml:space="preserve"> IE in the UE CONTEXT MODIFICATION REQUEST message if the gNB-CU received this IE from the UE; if the </w:t>
      </w:r>
      <w:r w:rsidRPr="004C2100">
        <w:rPr>
          <w:rFonts w:eastAsia="Times New Roman"/>
          <w:i/>
          <w:lang w:eastAsia="ko-KR"/>
        </w:rPr>
        <w:t>UEAssistanceInformationEUTRA</w:t>
      </w:r>
      <w:r w:rsidRPr="004C2100">
        <w:rPr>
          <w:rFonts w:eastAsia="Times New Roman"/>
          <w:lang w:eastAsia="ko-KR"/>
        </w:rPr>
        <w:t xml:space="preserve"> IE is included in the </w:t>
      </w:r>
      <w:r w:rsidRPr="004C2100">
        <w:rPr>
          <w:rFonts w:eastAsia="Times New Roman"/>
          <w:i/>
          <w:lang w:eastAsia="ko-KR"/>
        </w:rPr>
        <w:t>CU to DU RRC Information</w:t>
      </w:r>
      <w:r w:rsidRPr="004C2100">
        <w:rPr>
          <w:rFonts w:eastAsia="Times New Roman"/>
          <w:lang w:eastAsia="ko-KR"/>
        </w:rPr>
        <w:t xml:space="preserve"> IE in the UE CONTEXT MODIFICATION REQUEST message, the gNB-DU shall, if supported, take it into account when configuring LTE sidelink resources for the UE.</w:t>
      </w:r>
    </w:p>
    <w:p w14:paraId="0F7E8553"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The gNB-DU shall report to the gNB-CU, in the UE CONTEXT MODIFICATION RESPONSE message, the result for all the requested or modified DRBs, SRBs and BH RLC Channels in the following way:</w:t>
      </w:r>
    </w:p>
    <w:p w14:paraId="03CD6CD7"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DRBs which are successfully established shall be included in the </w:t>
      </w:r>
      <w:r w:rsidRPr="004C2100">
        <w:rPr>
          <w:rFonts w:eastAsia="Times New Roman"/>
          <w:i/>
          <w:lang w:eastAsia="ko-KR"/>
        </w:rPr>
        <w:t>DRB Setup List</w:t>
      </w:r>
      <w:r w:rsidRPr="004C2100">
        <w:rPr>
          <w:rFonts w:eastAsia="Times New Roman"/>
          <w:lang w:eastAsia="ko-KR"/>
        </w:rPr>
        <w:t xml:space="preserve"> IE;</w:t>
      </w:r>
    </w:p>
    <w:p w14:paraId="7AD5239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DRBs which failed to be established shall be included in the </w:t>
      </w:r>
      <w:r w:rsidRPr="004C2100">
        <w:rPr>
          <w:rFonts w:eastAsia="Times New Roman"/>
          <w:i/>
          <w:lang w:eastAsia="ko-KR"/>
        </w:rPr>
        <w:t>DRB Failed to be Setup List</w:t>
      </w:r>
      <w:r w:rsidRPr="004C2100">
        <w:rPr>
          <w:rFonts w:eastAsia="Times New Roman"/>
          <w:lang w:eastAsia="ko-KR"/>
        </w:rPr>
        <w:t xml:space="preserve"> IE;</w:t>
      </w:r>
    </w:p>
    <w:p w14:paraId="5DC3F7A7"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DRBs which are successfully modified shall be included in the </w:t>
      </w:r>
      <w:r w:rsidRPr="004C2100">
        <w:rPr>
          <w:rFonts w:eastAsia="Times New Roman"/>
          <w:i/>
          <w:lang w:eastAsia="ko-KR"/>
        </w:rPr>
        <w:t>DRB Modified List</w:t>
      </w:r>
      <w:r w:rsidRPr="004C2100">
        <w:rPr>
          <w:rFonts w:eastAsia="Times New Roman"/>
          <w:lang w:eastAsia="ko-KR"/>
        </w:rPr>
        <w:t xml:space="preserve"> IE;</w:t>
      </w:r>
    </w:p>
    <w:p w14:paraId="4200B5B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DRBs which failed to be modified shall be included in the </w:t>
      </w:r>
      <w:r w:rsidRPr="004C2100">
        <w:rPr>
          <w:rFonts w:eastAsia="Times New Roman"/>
          <w:i/>
          <w:lang w:eastAsia="ko-KR"/>
        </w:rPr>
        <w:t>DRB Failed to be Modified List</w:t>
      </w:r>
      <w:r w:rsidRPr="004C2100">
        <w:rPr>
          <w:rFonts w:eastAsia="Times New Roman"/>
          <w:lang w:eastAsia="ko-KR"/>
        </w:rPr>
        <w:t xml:space="preserve"> IE;</w:t>
      </w:r>
    </w:p>
    <w:p w14:paraId="3048AEA3"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SRBs which failed to be established shall be included in the </w:t>
      </w:r>
      <w:r w:rsidRPr="004C2100">
        <w:rPr>
          <w:rFonts w:eastAsia="Times New Roman"/>
          <w:i/>
          <w:lang w:eastAsia="ko-KR"/>
        </w:rPr>
        <w:t>SRB Failed to be Setup List</w:t>
      </w:r>
      <w:r w:rsidRPr="004C2100">
        <w:rPr>
          <w:rFonts w:eastAsia="Times New Roman"/>
          <w:lang w:eastAsia="ko-KR"/>
        </w:rPr>
        <w:t xml:space="preserve"> IE. </w:t>
      </w:r>
    </w:p>
    <w:p w14:paraId="6F6065AC"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successfully established SRBs with logical channel identities for primary path shall be included in the </w:t>
      </w:r>
      <w:r w:rsidRPr="004C2100">
        <w:rPr>
          <w:rFonts w:eastAsia="Times New Roman"/>
          <w:i/>
          <w:lang w:eastAsia="ko-KR"/>
        </w:rPr>
        <w:t>SRB Setup List</w:t>
      </w:r>
      <w:r w:rsidRPr="004C2100">
        <w:rPr>
          <w:rFonts w:eastAsia="Times New Roman"/>
          <w:lang w:eastAsia="ko-KR"/>
        </w:rPr>
        <w:t xml:space="preserve"> IE only if </w:t>
      </w:r>
      <w:r w:rsidRPr="004C2100">
        <w:rPr>
          <w:rFonts w:eastAsia="Times New Roman"/>
          <w:lang w:eastAsia="zh-CN"/>
        </w:rPr>
        <w:t>CA based PDCP</w:t>
      </w:r>
      <w:r w:rsidRPr="004C2100">
        <w:rPr>
          <w:rFonts w:eastAsia="Times New Roman"/>
          <w:lang w:eastAsia="ko-KR"/>
        </w:rPr>
        <w:t xml:space="preserve"> duplication is initiated for the concerned SRBs.</w:t>
      </w:r>
    </w:p>
    <w:p w14:paraId="60297C1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successfully modified SRBs with logical channel identities for primary path shall be included in the </w:t>
      </w:r>
      <w:r w:rsidRPr="004C2100">
        <w:rPr>
          <w:rFonts w:eastAsia="Times New Roman"/>
          <w:i/>
          <w:lang w:eastAsia="ko-KR"/>
        </w:rPr>
        <w:t>SRB Modified List</w:t>
      </w:r>
      <w:r w:rsidRPr="004C2100">
        <w:rPr>
          <w:rFonts w:eastAsia="Times New Roman"/>
          <w:lang w:eastAsia="ko-KR"/>
        </w:rPr>
        <w:t xml:space="preserve"> IE only if </w:t>
      </w:r>
      <w:r w:rsidRPr="004C2100">
        <w:rPr>
          <w:rFonts w:eastAsia="Times New Roman"/>
          <w:lang w:eastAsia="zh-CN"/>
        </w:rPr>
        <w:t>CA based PDCP</w:t>
      </w:r>
      <w:r w:rsidRPr="004C2100">
        <w:rPr>
          <w:rFonts w:eastAsia="Times New Roman"/>
          <w:lang w:eastAsia="ko-KR"/>
        </w:rPr>
        <w:t xml:space="preserve"> duplication is initiated for the concerned SRBs.</w:t>
      </w:r>
    </w:p>
    <w:p w14:paraId="328B0521"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Times New Roman"/>
          <w:lang w:eastAsia="zh-CN"/>
        </w:rPr>
        <w:t>BH RLC channels</w:t>
      </w:r>
      <w:r w:rsidRPr="004C2100">
        <w:rPr>
          <w:rFonts w:eastAsia="Times New Roman"/>
          <w:lang w:eastAsia="ko-KR"/>
        </w:rPr>
        <w:t xml:space="preserve"> which are successfully established shall be included in the </w:t>
      </w:r>
      <w:r w:rsidRPr="004C2100">
        <w:rPr>
          <w:rFonts w:eastAsia="Times New Roman"/>
          <w:i/>
          <w:lang w:eastAsia="zh-CN"/>
        </w:rPr>
        <w:t>BH RLC Channel</w:t>
      </w:r>
      <w:r w:rsidRPr="004C2100">
        <w:rPr>
          <w:rFonts w:eastAsia="Times New Roman"/>
          <w:i/>
          <w:lang w:eastAsia="ko-KR"/>
        </w:rPr>
        <w:t xml:space="preserve"> Setup List</w:t>
      </w:r>
      <w:r w:rsidRPr="004C2100">
        <w:rPr>
          <w:rFonts w:eastAsia="Times New Roman"/>
          <w:lang w:eastAsia="ko-KR"/>
        </w:rPr>
        <w:t xml:space="preserve"> IE;</w:t>
      </w:r>
    </w:p>
    <w:p w14:paraId="1A509D5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zh-CN"/>
        </w:rPr>
      </w:pPr>
      <w:r w:rsidRPr="004C2100">
        <w:rPr>
          <w:rFonts w:eastAsia="Times New Roman"/>
          <w:lang w:eastAsia="ko-KR"/>
        </w:rPr>
        <w:t>-</w:t>
      </w:r>
      <w:r w:rsidRPr="004C2100">
        <w:rPr>
          <w:rFonts w:eastAsia="Times New Roman"/>
          <w:lang w:eastAsia="ko-KR"/>
        </w:rPr>
        <w:tab/>
        <w:t xml:space="preserve">A list of </w:t>
      </w:r>
      <w:r w:rsidRPr="004C2100">
        <w:rPr>
          <w:rFonts w:eastAsia="Times New Roman"/>
          <w:lang w:eastAsia="zh-CN"/>
        </w:rPr>
        <w:t>BH RLC channels</w:t>
      </w:r>
      <w:r w:rsidRPr="004C2100">
        <w:rPr>
          <w:rFonts w:eastAsia="Times New Roman"/>
          <w:lang w:eastAsia="ko-KR"/>
        </w:rPr>
        <w:t xml:space="preserve"> which failed to be established shall be included in the </w:t>
      </w:r>
      <w:r w:rsidRPr="004C2100">
        <w:rPr>
          <w:rFonts w:eastAsia="Times New Roman"/>
          <w:i/>
          <w:lang w:eastAsia="zh-CN"/>
        </w:rPr>
        <w:t>BH RLC Channel</w:t>
      </w:r>
      <w:r w:rsidRPr="004C2100">
        <w:rPr>
          <w:rFonts w:eastAsia="Times New Roman"/>
          <w:i/>
          <w:lang w:eastAsia="ko-KR"/>
        </w:rPr>
        <w:t xml:space="preserve"> Failed to be Setup List</w:t>
      </w:r>
      <w:r w:rsidRPr="004C2100">
        <w:rPr>
          <w:rFonts w:eastAsia="Times New Roman"/>
          <w:lang w:eastAsia="ko-KR"/>
        </w:rPr>
        <w:t xml:space="preserve"> IE;</w:t>
      </w:r>
    </w:p>
    <w:p w14:paraId="21B161C9"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Times New Roman"/>
          <w:lang w:eastAsia="zh-CN"/>
        </w:rPr>
        <w:t>BH RLC channels</w:t>
      </w:r>
      <w:r w:rsidRPr="004C2100">
        <w:rPr>
          <w:rFonts w:eastAsia="Times New Roman"/>
          <w:lang w:eastAsia="ko-KR"/>
        </w:rPr>
        <w:t xml:space="preserve"> which are successfully </w:t>
      </w:r>
      <w:r w:rsidRPr="004C2100">
        <w:rPr>
          <w:rFonts w:eastAsia="Times New Roman"/>
          <w:lang w:eastAsia="zh-CN"/>
        </w:rPr>
        <w:t>modified</w:t>
      </w:r>
      <w:r w:rsidRPr="004C2100">
        <w:rPr>
          <w:rFonts w:eastAsia="Times New Roman"/>
          <w:lang w:eastAsia="ko-KR"/>
        </w:rPr>
        <w:t xml:space="preserve"> shall be included in the </w:t>
      </w:r>
      <w:r w:rsidRPr="004C2100">
        <w:rPr>
          <w:rFonts w:eastAsia="Times New Roman"/>
          <w:i/>
          <w:lang w:eastAsia="zh-CN"/>
        </w:rPr>
        <w:t>BH RLC Channel</w:t>
      </w:r>
      <w:r w:rsidRPr="004C2100">
        <w:rPr>
          <w:rFonts w:eastAsia="Times New Roman"/>
          <w:i/>
          <w:lang w:eastAsia="ko-KR"/>
        </w:rPr>
        <w:t xml:space="preserve"> </w:t>
      </w:r>
      <w:r w:rsidRPr="004C2100">
        <w:rPr>
          <w:rFonts w:eastAsia="Times New Roman"/>
          <w:i/>
          <w:lang w:eastAsia="zh-CN"/>
        </w:rPr>
        <w:t>Modified</w:t>
      </w:r>
      <w:r w:rsidRPr="004C2100">
        <w:rPr>
          <w:rFonts w:eastAsia="Times New Roman"/>
          <w:i/>
          <w:lang w:eastAsia="ko-KR"/>
        </w:rPr>
        <w:t xml:space="preserve"> List</w:t>
      </w:r>
      <w:r w:rsidRPr="004C2100">
        <w:rPr>
          <w:rFonts w:eastAsia="Times New Roman"/>
          <w:lang w:eastAsia="ko-KR"/>
        </w:rPr>
        <w:t xml:space="preserve"> IE;</w:t>
      </w:r>
    </w:p>
    <w:p w14:paraId="2D011890"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Times New Roman"/>
          <w:lang w:eastAsia="zh-CN"/>
        </w:rPr>
        <w:t>BH RLC channels</w:t>
      </w:r>
      <w:r w:rsidRPr="004C2100">
        <w:rPr>
          <w:rFonts w:eastAsia="Times New Roman"/>
          <w:lang w:eastAsia="ko-KR"/>
        </w:rPr>
        <w:t xml:space="preserve"> which failed to be </w:t>
      </w:r>
      <w:r w:rsidRPr="004C2100">
        <w:rPr>
          <w:rFonts w:eastAsia="Times New Roman"/>
          <w:lang w:eastAsia="zh-CN"/>
        </w:rPr>
        <w:t>modified</w:t>
      </w:r>
      <w:r w:rsidRPr="004C2100">
        <w:rPr>
          <w:rFonts w:eastAsia="Times New Roman"/>
          <w:lang w:eastAsia="ko-KR"/>
        </w:rPr>
        <w:t xml:space="preserve"> shall be included in the </w:t>
      </w:r>
      <w:r w:rsidRPr="004C2100">
        <w:rPr>
          <w:rFonts w:eastAsia="Times New Roman"/>
          <w:i/>
          <w:lang w:eastAsia="zh-CN"/>
        </w:rPr>
        <w:t>BH RLC Channel</w:t>
      </w:r>
      <w:r w:rsidRPr="004C2100">
        <w:rPr>
          <w:rFonts w:eastAsia="Times New Roman"/>
          <w:i/>
          <w:lang w:eastAsia="ko-KR"/>
        </w:rPr>
        <w:t xml:space="preserve"> Failed to be </w:t>
      </w:r>
      <w:r w:rsidRPr="004C2100">
        <w:rPr>
          <w:rFonts w:eastAsia="Times New Roman"/>
          <w:i/>
          <w:lang w:eastAsia="zh-CN"/>
        </w:rPr>
        <w:t>Modified</w:t>
      </w:r>
      <w:r w:rsidRPr="004C2100">
        <w:rPr>
          <w:rFonts w:eastAsia="Times New Roman"/>
          <w:i/>
          <w:lang w:eastAsia="ko-KR"/>
        </w:rPr>
        <w:t xml:space="preserve"> List</w:t>
      </w:r>
      <w:r w:rsidRPr="004C2100">
        <w:rPr>
          <w:rFonts w:eastAsia="Times New Roman"/>
          <w:lang w:eastAsia="ko-KR"/>
        </w:rPr>
        <w:t xml:space="preserve"> IE;</w:t>
      </w:r>
    </w:p>
    <w:p w14:paraId="1E181D2A"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SimSun"/>
          <w:lang w:val="en-US" w:eastAsia="zh-CN"/>
        </w:rPr>
        <w:t xml:space="preserve">SL </w:t>
      </w:r>
      <w:r w:rsidRPr="004C2100">
        <w:rPr>
          <w:rFonts w:eastAsia="Times New Roman"/>
          <w:lang w:eastAsia="ko-KR"/>
        </w:rPr>
        <w:t xml:space="preserve">DRBs which are successfully established shall be included in the </w:t>
      </w:r>
      <w:r w:rsidRPr="004C2100">
        <w:rPr>
          <w:rFonts w:eastAsia="SimSun"/>
          <w:i/>
          <w:iCs/>
          <w:lang w:val="en-US" w:eastAsia="zh-CN"/>
        </w:rPr>
        <w:t xml:space="preserve">SL </w:t>
      </w:r>
      <w:r w:rsidRPr="004C2100">
        <w:rPr>
          <w:rFonts w:eastAsia="Times New Roman"/>
          <w:i/>
          <w:lang w:eastAsia="ko-KR"/>
        </w:rPr>
        <w:t>DRB Setup List</w:t>
      </w:r>
      <w:r w:rsidRPr="004C2100">
        <w:rPr>
          <w:rFonts w:eastAsia="Times New Roman"/>
          <w:lang w:eastAsia="ko-KR"/>
        </w:rPr>
        <w:t xml:space="preserve"> IE;</w:t>
      </w:r>
    </w:p>
    <w:p w14:paraId="1E23875C"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SimSun"/>
          <w:lang w:val="en-US" w:eastAsia="zh-CN"/>
        </w:rPr>
        <w:t xml:space="preserve">SL </w:t>
      </w:r>
      <w:r w:rsidRPr="004C2100">
        <w:rPr>
          <w:rFonts w:eastAsia="Times New Roman"/>
          <w:lang w:eastAsia="ko-KR"/>
        </w:rPr>
        <w:t xml:space="preserve">DRBs which failed to be established shall be included in the </w:t>
      </w:r>
      <w:r w:rsidRPr="004C2100">
        <w:rPr>
          <w:rFonts w:eastAsia="SimSun"/>
          <w:i/>
          <w:iCs/>
          <w:lang w:val="en-US" w:eastAsia="zh-CN"/>
        </w:rPr>
        <w:t xml:space="preserve">SL </w:t>
      </w:r>
      <w:r w:rsidRPr="004C2100">
        <w:rPr>
          <w:rFonts w:eastAsia="Times New Roman"/>
          <w:i/>
          <w:lang w:eastAsia="ko-KR"/>
        </w:rPr>
        <w:t>DRB Failed to be Setup List</w:t>
      </w:r>
      <w:r w:rsidRPr="004C2100">
        <w:rPr>
          <w:rFonts w:eastAsia="Times New Roman"/>
          <w:lang w:eastAsia="ko-KR"/>
        </w:rPr>
        <w:t xml:space="preserve"> IE;</w:t>
      </w:r>
    </w:p>
    <w:p w14:paraId="540CA99D"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SimSun"/>
          <w:lang w:val="en-US" w:eastAsia="zh-CN"/>
        </w:rPr>
        <w:t xml:space="preserve">SL </w:t>
      </w:r>
      <w:r w:rsidRPr="004C2100">
        <w:rPr>
          <w:rFonts w:eastAsia="Times New Roman"/>
          <w:lang w:eastAsia="ko-KR"/>
        </w:rPr>
        <w:t xml:space="preserve">DRBs which are successfully modified shall be included in the </w:t>
      </w:r>
      <w:r w:rsidRPr="004C2100">
        <w:rPr>
          <w:rFonts w:eastAsia="SimSun"/>
          <w:i/>
          <w:iCs/>
          <w:lang w:val="en-US" w:eastAsia="zh-CN"/>
        </w:rPr>
        <w:t xml:space="preserve">SL </w:t>
      </w:r>
      <w:r w:rsidRPr="004C2100">
        <w:rPr>
          <w:rFonts w:eastAsia="Times New Roman"/>
          <w:i/>
          <w:lang w:eastAsia="ko-KR"/>
        </w:rPr>
        <w:t>DRB Modified List</w:t>
      </w:r>
      <w:r w:rsidRPr="004C2100">
        <w:rPr>
          <w:rFonts w:eastAsia="Times New Roman"/>
          <w:lang w:eastAsia="ko-KR"/>
        </w:rPr>
        <w:t xml:space="preserve"> IE;</w:t>
      </w:r>
    </w:p>
    <w:p w14:paraId="04D3DA09"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 xml:space="preserve">A list of </w:t>
      </w:r>
      <w:r w:rsidRPr="004C2100">
        <w:rPr>
          <w:rFonts w:eastAsia="SimSun"/>
          <w:lang w:val="en-US" w:eastAsia="zh-CN"/>
        </w:rPr>
        <w:t xml:space="preserve">SL </w:t>
      </w:r>
      <w:r w:rsidRPr="004C2100">
        <w:rPr>
          <w:rFonts w:eastAsia="Times New Roman"/>
          <w:lang w:eastAsia="ko-KR"/>
        </w:rPr>
        <w:t xml:space="preserve">DRBs which failed to be modified shall be included in the </w:t>
      </w:r>
      <w:r w:rsidRPr="004C2100">
        <w:rPr>
          <w:rFonts w:eastAsia="SimSun"/>
          <w:i/>
          <w:iCs/>
          <w:lang w:val="en-US" w:eastAsia="zh-CN"/>
        </w:rPr>
        <w:t xml:space="preserve">SL </w:t>
      </w:r>
      <w:r w:rsidRPr="004C2100">
        <w:rPr>
          <w:rFonts w:eastAsia="Times New Roman"/>
          <w:i/>
          <w:lang w:eastAsia="ko-KR"/>
        </w:rPr>
        <w:t>DRB Failed to be Modified List</w:t>
      </w:r>
      <w:r w:rsidRPr="004C2100">
        <w:rPr>
          <w:rFonts w:eastAsia="Times New Roman"/>
          <w:lang w:eastAsia="ko-KR"/>
        </w:rPr>
        <w:t xml:space="preserve"> IE.</w:t>
      </w:r>
    </w:p>
    <w:p w14:paraId="4E603142"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each GBR DRB, if the </w:t>
      </w:r>
      <w:r w:rsidRPr="004C2100">
        <w:rPr>
          <w:rFonts w:eastAsia="Times New Roman"/>
          <w:i/>
          <w:iCs/>
          <w:lang w:eastAsia="ko-KR"/>
        </w:rPr>
        <w:t>Alternative QoS Parameters Sets</w:t>
      </w:r>
      <w:r w:rsidRPr="004C2100">
        <w:rPr>
          <w:rFonts w:eastAsia="Times New Roman"/>
          <w:lang w:eastAsia="ko-KR"/>
        </w:rPr>
        <w:t xml:space="preserve"> IE is included in the </w:t>
      </w:r>
      <w:r w:rsidRPr="004C2100">
        <w:rPr>
          <w:rFonts w:eastAsia="Times New Roman"/>
          <w:i/>
          <w:lang w:eastAsia="ko-KR"/>
        </w:rPr>
        <w:t>GBR QoS Flow Information</w:t>
      </w:r>
      <w:r w:rsidRPr="004C2100">
        <w:rPr>
          <w:rFonts w:eastAsia="Times New Roman"/>
          <w:lang w:eastAsia="ko-KR"/>
        </w:rPr>
        <w:t xml:space="preserve"> IE </w:t>
      </w:r>
      <w:r w:rsidRPr="004C2100">
        <w:rPr>
          <w:rFonts w:eastAsia="Times New Roman"/>
          <w:lang w:eastAsia="ja-JP"/>
        </w:rPr>
        <w:t>in the UE CONTEXT MODIFICATION REQUEST message</w:t>
      </w:r>
      <w:r w:rsidRPr="004C2100">
        <w:rPr>
          <w:rFonts w:eastAsia="Times New Roman"/>
          <w:lang w:eastAsia="ko-KR"/>
        </w:rPr>
        <w:t>, gNB-DU shall, if supported, behave the same as the NG-RAN node in the PDU Session Resource Setup procedure, specified in TS 38.413 [3].</w:t>
      </w:r>
    </w:p>
    <w:p w14:paraId="5B4E8E56"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val="en-US" w:eastAsia="ko-KR"/>
        </w:rPr>
      </w:pPr>
      <w:r w:rsidRPr="004C2100">
        <w:rPr>
          <w:rFonts w:eastAsia="Times New Roman"/>
          <w:snapToGrid w:val="0"/>
          <w:lang w:eastAsia="ko-KR"/>
        </w:rPr>
        <w:t xml:space="preserve">If the </w:t>
      </w:r>
      <w:r w:rsidRPr="004C2100">
        <w:rPr>
          <w:rFonts w:eastAsia="Times New Roman"/>
          <w:i/>
          <w:snapToGrid w:val="0"/>
          <w:lang w:eastAsia="ko-KR"/>
        </w:rPr>
        <w:t xml:space="preserve">BAP Control PDU Channel </w:t>
      </w:r>
      <w:r w:rsidRPr="004C2100">
        <w:rPr>
          <w:rFonts w:eastAsia="Times New Roman"/>
          <w:snapToGrid w:val="0"/>
          <w:lang w:eastAsia="ko-KR"/>
        </w:rPr>
        <w:t xml:space="preserve">IE is included in the </w:t>
      </w:r>
      <w:r w:rsidRPr="004C2100">
        <w:rPr>
          <w:rFonts w:eastAsia="Times New Roman"/>
          <w:i/>
          <w:snapToGrid w:val="0"/>
          <w:lang w:eastAsia="ko-KR"/>
        </w:rPr>
        <w:t xml:space="preserve">BH RLC Channel to be Setup List </w:t>
      </w:r>
      <w:r w:rsidRPr="004C2100">
        <w:rPr>
          <w:rFonts w:eastAsia="Times New Roman"/>
          <w:snapToGrid w:val="0"/>
          <w:lang w:eastAsia="ko-KR"/>
        </w:rPr>
        <w:t>IE, the gNB-DU shall, if supported, consider that the configured BH RLC channel can be used to transmit BAP Control PDUs, and use this BH RLC channel as specified in TS 38.340 [30].</w:t>
      </w:r>
    </w:p>
    <w:p w14:paraId="6FB75F84"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snapToGrid w:val="0"/>
          <w:lang w:eastAsia="ko-KR"/>
        </w:rPr>
        <w:t xml:space="preserve">If the </w:t>
      </w:r>
      <w:r w:rsidRPr="004C2100">
        <w:rPr>
          <w:rFonts w:eastAsia="Times New Roman"/>
          <w:i/>
          <w:snapToGrid w:val="0"/>
          <w:lang w:eastAsia="ko-KR"/>
        </w:rPr>
        <w:t xml:space="preserve">BAP Control PDU Channel </w:t>
      </w:r>
      <w:r w:rsidRPr="004C2100">
        <w:rPr>
          <w:rFonts w:eastAsia="Times New Roman"/>
          <w:snapToGrid w:val="0"/>
          <w:lang w:eastAsia="ko-KR"/>
        </w:rPr>
        <w:t xml:space="preserve">IE is included in the </w:t>
      </w:r>
      <w:r w:rsidRPr="004C2100">
        <w:rPr>
          <w:rFonts w:eastAsia="Times New Roman"/>
          <w:i/>
          <w:snapToGrid w:val="0"/>
          <w:lang w:eastAsia="ko-KR"/>
        </w:rPr>
        <w:t xml:space="preserve">BH RLC Channel to be Modified List </w:t>
      </w:r>
      <w:r w:rsidRPr="004C2100">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4C2100">
        <w:rPr>
          <w:rFonts w:eastAsia="Times New Roman"/>
          <w:i/>
          <w:snapToGrid w:val="0"/>
          <w:lang w:eastAsia="ko-KR"/>
        </w:rPr>
        <w:t>BAP Control PDU Channel</w:t>
      </w:r>
      <w:r w:rsidRPr="004C2100">
        <w:rPr>
          <w:rFonts w:eastAsia="Times New Roman"/>
          <w:snapToGrid w:val="0"/>
          <w:lang w:eastAsia="ko-KR"/>
        </w:rPr>
        <w:t xml:space="preserve"> IE is not present for any BH RLC channel, any available BH RLC channel can be used to transmit BAP Control PDUs as specified in TS 38.340 [30].</w:t>
      </w:r>
    </w:p>
    <w:p w14:paraId="68D848D5" w14:textId="77777777" w:rsidR="004C2100" w:rsidRPr="004C2100" w:rsidRDefault="004C2100" w:rsidP="004C2100">
      <w:pPr>
        <w:overflowPunct w:val="0"/>
        <w:autoSpaceDE w:val="0"/>
        <w:autoSpaceDN w:val="0"/>
        <w:adjustRightInd w:val="0"/>
        <w:spacing w:after="180"/>
        <w:textAlignment w:val="baseline"/>
        <w:rPr>
          <w:rFonts w:eastAsia="Times New Roman"/>
          <w:snapToGrid w:val="0"/>
          <w:lang w:eastAsia="ko-KR"/>
        </w:rPr>
      </w:pPr>
      <w:r w:rsidRPr="004C2100">
        <w:rPr>
          <w:rFonts w:eastAsia="Times New Roman"/>
          <w:snapToGrid w:val="0"/>
          <w:lang w:eastAsia="ko-KR"/>
        </w:rPr>
        <w:t xml:space="preserve">If the </w:t>
      </w:r>
      <w:r w:rsidRPr="004C2100">
        <w:rPr>
          <w:rFonts w:eastAsia="Times New Roman"/>
          <w:i/>
          <w:snapToGrid w:val="0"/>
          <w:lang w:eastAsia="ko-KR"/>
        </w:rPr>
        <w:t>F1-C Transfer Path</w:t>
      </w:r>
      <w:r w:rsidRPr="004C2100">
        <w:rPr>
          <w:rFonts w:eastAsia="Times New Roman"/>
          <w:snapToGrid w:val="0"/>
          <w:lang w:eastAsia="ko-KR"/>
        </w:rPr>
        <w:t xml:space="preserve"> IE is included in UE CONTEXT MODIFICATION REQUEST message, the gNB-DU shall, if supported, take it into account.</w:t>
      </w:r>
    </w:p>
    <w:p w14:paraId="4C6EF33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lastRenderedPageBreak/>
        <w:t>When the gNB-DU reports the unsuccessful establishment of a DRB or SRB or SL DRB</w:t>
      </w:r>
      <w:r w:rsidRPr="004C2100">
        <w:rPr>
          <w:rFonts w:eastAsia="Times New Roman" w:hint="eastAsia"/>
          <w:lang w:val="en-US" w:eastAsia="zh-CN"/>
        </w:rPr>
        <w:t xml:space="preserve"> or a BH RLC channel</w:t>
      </w:r>
      <w:r w:rsidRPr="004C2100">
        <w:rPr>
          <w:rFonts w:eastAsia="Times New Roman"/>
          <w:lang w:eastAsia="ko-KR"/>
        </w:rPr>
        <w:t>, the cause value should be precise enough to enable the gNB-CU to know the reason for the unsuccessful establishment.</w:t>
      </w:r>
    </w:p>
    <w:p w14:paraId="577544AB"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Resource Coordination Transfer Container</w:t>
      </w:r>
      <w:r w:rsidRPr="004C2100">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48D83D18"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 xml:space="preserve">If the </w:t>
      </w:r>
      <w:r w:rsidRPr="004C2100">
        <w:rPr>
          <w:rFonts w:eastAsia="Times New Roman"/>
          <w:i/>
          <w:lang w:eastAsia="ko-KR"/>
        </w:rPr>
        <w:t>CellGroupConfig</w:t>
      </w:r>
      <w:r w:rsidRPr="004C2100">
        <w:rPr>
          <w:rFonts w:eastAsia="Times New Roman"/>
          <w:lang w:eastAsia="ko-KR"/>
        </w:rPr>
        <w:t xml:space="preserve"> IE is included in the </w:t>
      </w:r>
      <w:r w:rsidRPr="004C2100">
        <w:rPr>
          <w:rFonts w:eastAsia="Times New Roman"/>
          <w:i/>
          <w:lang w:eastAsia="ko-KR"/>
        </w:rPr>
        <w:t>DU to CU RRC Information</w:t>
      </w:r>
      <w:r w:rsidRPr="004C2100">
        <w:rPr>
          <w:rFonts w:eastAsia="Times New Roman"/>
          <w:lang w:eastAsia="ko-KR"/>
        </w:rPr>
        <w:t xml:space="preserve"> IE contained in the UE CONTEXT MODIFICATION RESPONSE message, </w:t>
      </w:r>
      <w:r w:rsidRPr="004C2100">
        <w:rPr>
          <w:rFonts w:eastAsia="Times New Roman"/>
          <w:lang w:eastAsia="zh-CN"/>
        </w:rPr>
        <w:t xml:space="preserve">the gNB-CU shall perform RRC Reconfiguration as described in TS 38.331 [8]. The </w:t>
      </w:r>
      <w:r w:rsidRPr="004C2100">
        <w:rPr>
          <w:rFonts w:eastAsia="Times New Roman"/>
          <w:i/>
          <w:iCs/>
          <w:lang w:eastAsia="zh-CN"/>
        </w:rPr>
        <w:t>CellGroupConfig</w:t>
      </w:r>
      <w:r w:rsidRPr="004C2100">
        <w:rPr>
          <w:rFonts w:eastAsia="Times New Roman"/>
          <w:lang w:eastAsia="zh-CN"/>
        </w:rPr>
        <w:t xml:space="preserve"> IE shall transparently be signaled to the UE as specified in </w:t>
      </w:r>
      <w:r w:rsidRPr="004C2100">
        <w:rPr>
          <w:rFonts w:eastAsia="Times New Roman"/>
          <w:lang w:eastAsia="ko-KR"/>
        </w:rPr>
        <w:t>TS 38.331 [8]</w:t>
      </w:r>
      <w:r w:rsidRPr="004C2100">
        <w:rPr>
          <w:rFonts w:eastAsia="Times New Roman"/>
          <w:lang w:eastAsia="zh-CN"/>
        </w:rPr>
        <w:t>.</w:t>
      </w:r>
    </w:p>
    <w:p w14:paraId="2AACADEB"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 xml:space="preserve">If the </w:t>
      </w:r>
      <w:r w:rsidRPr="004C2100">
        <w:rPr>
          <w:rFonts w:eastAsia="Times New Roman"/>
          <w:i/>
          <w:lang w:eastAsia="zh-CN"/>
        </w:rPr>
        <w:t>UE-CapabilityRAT-ContainerList</w:t>
      </w:r>
      <w:r w:rsidRPr="004C2100">
        <w:rPr>
          <w:rFonts w:eastAsia="Times New Roman"/>
          <w:lang w:eastAsia="zh-CN"/>
        </w:rPr>
        <w:t xml:space="preserve"> IE is included in the UE CONTEXT SETUP MODIFICATION REQUEST, the gNB-DU shall take this information into account for UE specific configurations.</w:t>
      </w:r>
    </w:p>
    <w:p w14:paraId="3D98CEF0" w14:textId="77777777" w:rsidR="004C2100" w:rsidRPr="004C2100" w:rsidRDefault="004C2100" w:rsidP="004C2100">
      <w:pPr>
        <w:overflowPunct w:val="0"/>
        <w:autoSpaceDE w:val="0"/>
        <w:autoSpaceDN w:val="0"/>
        <w:adjustRightInd w:val="0"/>
        <w:spacing w:after="180"/>
        <w:textAlignment w:val="baseline"/>
        <w:rPr>
          <w:rFonts w:eastAsia="SimSun"/>
        </w:rPr>
      </w:pPr>
      <w:r w:rsidRPr="004C2100">
        <w:rPr>
          <w:rFonts w:eastAsia="SimSun"/>
        </w:rPr>
        <w:t xml:space="preserve">If the </w:t>
      </w:r>
      <w:r w:rsidRPr="004C2100">
        <w:rPr>
          <w:rFonts w:eastAsia="SimSun"/>
          <w:i/>
        </w:rPr>
        <w:t>SCell Failed To Setup List</w:t>
      </w:r>
      <w:r w:rsidRPr="004C2100">
        <w:rPr>
          <w:rFonts w:eastAsia="SimSun"/>
        </w:rPr>
        <w:t xml:space="preserve"> IE is contained in the UE CONTEXT </w:t>
      </w:r>
      <w:r w:rsidRPr="004C2100">
        <w:rPr>
          <w:rFonts w:eastAsia="SimSun"/>
          <w:lang w:eastAsia="zh-CN"/>
        </w:rPr>
        <w:t>MODIFICATION</w:t>
      </w:r>
      <w:r w:rsidRPr="004C2100">
        <w:rPr>
          <w:rFonts w:eastAsia="SimSun"/>
        </w:rPr>
        <w:t xml:space="preserve"> RE</w:t>
      </w:r>
      <w:r w:rsidRPr="004C2100">
        <w:rPr>
          <w:rFonts w:eastAsia="SimSun"/>
          <w:lang w:eastAsia="zh-CN"/>
        </w:rPr>
        <w:t>SPONSE</w:t>
      </w:r>
      <w:r w:rsidRPr="004C2100">
        <w:rPr>
          <w:rFonts w:eastAsia="SimSun"/>
        </w:rPr>
        <w:t xml:space="preserve"> message, the gNB-</w:t>
      </w:r>
      <w:r w:rsidRPr="004C2100">
        <w:rPr>
          <w:rFonts w:eastAsia="SimSun"/>
          <w:lang w:eastAsia="zh-CN"/>
        </w:rPr>
        <w:t>C</w:t>
      </w:r>
      <w:r w:rsidRPr="004C2100">
        <w:rPr>
          <w:rFonts w:eastAsia="SimSun"/>
        </w:rPr>
        <w:t xml:space="preserve">U shall </w:t>
      </w:r>
      <w:r w:rsidRPr="004C2100">
        <w:rPr>
          <w:rFonts w:eastAsia="SimSun"/>
          <w:lang w:eastAsia="zh-CN"/>
        </w:rPr>
        <w:t xml:space="preserve">regard the corresponding SCell(s) failed to </w:t>
      </w:r>
      <w:r w:rsidRPr="004C2100">
        <w:rPr>
          <w:rFonts w:eastAsia="SimSun"/>
        </w:rPr>
        <w:t xml:space="preserve">be </w:t>
      </w:r>
      <w:r w:rsidRPr="004C2100">
        <w:rPr>
          <w:rFonts w:eastAsia="SimSun"/>
          <w:lang w:eastAsia="ko-KR"/>
        </w:rPr>
        <w:t>set up</w:t>
      </w:r>
      <w:r w:rsidRPr="004C2100">
        <w:rPr>
          <w:rFonts w:eastAsia="SimSun"/>
        </w:rPr>
        <w:t xml:space="preserve"> </w:t>
      </w:r>
      <w:r w:rsidRPr="004C2100">
        <w:rPr>
          <w:rFonts w:eastAsia="SimSun"/>
          <w:lang w:eastAsia="zh-CN"/>
        </w:rPr>
        <w:t>with an appropriate cause value for each SCell failed to setup</w:t>
      </w:r>
      <w:r w:rsidRPr="004C2100">
        <w:rPr>
          <w:rFonts w:eastAsia="SimSun"/>
        </w:rPr>
        <w:t>.</w:t>
      </w:r>
    </w:p>
    <w:p w14:paraId="2A479A5E" w14:textId="77777777" w:rsidR="004C2100" w:rsidRPr="004C2100" w:rsidRDefault="004C2100" w:rsidP="004C2100">
      <w:pPr>
        <w:overflowPunct w:val="0"/>
        <w:autoSpaceDE w:val="0"/>
        <w:autoSpaceDN w:val="0"/>
        <w:adjustRightInd w:val="0"/>
        <w:spacing w:after="180"/>
        <w:textAlignment w:val="baseline"/>
        <w:rPr>
          <w:rFonts w:eastAsia="SimSun"/>
        </w:rPr>
      </w:pPr>
      <w:r w:rsidRPr="004C2100">
        <w:rPr>
          <w:rFonts w:eastAsia="SimSun"/>
        </w:rPr>
        <w:t xml:space="preserve">If the </w:t>
      </w:r>
      <w:r w:rsidRPr="004C2100">
        <w:rPr>
          <w:rFonts w:eastAsia="SimSun"/>
          <w:i/>
        </w:rPr>
        <w:t>C-RNTI</w:t>
      </w:r>
      <w:r w:rsidRPr="004C2100">
        <w:rPr>
          <w:rFonts w:eastAsia="SimSun"/>
        </w:rPr>
        <w:t xml:space="preserve"> IE is included in the UE CONTEXT MODIFICATION RESPONSE, the gNB-CU shall consider that the C-RNTI has been allocated by the gNB-DU for this UE context.</w:t>
      </w:r>
    </w:p>
    <w:p w14:paraId="17F9BF13"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the </w:t>
      </w:r>
      <w:r w:rsidRPr="004C2100">
        <w:rPr>
          <w:rFonts w:eastAsia="Times New Roman"/>
          <w:i/>
          <w:lang w:eastAsia="zh-CN"/>
        </w:rPr>
        <w:t>Inactivity Monitoring Request</w:t>
      </w:r>
      <w:r w:rsidRPr="004C2100">
        <w:rPr>
          <w:rFonts w:eastAsia="Times New Roman"/>
          <w:lang w:eastAsia="zh-CN"/>
        </w:rPr>
        <w:t xml:space="preserve"> IE is contained in the UE CONTEXT MODIFICATION REQUEST message, gNB-DU may consider that the gNB-CU has requested the gNB-DU to perform UE inactivity monitoring. If the </w:t>
      </w:r>
      <w:r w:rsidRPr="004C2100">
        <w:rPr>
          <w:rFonts w:eastAsia="Times New Roman"/>
          <w:i/>
          <w:lang w:eastAsia="zh-CN"/>
        </w:rPr>
        <w:t>Inactivity Monitoring Response</w:t>
      </w:r>
      <w:r w:rsidRPr="004C2100">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6323F4D9"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The UE Context Modify Procedure is not used to configure SRB0.</w:t>
      </w:r>
    </w:p>
    <w:p w14:paraId="7575047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in the UE CONTEXT MODIFICATION REQUEST, the </w:t>
      </w:r>
      <w:r w:rsidRPr="004C2100">
        <w:rPr>
          <w:rFonts w:eastAsia="Times New Roman"/>
          <w:i/>
          <w:lang w:eastAsia="ko-KR"/>
        </w:rPr>
        <w:t>Notification Control</w:t>
      </w:r>
      <w:r w:rsidRPr="004C2100">
        <w:rPr>
          <w:rFonts w:eastAsia="Times New Roman"/>
          <w:lang w:eastAsia="ko-KR"/>
        </w:rPr>
        <w:t xml:space="preserve"> IE is included in the </w:t>
      </w:r>
      <w:r w:rsidRPr="004C2100">
        <w:rPr>
          <w:rFonts w:eastAsia="Times New Roman"/>
          <w:i/>
          <w:lang w:eastAsia="ko-KR"/>
        </w:rPr>
        <w:t>DRB to Be Setup List</w:t>
      </w:r>
      <w:r w:rsidRPr="004C2100">
        <w:rPr>
          <w:rFonts w:eastAsia="Times New Roman"/>
          <w:lang w:eastAsia="ko-KR"/>
        </w:rPr>
        <w:t xml:space="preserve"> IE or the </w:t>
      </w:r>
      <w:r w:rsidRPr="004C2100">
        <w:rPr>
          <w:rFonts w:eastAsia="Times New Roman"/>
          <w:i/>
          <w:lang w:eastAsia="ko-KR"/>
        </w:rPr>
        <w:t>DRB to Be Modified List</w:t>
      </w:r>
      <w:r w:rsidRPr="004C2100">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4C2100">
        <w:rPr>
          <w:rFonts w:eastAsia="Times New Roman"/>
          <w:i/>
          <w:lang w:eastAsia="ko-KR"/>
        </w:rPr>
        <w:t>Notification Control</w:t>
      </w:r>
      <w:r w:rsidRPr="004C2100">
        <w:rPr>
          <w:rFonts w:eastAsia="Times New Roman"/>
          <w:lang w:eastAsia="ko-KR"/>
        </w:rPr>
        <w:t xml:space="preserve"> IE can only be applied to GBR bearers.</w:t>
      </w:r>
    </w:p>
    <w:p w14:paraId="25394F0E" w14:textId="77777777" w:rsidR="004C2100" w:rsidRPr="004C2100" w:rsidRDefault="004C2100" w:rsidP="004C2100">
      <w:pPr>
        <w:overflowPunct w:val="0"/>
        <w:autoSpaceDE w:val="0"/>
        <w:autoSpaceDN w:val="0"/>
        <w:adjustRightInd w:val="0"/>
        <w:spacing w:after="180"/>
        <w:textAlignment w:val="baseline"/>
        <w:rPr>
          <w:rFonts w:eastAsia="SimSun"/>
          <w:lang w:eastAsia="zh-CN"/>
        </w:rPr>
      </w:pPr>
      <w:r w:rsidRPr="004C2100">
        <w:rPr>
          <w:rFonts w:eastAsia="MS Mincho"/>
          <w:noProof/>
          <w:snapToGrid w:val="0"/>
        </w:rPr>
        <w:t xml:space="preserve">If the </w:t>
      </w:r>
      <w:r w:rsidRPr="004C2100">
        <w:rPr>
          <w:rFonts w:eastAsia="MS Mincho"/>
          <w:i/>
          <w:noProof/>
          <w:snapToGrid w:val="0"/>
        </w:rPr>
        <w:t xml:space="preserve">UL PDU Session Aggregate Maximum Bit Rate </w:t>
      </w:r>
      <w:r w:rsidRPr="004C2100">
        <w:rPr>
          <w:rFonts w:eastAsia="MS Mincho"/>
          <w:noProof/>
          <w:snapToGrid w:val="0"/>
        </w:rPr>
        <w:t xml:space="preserve">IE is included in the </w:t>
      </w:r>
      <w:r w:rsidRPr="004C2100">
        <w:rPr>
          <w:rFonts w:eastAsia="MS Mincho"/>
          <w:i/>
          <w:noProof/>
          <w:snapToGrid w:val="0"/>
        </w:rPr>
        <w:t>QoS Flow Level QoS Parameters</w:t>
      </w:r>
      <w:r w:rsidRPr="004C2100">
        <w:rPr>
          <w:rFonts w:eastAsia="MS Mincho"/>
          <w:noProof/>
          <w:snapToGrid w:val="0"/>
        </w:rPr>
        <w:t xml:space="preserve"> IE containded in the UE CONTEXT MODIFICATION REQUEST message, the </w:t>
      </w:r>
      <w:r w:rsidRPr="004C2100">
        <w:rPr>
          <w:rFonts w:eastAsia="Geneva"/>
          <w:noProof/>
          <w:lang w:eastAsia="zh-CN"/>
        </w:rPr>
        <w:t>gNB-DU</w:t>
      </w:r>
      <w:r w:rsidRPr="004C2100">
        <w:rPr>
          <w:rFonts w:eastAsia="MS Mincho"/>
          <w:noProof/>
          <w:snapToGrid w:val="0"/>
        </w:rPr>
        <w:t xml:space="preserve"> shall replace the received UL PDU Session Aggregate Maximum Bit Rate and use it </w:t>
      </w:r>
      <w:r w:rsidRPr="004C2100">
        <w:rPr>
          <w:rFonts w:eastAsia="SimSun"/>
          <w:lang w:eastAsia="zh-CN"/>
        </w:rPr>
        <w:t>as specified in TS 23.501 [21].</w:t>
      </w:r>
    </w:p>
    <w:p w14:paraId="229A8F73" w14:textId="77777777" w:rsidR="004C2100" w:rsidRPr="004C2100" w:rsidRDefault="004C2100" w:rsidP="004C2100">
      <w:pPr>
        <w:overflowPunct w:val="0"/>
        <w:autoSpaceDE w:val="0"/>
        <w:autoSpaceDN w:val="0"/>
        <w:adjustRightInd w:val="0"/>
        <w:spacing w:after="180"/>
        <w:textAlignment w:val="baseline"/>
        <w:rPr>
          <w:rFonts w:eastAsia="Times New Roman"/>
          <w:noProof/>
          <w:snapToGrid w:val="0"/>
          <w:lang w:eastAsia="ko-KR"/>
        </w:rPr>
      </w:pPr>
      <w:r w:rsidRPr="004C2100">
        <w:rPr>
          <w:rFonts w:eastAsia="Times New Roman"/>
          <w:noProof/>
          <w:snapToGrid w:val="0"/>
          <w:lang w:eastAsia="ko-KR"/>
        </w:rPr>
        <w:t xml:space="preserve">If the </w:t>
      </w:r>
      <w:r w:rsidRPr="004C2100">
        <w:rPr>
          <w:rFonts w:eastAsia="Times New Roman"/>
          <w:i/>
          <w:noProof/>
          <w:snapToGrid w:val="0"/>
          <w:lang w:eastAsia="ko-KR"/>
        </w:rPr>
        <w:t>gNB-DU UE Aggregate Maximum Bit Rate Uplink</w:t>
      </w:r>
      <w:r w:rsidRPr="004C2100">
        <w:rPr>
          <w:rFonts w:eastAsia="Times New Roman"/>
          <w:noProof/>
          <w:snapToGrid w:val="0"/>
          <w:lang w:eastAsia="ko-KR"/>
        </w:rPr>
        <w:t xml:space="preserve"> IE is included in the UE CONTEXT MODIFICATION REQUEST message, the </w:t>
      </w:r>
      <w:r w:rsidRPr="004C2100">
        <w:rPr>
          <w:rFonts w:eastAsia="Geneva"/>
          <w:noProof/>
          <w:lang w:eastAsia="zh-CN"/>
        </w:rPr>
        <w:t>gNB-DU</w:t>
      </w:r>
      <w:r w:rsidRPr="004C2100">
        <w:rPr>
          <w:rFonts w:eastAsia="Times New Roman"/>
          <w:noProof/>
          <w:snapToGrid w:val="0"/>
          <w:lang w:eastAsia="ko-KR"/>
        </w:rPr>
        <w:t xml:space="preserve"> shall:</w:t>
      </w:r>
    </w:p>
    <w:p w14:paraId="1E7DED92"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noProof/>
          <w:snapToGrid w:val="0"/>
          <w:lang w:eastAsia="ko-KR"/>
        </w:rPr>
      </w:pPr>
      <w:r w:rsidRPr="004C2100">
        <w:rPr>
          <w:rFonts w:eastAsia="Times New Roman"/>
          <w:noProof/>
          <w:snapToGrid w:val="0"/>
          <w:lang w:eastAsia="ko-KR"/>
        </w:rPr>
        <w:t>-</w:t>
      </w:r>
      <w:r w:rsidRPr="004C2100">
        <w:rPr>
          <w:rFonts w:eastAsia="Times New Roman"/>
          <w:noProof/>
          <w:snapToGrid w:val="0"/>
          <w:lang w:eastAsia="ko-KR"/>
        </w:rPr>
        <w:tab/>
        <w:t>replace the previously provided gNB-DU UE Aggregate Maximum Bit Rate Uplink with the new received gNB-DU UE Aggregate Maximum Bit Rate Uplink;</w:t>
      </w:r>
    </w:p>
    <w:p w14:paraId="600FB5C1" w14:textId="77777777" w:rsidR="004C2100" w:rsidRPr="004C2100" w:rsidRDefault="004C2100" w:rsidP="004C2100">
      <w:pPr>
        <w:overflowPunct w:val="0"/>
        <w:autoSpaceDE w:val="0"/>
        <w:autoSpaceDN w:val="0"/>
        <w:adjustRightInd w:val="0"/>
        <w:spacing w:after="180"/>
        <w:ind w:left="568" w:hanging="284"/>
        <w:textAlignment w:val="baseline"/>
        <w:rPr>
          <w:rFonts w:eastAsia="SimSun"/>
          <w:lang w:eastAsia="zh-CN"/>
        </w:rPr>
      </w:pPr>
      <w:r w:rsidRPr="004C2100">
        <w:rPr>
          <w:rFonts w:eastAsia="Times New Roman"/>
          <w:noProof/>
          <w:snapToGrid w:val="0"/>
          <w:lang w:eastAsia="ko-KR"/>
        </w:rPr>
        <w:t>-</w:t>
      </w:r>
      <w:r w:rsidRPr="004C2100">
        <w:rPr>
          <w:rFonts w:eastAsia="Times New Roman"/>
          <w:noProof/>
          <w:snapToGrid w:val="0"/>
          <w:lang w:eastAsia="ko-KR"/>
        </w:rPr>
        <w:tab/>
        <w:t>use the received gNB-DU UE Aggregate Maximum Bit Rate Uplink for non-GBR Bearers for the concerned UE.</w:t>
      </w:r>
    </w:p>
    <w:p w14:paraId="55BCA46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The </w:t>
      </w:r>
      <w:r w:rsidRPr="004C2100">
        <w:rPr>
          <w:rFonts w:eastAsia="Times New Roman"/>
          <w:i/>
          <w:iCs/>
          <w:lang w:eastAsia="en-GB"/>
        </w:rPr>
        <w:t>gNB-DU UE Aggregate Maximum Bit Rate Uplink</w:t>
      </w:r>
      <w:r w:rsidRPr="004C2100" w:rsidDel="001B7409">
        <w:rPr>
          <w:rFonts w:eastAsia="Times New Roman"/>
          <w:i/>
          <w:noProof/>
          <w:snapToGrid w:val="0"/>
          <w:lang w:eastAsia="en-GB"/>
        </w:rPr>
        <w:t xml:space="preserve"> </w:t>
      </w:r>
      <w:r w:rsidRPr="004C2100">
        <w:rPr>
          <w:rFonts w:eastAsia="Times New Roman"/>
          <w:noProof/>
          <w:snapToGrid w:val="0"/>
          <w:lang w:eastAsia="ko-KR"/>
        </w:rPr>
        <w:t>IE</w:t>
      </w:r>
      <w:r w:rsidRPr="004C2100">
        <w:rPr>
          <w:rFonts w:eastAsia="Times New Roman"/>
          <w:lang w:eastAsia="ko-KR"/>
        </w:rPr>
        <w:t xml:space="preserve"> shall be sent in the UE CONTEXT MODIFICATION REQUEST if </w:t>
      </w:r>
      <w:r w:rsidRPr="004C2100">
        <w:rPr>
          <w:rFonts w:eastAsia="Times New Roman"/>
          <w:i/>
          <w:lang w:eastAsia="ko-KR"/>
        </w:rPr>
        <w:t>DRB to Be Setup List</w:t>
      </w:r>
      <w:r w:rsidRPr="004C2100">
        <w:rPr>
          <w:rFonts w:eastAsia="Times New Roman"/>
          <w:lang w:eastAsia="ko-KR"/>
        </w:rPr>
        <w:t xml:space="preserve"> IE is included and the gNB-CU has not previously sent it. The gNB-DU shall store and use the received </w:t>
      </w:r>
      <w:r w:rsidRPr="004C2100">
        <w:rPr>
          <w:rFonts w:eastAsia="Times New Roman"/>
          <w:i/>
          <w:iCs/>
          <w:lang w:eastAsia="ko-KR"/>
        </w:rPr>
        <w:t>gNB-DU UE Aggregate Maximum Bit Rate Uplink</w:t>
      </w:r>
      <w:r w:rsidRPr="004C2100">
        <w:rPr>
          <w:rFonts w:eastAsia="Times New Roman"/>
          <w:lang w:eastAsia="en-GB"/>
        </w:rPr>
        <w:t xml:space="preserve"> IE</w:t>
      </w:r>
      <w:r w:rsidRPr="004C2100">
        <w:rPr>
          <w:rFonts w:eastAsia="Times New Roman"/>
          <w:lang w:eastAsia="ko-KR"/>
        </w:rPr>
        <w:t>.</w:t>
      </w:r>
    </w:p>
    <w:p w14:paraId="40FBBD7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RLC Status IE</w:t>
      </w:r>
      <w:r w:rsidRPr="004C2100">
        <w:rPr>
          <w:rFonts w:eastAsia="Times New Roman"/>
          <w:lang w:eastAsia="ko-KR"/>
        </w:rPr>
        <w:t xml:space="preserve"> is included in the UE CONTEXT MODIFICATION RESPONSE message, the gNB-CU shall assume that RLC has been reestablished at the gNB-DU and may trigger PDCP data recovery.</w:t>
      </w:r>
    </w:p>
    <w:p w14:paraId="14A1357C"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If the GNB-</w:t>
      </w:r>
      <w:r w:rsidRPr="004C2100">
        <w:rPr>
          <w:rFonts w:eastAsia="Times New Roman"/>
          <w:i/>
          <w:lang w:eastAsia="ko-KR"/>
        </w:rPr>
        <w:t>DU Configuration Query</w:t>
      </w:r>
      <w:r w:rsidRPr="004C2100">
        <w:rPr>
          <w:rFonts w:eastAsia="Times New Roman"/>
          <w:lang w:eastAsia="ko-KR"/>
        </w:rPr>
        <w:t xml:space="preserve"> IE is contained in the UE CONTEXT MODIFICATION REQUEST message, gNB-DU shall include the </w:t>
      </w:r>
      <w:r w:rsidRPr="004C2100">
        <w:rPr>
          <w:rFonts w:eastAsia="Times New Roman"/>
          <w:i/>
          <w:lang w:eastAsia="ko-KR"/>
        </w:rPr>
        <w:t xml:space="preserve">CellGroupConfig </w:t>
      </w:r>
      <w:r w:rsidRPr="004C2100">
        <w:rPr>
          <w:rFonts w:eastAsia="Times New Roman"/>
          <w:lang w:eastAsia="ko-KR"/>
        </w:rPr>
        <w:t xml:space="preserve">IE in the </w:t>
      </w:r>
      <w:r w:rsidRPr="004C2100">
        <w:rPr>
          <w:rFonts w:eastAsia="Times New Roman"/>
          <w:i/>
          <w:lang w:eastAsia="ko-KR"/>
        </w:rPr>
        <w:t>DU To CU RRC Information</w:t>
      </w:r>
      <w:r w:rsidRPr="004C2100">
        <w:rPr>
          <w:rFonts w:eastAsia="Times New Roman"/>
          <w:lang w:eastAsia="ko-KR"/>
        </w:rPr>
        <w:t xml:space="preserve"> IE in the UE CONTEXT MODIFICATION RESPONSE message.</w:t>
      </w:r>
    </w:p>
    <w:p w14:paraId="078D9E0F"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I</w:t>
      </w:r>
      <w:r w:rsidRPr="004C2100">
        <w:rPr>
          <w:rFonts w:eastAsia="Times New Roman"/>
          <w:lang w:eastAsia="ko-KR"/>
        </w:rPr>
        <w:t xml:space="preserve">f the </w:t>
      </w:r>
      <w:r w:rsidRPr="004C2100">
        <w:rPr>
          <w:rFonts w:eastAsia="Times New Roman"/>
          <w:i/>
          <w:iCs/>
          <w:lang w:eastAsia="ko-KR"/>
        </w:rPr>
        <w:t>Bearer Type Change</w:t>
      </w:r>
      <w:r w:rsidRPr="004C2100">
        <w:rPr>
          <w:rFonts w:eastAsia="Times New Roman"/>
          <w:iCs/>
          <w:lang w:eastAsia="ko-KR"/>
        </w:rPr>
        <w:t xml:space="preserve"> </w:t>
      </w:r>
      <w:r w:rsidRPr="004C2100">
        <w:rPr>
          <w:rFonts w:eastAsia="Times New Roman"/>
          <w:lang w:eastAsia="ko-KR"/>
        </w:rPr>
        <w:t xml:space="preserve">IE is </w:t>
      </w:r>
      <w:r w:rsidRPr="004C2100">
        <w:rPr>
          <w:rFonts w:eastAsia="Times New Roman"/>
          <w:lang w:eastAsia="zh-CN"/>
        </w:rPr>
        <w:t>included</w:t>
      </w:r>
      <w:r w:rsidRPr="004C2100">
        <w:rPr>
          <w:rFonts w:eastAsia="Times New Roman"/>
          <w:lang w:eastAsia="ko-KR"/>
        </w:rPr>
        <w:t xml:space="preserve"> in </w:t>
      </w:r>
      <w:r w:rsidRPr="004C2100">
        <w:rPr>
          <w:rFonts w:eastAsia="Times New Roman"/>
          <w:i/>
          <w:iCs/>
          <w:lang w:eastAsia="ko-KR"/>
        </w:rPr>
        <w:t>DRB to Be Modified List</w:t>
      </w:r>
      <w:r w:rsidRPr="004C2100">
        <w:rPr>
          <w:rFonts w:eastAsia="Times New Roman"/>
          <w:lang w:eastAsia="ko-KR"/>
        </w:rPr>
        <w:t xml:space="preserve"> IE in the UE CONTEXT </w:t>
      </w:r>
      <w:r w:rsidRPr="004C2100">
        <w:rPr>
          <w:rFonts w:eastAsia="Times New Roman"/>
          <w:lang w:eastAsia="zh-CN"/>
        </w:rPr>
        <w:t>MODIFICATION</w:t>
      </w:r>
      <w:r w:rsidRPr="004C2100">
        <w:rPr>
          <w:rFonts w:eastAsia="Times New Roman"/>
          <w:lang w:eastAsia="ko-KR"/>
        </w:rPr>
        <w:t xml:space="preserve"> REQUEST message, the </w:t>
      </w:r>
      <w:r w:rsidRPr="004C2100">
        <w:rPr>
          <w:rFonts w:eastAsia="Times New Roman"/>
          <w:lang w:eastAsia="zh-CN"/>
        </w:rPr>
        <w:t>gNB-DU shall either reset the lower layers or generate a new LCID for the affected bearer as specified in TS 37.340 [7].</w:t>
      </w:r>
    </w:p>
    <w:p w14:paraId="5EF547EA"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For NE-DC operation, if </w:t>
      </w:r>
      <w:r w:rsidRPr="004C2100">
        <w:rPr>
          <w:rFonts w:eastAsia="Times New Roman"/>
          <w:i/>
          <w:lang w:eastAsia="zh-CN"/>
        </w:rPr>
        <w:t>NeedforGap</w:t>
      </w:r>
      <w:r w:rsidRPr="004C2100">
        <w:rPr>
          <w:rFonts w:eastAsia="Times New Roman"/>
          <w:lang w:eastAsia="zh-CN"/>
        </w:rPr>
        <w:t xml:space="preserve"> IE is included in </w:t>
      </w:r>
      <w:r w:rsidRPr="004C2100">
        <w:rPr>
          <w:rFonts w:eastAsia="Times New Roman"/>
          <w:lang w:eastAsia="ko-KR"/>
        </w:rPr>
        <w:t xml:space="preserve">the UE CONTEXT </w:t>
      </w:r>
      <w:r w:rsidRPr="004C2100">
        <w:rPr>
          <w:rFonts w:eastAsia="Times New Roman"/>
          <w:lang w:eastAsia="zh-CN"/>
        </w:rPr>
        <w:t>MODIFICATION</w:t>
      </w:r>
      <w:r w:rsidRPr="004C2100">
        <w:rPr>
          <w:rFonts w:eastAsia="Times New Roman"/>
          <w:lang w:eastAsia="ko-KR"/>
        </w:rPr>
        <w:t xml:space="preserve"> REQUEST message</w:t>
      </w:r>
      <w:r w:rsidRPr="004C2100">
        <w:rPr>
          <w:rFonts w:eastAsia="Times New Roman"/>
          <w:lang w:eastAsia="zh-CN"/>
        </w:rPr>
        <w:t>,the gNB-DU shall generate measurement gap for the SeNB.</w:t>
      </w:r>
    </w:p>
    <w:p w14:paraId="02D4CB2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QoS Flow Mapping Indication</w:t>
      </w:r>
      <w:r w:rsidRPr="004C2100">
        <w:rPr>
          <w:rFonts w:eastAsia="Times New Roman"/>
          <w:lang w:eastAsia="ko-KR"/>
        </w:rPr>
        <w:t xml:space="preserve"> IE is included in the UE CONTEXT </w:t>
      </w:r>
      <w:r w:rsidRPr="004C2100">
        <w:rPr>
          <w:rFonts w:eastAsia="Times New Roman"/>
          <w:lang w:eastAsia="zh-CN"/>
        </w:rPr>
        <w:t>MODIFICATION</w:t>
      </w:r>
      <w:r w:rsidRPr="004C2100">
        <w:rPr>
          <w:rFonts w:eastAsia="Times New Roman"/>
          <w:lang w:eastAsia="ko-KR"/>
        </w:rPr>
        <w:t xml:space="preserve"> REQUEST message, the gNB-DU </w:t>
      </w:r>
      <w:r w:rsidRPr="004C2100">
        <w:rPr>
          <w:rFonts w:eastAsia="Times New Roman"/>
          <w:lang w:eastAsia="zh-CN"/>
        </w:rPr>
        <w:t>shall</w:t>
      </w:r>
      <w:r w:rsidRPr="004C2100">
        <w:rPr>
          <w:rFonts w:eastAsia="Times New Roman"/>
          <w:lang w:eastAsia="ko-KR"/>
        </w:rPr>
        <w:t xml:space="preserve">, if supported, </w:t>
      </w:r>
      <w:r w:rsidRPr="004C2100">
        <w:rPr>
          <w:rFonts w:eastAsia="Times New Roman"/>
          <w:snapToGrid w:val="0"/>
          <w:lang w:eastAsia="zh-CN"/>
        </w:rPr>
        <w:t>replace any previously received value</w:t>
      </w:r>
      <w:r w:rsidRPr="004C2100">
        <w:rPr>
          <w:rFonts w:eastAsia="Times New Roman"/>
          <w:lang w:eastAsia="ko-KR"/>
        </w:rPr>
        <w:t xml:space="preserve"> and take it into account that only the uplink or downlink QoS flow is mapped to the DRB.</w:t>
      </w:r>
    </w:p>
    <w:p w14:paraId="388172C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lastRenderedPageBreak/>
        <w:t>If the</w:t>
      </w:r>
      <w:r w:rsidRPr="004C2100">
        <w:rPr>
          <w:rFonts w:eastAsia="Times New Roman"/>
          <w:bCs/>
          <w:iCs/>
          <w:lang w:eastAsia="ja-JP"/>
        </w:rPr>
        <w:t xml:space="preserve"> </w:t>
      </w:r>
      <w:r w:rsidRPr="004C2100">
        <w:rPr>
          <w:rFonts w:eastAsia="Times New Roman"/>
          <w:bCs/>
          <w:i/>
          <w:iCs/>
          <w:lang w:eastAsia="ja-JP"/>
        </w:rPr>
        <w:t>Lower Layer presence status change</w:t>
      </w:r>
      <w:r w:rsidRPr="004C2100">
        <w:rPr>
          <w:rFonts w:eastAsia="Times New Roman"/>
          <w:bCs/>
          <w:iCs/>
          <w:lang w:eastAsia="ja-JP"/>
        </w:rPr>
        <w:t xml:space="preserve"> IE set to "</w:t>
      </w:r>
      <w:r w:rsidRPr="004C2100">
        <w:rPr>
          <w:rFonts w:eastAsia="Times New Roman"/>
          <w:lang w:eastAsia="ja-JP"/>
        </w:rPr>
        <w:t>suspend lower layers</w:t>
      </w:r>
      <w:r w:rsidRPr="004C2100">
        <w:rPr>
          <w:rFonts w:eastAsia="Times New Roman"/>
          <w:bCs/>
          <w:iCs/>
          <w:lang w:eastAsia="ja-JP"/>
        </w:rPr>
        <w:t xml:space="preserve">" is included in the </w:t>
      </w:r>
      <w:r w:rsidRPr="004C2100">
        <w:rPr>
          <w:rFonts w:eastAsia="Times New Roman"/>
          <w:lang w:eastAsia="ko-KR"/>
        </w:rPr>
        <w:t xml:space="preserve">UE CONTEXT </w:t>
      </w:r>
      <w:r w:rsidRPr="004C2100">
        <w:rPr>
          <w:rFonts w:eastAsia="Times New Roman"/>
          <w:lang w:eastAsia="zh-CN"/>
        </w:rPr>
        <w:t>MODIFICATION</w:t>
      </w:r>
      <w:r w:rsidRPr="004C2100">
        <w:rPr>
          <w:rFonts w:eastAsia="Times New Roman"/>
          <w:lang w:eastAsia="ko-KR"/>
        </w:rPr>
        <w:t xml:space="preserve"> REQUEST</w:t>
      </w:r>
      <w:r w:rsidRPr="004C2100">
        <w:rPr>
          <w:rFonts w:eastAsia="Times New Roman"/>
          <w:bCs/>
          <w:iCs/>
          <w:lang w:eastAsia="ja-JP"/>
        </w:rPr>
        <w:t>, the gNB-DU shall keep all lower layer configuration for UEs, and not transmit or receive data from UE.</w:t>
      </w:r>
    </w:p>
    <w:p w14:paraId="591D0234"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If the</w:t>
      </w:r>
      <w:r w:rsidRPr="004C2100">
        <w:rPr>
          <w:rFonts w:eastAsia="Times New Roman"/>
          <w:bCs/>
          <w:iCs/>
          <w:lang w:eastAsia="ja-JP"/>
        </w:rPr>
        <w:t xml:space="preserve"> </w:t>
      </w:r>
      <w:r w:rsidRPr="004C2100">
        <w:rPr>
          <w:rFonts w:eastAsia="Times New Roman"/>
          <w:bCs/>
          <w:i/>
          <w:iCs/>
          <w:lang w:eastAsia="ja-JP"/>
        </w:rPr>
        <w:t>Lower Layer presence status change</w:t>
      </w:r>
      <w:r w:rsidRPr="004C2100">
        <w:rPr>
          <w:rFonts w:eastAsia="Times New Roman"/>
          <w:bCs/>
          <w:iCs/>
          <w:lang w:eastAsia="ja-JP"/>
        </w:rPr>
        <w:t xml:space="preserve"> IE set to "</w:t>
      </w:r>
      <w:r w:rsidRPr="004C2100">
        <w:rPr>
          <w:rFonts w:eastAsia="Times New Roman" w:cs="Arial"/>
          <w:lang w:eastAsia="ja-JP"/>
        </w:rPr>
        <w:t>resume lower layers</w:t>
      </w:r>
      <w:r w:rsidRPr="004C2100">
        <w:rPr>
          <w:rFonts w:eastAsia="Times New Roman"/>
          <w:bCs/>
          <w:iCs/>
          <w:lang w:eastAsia="ja-JP"/>
        </w:rPr>
        <w:t xml:space="preserve">" is included in the </w:t>
      </w:r>
      <w:r w:rsidRPr="004C2100">
        <w:rPr>
          <w:rFonts w:eastAsia="Times New Roman"/>
          <w:lang w:eastAsia="ko-KR"/>
        </w:rPr>
        <w:t xml:space="preserve">UE CONTEXT </w:t>
      </w:r>
      <w:r w:rsidRPr="004C2100">
        <w:rPr>
          <w:rFonts w:eastAsia="Times New Roman"/>
          <w:lang w:eastAsia="zh-CN"/>
        </w:rPr>
        <w:t>MODIFICATION</w:t>
      </w:r>
      <w:r w:rsidRPr="004C2100">
        <w:rPr>
          <w:rFonts w:eastAsia="Times New Roman"/>
          <w:lang w:eastAsia="ko-KR"/>
        </w:rPr>
        <w:t xml:space="preserve"> REQUEST </w:t>
      </w:r>
      <w:r w:rsidRPr="004C2100">
        <w:rPr>
          <w:rFonts w:eastAsia="Times New Roman"/>
          <w:bCs/>
          <w:iCs/>
          <w:lang w:eastAsia="ja-JP"/>
        </w:rPr>
        <w:t>message,</w:t>
      </w:r>
      <w:r w:rsidRPr="004C2100">
        <w:rPr>
          <w:rFonts w:eastAsia="Times New Roman"/>
          <w:lang w:eastAsia="ko-KR"/>
        </w:rPr>
        <w:t xml:space="preserve"> </w:t>
      </w:r>
      <w:r w:rsidRPr="004C2100">
        <w:rPr>
          <w:rFonts w:eastAsia="Times New Roman"/>
          <w:bCs/>
          <w:iCs/>
          <w:lang w:eastAsia="ja-JP"/>
        </w:rPr>
        <w:t>the gNB-DU shall use the previously stored lower layer configuration for the UE.</w:t>
      </w:r>
    </w:p>
    <w:p w14:paraId="48EA616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 xml:space="preserve">Full Configuration </w:t>
      </w:r>
      <w:r w:rsidRPr="004C2100">
        <w:rPr>
          <w:rFonts w:eastAsia="Times New Roman"/>
          <w:lang w:eastAsia="ko-KR"/>
        </w:rPr>
        <w:t>IE is contained in the UE CONTEXT MODIFICATION RE</w:t>
      </w:r>
      <w:r w:rsidRPr="004C2100">
        <w:rPr>
          <w:rFonts w:eastAsia="Times New Roman"/>
          <w:lang w:eastAsia="zh-CN"/>
        </w:rPr>
        <w:t>QUEST</w:t>
      </w:r>
      <w:r w:rsidRPr="004C2100">
        <w:rPr>
          <w:rFonts w:eastAsia="Times New Roman"/>
          <w:lang w:eastAsia="ko-KR"/>
        </w:rPr>
        <w:t xml:space="preserve"> message, the gNB-</w:t>
      </w:r>
      <w:r w:rsidRPr="004C2100">
        <w:rPr>
          <w:rFonts w:eastAsia="Times New Roman"/>
          <w:lang w:eastAsia="zh-CN"/>
        </w:rPr>
        <w:t>D</w:t>
      </w:r>
      <w:r w:rsidRPr="004C2100">
        <w:rPr>
          <w:rFonts w:eastAsia="Times New Roman"/>
          <w:lang w:eastAsia="ko-KR"/>
        </w:rPr>
        <w:t xml:space="preserve">U shall generate a </w:t>
      </w:r>
      <w:r w:rsidRPr="004C2100">
        <w:rPr>
          <w:rFonts w:eastAsia="Times New Roman"/>
          <w:i/>
          <w:lang w:eastAsia="ko-KR"/>
        </w:rPr>
        <w:t>CellGroupConfig</w:t>
      </w:r>
      <w:r w:rsidRPr="004C2100">
        <w:rPr>
          <w:rFonts w:eastAsia="Times New Roman"/>
          <w:lang w:eastAsia="ko-KR"/>
        </w:rPr>
        <w:t xml:space="preserve"> IE using full configuration and include it in the UE CONTEXT MODIFICATION RESPONSE.</w:t>
      </w:r>
    </w:p>
    <w:p w14:paraId="62A878F3"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 xml:space="preserve">Full Configuration </w:t>
      </w:r>
      <w:r w:rsidRPr="004C2100">
        <w:rPr>
          <w:rFonts w:eastAsia="Times New Roman"/>
          <w:lang w:eastAsia="ko-KR"/>
        </w:rPr>
        <w:t>IE is contained in the UE CONTEXT MODIFICATION RE</w:t>
      </w:r>
      <w:r w:rsidRPr="004C2100">
        <w:rPr>
          <w:rFonts w:eastAsia="Times New Roman" w:hint="eastAsia"/>
          <w:lang w:eastAsia="zh-CN"/>
        </w:rPr>
        <w:t>SPONSE</w:t>
      </w:r>
      <w:r w:rsidRPr="004C2100">
        <w:rPr>
          <w:rFonts w:eastAsia="Times New Roman"/>
          <w:lang w:eastAsia="ko-KR"/>
        </w:rPr>
        <w:t xml:space="preserve"> message, the gNB-</w:t>
      </w:r>
      <w:r w:rsidRPr="004C2100">
        <w:rPr>
          <w:rFonts w:eastAsia="Times New Roman" w:hint="eastAsia"/>
          <w:lang w:eastAsia="zh-CN"/>
        </w:rPr>
        <w:t>C</w:t>
      </w:r>
      <w:r w:rsidRPr="004C2100">
        <w:rPr>
          <w:rFonts w:eastAsia="Times New Roman"/>
          <w:lang w:eastAsia="ko-KR"/>
        </w:rPr>
        <w:t xml:space="preserve">U shall consider that the gNB-DU has generated the </w:t>
      </w:r>
      <w:r w:rsidRPr="004C2100">
        <w:rPr>
          <w:rFonts w:eastAsia="Times New Roman"/>
          <w:i/>
          <w:lang w:eastAsia="ko-KR"/>
        </w:rPr>
        <w:t>CellGroupConfig</w:t>
      </w:r>
      <w:r w:rsidRPr="004C2100">
        <w:rPr>
          <w:rFonts w:eastAsia="Times New Roman"/>
          <w:lang w:eastAsia="ko-KR"/>
        </w:rPr>
        <w:t xml:space="preserve"> IE using full configuration.</w:t>
      </w:r>
    </w:p>
    <w:p w14:paraId="7434E0C2"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For each QoS flow whose DRB has been successfully established or modified and the </w:t>
      </w:r>
      <w:r w:rsidRPr="004C2100">
        <w:rPr>
          <w:rFonts w:eastAsia="Times New Roman"/>
          <w:i/>
          <w:iCs/>
          <w:lang w:eastAsia="zh-CN"/>
        </w:rPr>
        <w:t xml:space="preserve">QoS Monitoring Request </w:t>
      </w:r>
      <w:r w:rsidRPr="004C2100">
        <w:rPr>
          <w:rFonts w:eastAsia="Times New Roman"/>
          <w:lang w:eastAsia="ko-KR"/>
        </w:rPr>
        <w:t xml:space="preserve">IE was included in the </w:t>
      </w:r>
      <w:r w:rsidRPr="004C2100">
        <w:rPr>
          <w:rFonts w:eastAsia="Times New Roman"/>
          <w:i/>
          <w:lang w:eastAsia="ko-KR"/>
        </w:rPr>
        <w:t>QoS Flow Level QoS Parameters</w:t>
      </w:r>
      <w:r w:rsidRPr="004C2100">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B9F748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NR</w:t>
      </w:r>
      <w:r w:rsidRPr="004C2100">
        <w:rPr>
          <w:rFonts w:eastAsia="Times New Roman"/>
          <w:lang w:eastAsia="ko-KR"/>
        </w:rPr>
        <w:t xml:space="preserve"> </w:t>
      </w:r>
      <w:r w:rsidRPr="004C2100">
        <w:rPr>
          <w:rFonts w:eastAsia="Times New Roman"/>
          <w:i/>
          <w:lang w:eastAsia="ko-KR"/>
        </w:rPr>
        <w:t>V2X Services Authorized</w:t>
      </w:r>
      <w:r w:rsidRPr="004C2100">
        <w:rPr>
          <w:rFonts w:eastAsia="Times New Roman"/>
          <w:lang w:eastAsia="ko-KR"/>
        </w:rPr>
        <w:t xml:space="preserve"> IE is contained in the UE CONTEXT MODIFICATION REQUEST message, the gNB-DU shall, if supported, update its V2X services authorization information for the UE accordingly. If the </w:t>
      </w:r>
      <w:r w:rsidRPr="004C2100">
        <w:rPr>
          <w:rFonts w:eastAsia="Times New Roman"/>
          <w:i/>
          <w:iCs/>
          <w:lang w:eastAsia="ko-KR"/>
        </w:rPr>
        <w:t>NR</w:t>
      </w:r>
      <w:r w:rsidRPr="004C2100">
        <w:rPr>
          <w:rFonts w:eastAsia="Times New Roman"/>
          <w:lang w:eastAsia="ko-KR"/>
        </w:rPr>
        <w:t xml:space="preserve"> </w:t>
      </w:r>
      <w:r w:rsidRPr="004C2100">
        <w:rPr>
          <w:rFonts w:eastAsia="Times New Roman"/>
          <w:i/>
          <w:lang w:eastAsia="ko-KR"/>
        </w:rPr>
        <w:t>V2X Services Authorized</w:t>
      </w:r>
      <w:r w:rsidRPr="004C2100">
        <w:rPr>
          <w:rFonts w:eastAsia="Times New Roman"/>
          <w:lang w:eastAsia="ko-KR"/>
        </w:rPr>
        <w:t xml:space="preserve"> IE includes one or more IEs set to "not authorized", the gNB-DU shall, if supported, initiate actions to ensure that the UE is no longer accessing the relevant service(s).</w:t>
      </w:r>
    </w:p>
    <w:p w14:paraId="1F472BA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iCs/>
          <w:lang w:eastAsia="ko-KR"/>
        </w:rPr>
        <w:t>LTE</w:t>
      </w:r>
      <w:r w:rsidRPr="004C2100">
        <w:rPr>
          <w:rFonts w:eastAsia="Times New Roman"/>
          <w:lang w:eastAsia="ko-KR"/>
        </w:rPr>
        <w:t xml:space="preserve"> </w:t>
      </w:r>
      <w:r w:rsidRPr="004C2100">
        <w:rPr>
          <w:rFonts w:eastAsia="Times New Roman"/>
          <w:i/>
          <w:lang w:eastAsia="ko-KR"/>
        </w:rPr>
        <w:t>V2X Services Authorized</w:t>
      </w:r>
      <w:r w:rsidRPr="004C2100">
        <w:rPr>
          <w:rFonts w:eastAsia="Times New Roman"/>
          <w:lang w:eastAsia="ko-KR"/>
        </w:rPr>
        <w:t xml:space="preserve"> IE is contained in the UE CONTEXT MODIFICATION REQUEST message, the gNB-DU shall, if supported, update its V2X services authorization information for the UE accordingly. If the </w:t>
      </w:r>
      <w:r w:rsidRPr="004C2100">
        <w:rPr>
          <w:rFonts w:eastAsia="Times New Roman"/>
          <w:i/>
          <w:iCs/>
          <w:lang w:eastAsia="ko-KR"/>
        </w:rPr>
        <w:t>LTE</w:t>
      </w:r>
      <w:r w:rsidRPr="004C2100">
        <w:rPr>
          <w:rFonts w:eastAsia="Times New Roman"/>
          <w:lang w:eastAsia="ko-KR"/>
        </w:rPr>
        <w:t xml:space="preserve"> </w:t>
      </w:r>
      <w:r w:rsidRPr="004C2100">
        <w:rPr>
          <w:rFonts w:eastAsia="Times New Roman"/>
          <w:i/>
          <w:lang w:eastAsia="ko-KR"/>
        </w:rPr>
        <w:t>V2X Services Authorized</w:t>
      </w:r>
      <w:r w:rsidRPr="004C2100">
        <w:rPr>
          <w:rFonts w:eastAsia="Times New Roman"/>
          <w:lang w:eastAsia="ko-KR"/>
        </w:rPr>
        <w:t xml:space="preserve"> IE includes one or more IEs set to "not authorized", the gNB-DU shall, if supported, initiate actions to ensure that the UE is no longer accessing the relevant service(s).</w:t>
      </w:r>
    </w:p>
    <w:p w14:paraId="086264C3"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If the</w:t>
      </w:r>
      <w:r w:rsidRPr="004C2100">
        <w:rPr>
          <w:rFonts w:eastAsia="Times New Roman"/>
          <w:i/>
          <w:snapToGrid w:val="0"/>
          <w:lang w:eastAsia="ko-KR"/>
        </w:rPr>
        <w:t xml:space="preserve"> LTE UE </w:t>
      </w:r>
      <w:r w:rsidRPr="004C2100">
        <w:rPr>
          <w:rFonts w:eastAsia="Times New Roman"/>
          <w:i/>
          <w:lang w:eastAsia="zh-CN"/>
        </w:rPr>
        <w:t xml:space="preserve">Sidelink </w:t>
      </w:r>
      <w:r w:rsidRPr="004C2100">
        <w:rPr>
          <w:rFonts w:eastAsia="Times New Roman"/>
          <w:i/>
          <w:snapToGrid w:val="0"/>
          <w:lang w:eastAsia="ko-KR"/>
        </w:rPr>
        <w:t>Aggregate Maximum Bit Rate</w:t>
      </w:r>
      <w:r w:rsidRPr="004C2100">
        <w:rPr>
          <w:rFonts w:eastAsia="Times New Roman"/>
          <w:snapToGrid w:val="0"/>
          <w:lang w:eastAsia="ko-KR"/>
        </w:rPr>
        <w:t xml:space="preserve"> IE</w:t>
      </w:r>
      <w:r w:rsidRPr="004C2100">
        <w:rPr>
          <w:rFonts w:eastAsia="Times New Roman"/>
          <w:lang w:eastAsia="ko-KR"/>
        </w:rPr>
        <w:t xml:space="preserve"> is included in the</w:t>
      </w:r>
      <w:r w:rsidRPr="004C2100">
        <w:rPr>
          <w:rFonts w:eastAsia="Times New Roman"/>
          <w:lang w:eastAsia="zh-CN"/>
        </w:rPr>
        <w:t xml:space="preserve"> UE CONTEXT MODIFICATION REQUEST</w:t>
      </w:r>
      <w:r w:rsidRPr="004C2100">
        <w:rPr>
          <w:rFonts w:eastAsia="Times New Roman"/>
          <w:lang w:eastAsia="ko-KR"/>
        </w:rPr>
        <w:t xml:space="preserve"> message</w:t>
      </w:r>
      <w:r w:rsidRPr="004C2100">
        <w:rPr>
          <w:rFonts w:eastAsia="Times New Roman"/>
          <w:lang w:eastAsia="zh-CN"/>
        </w:rPr>
        <w:t>,</w:t>
      </w:r>
      <w:r w:rsidRPr="004C2100">
        <w:rPr>
          <w:rFonts w:eastAsia="Times New Roman"/>
          <w:lang w:eastAsia="ko-KR"/>
        </w:rPr>
        <w:t xml:space="preserve"> the gNB-DU shall</w:t>
      </w:r>
      <w:r w:rsidRPr="004C2100">
        <w:rPr>
          <w:rFonts w:eastAsia="Times New Roman"/>
          <w:lang w:eastAsia="zh-CN"/>
        </w:rPr>
        <w:t>, if supported</w:t>
      </w:r>
      <w:r w:rsidRPr="004C2100">
        <w:rPr>
          <w:rFonts w:eastAsia="Times New Roman"/>
          <w:lang w:eastAsia="ko-KR"/>
        </w:rPr>
        <w:t>:</w:t>
      </w:r>
    </w:p>
    <w:p w14:paraId="41C03E11"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zh-CN"/>
        </w:rPr>
      </w:pPr>
      <w:r w:rsidRPr="004C2100">
        <w:rPr>
          <w:rFonts w:eastAsia="Times New Roman"/>
          <w:lang w:eastAsia="ko-KR"/>
        </w:rPr>
        <w:t>-</w:t>
      </w:r>
      <w:r w:rsidRPr="004C2100">
        <w:rPr>
          <w:rFonts w:eastAsia="Times New Roman"/>
          <w:lang w:eastAsia="ko-KR"/>
        </w:rPr>
        <w:tab/>
        <w:t xml:space="preserve">replace the previously provided UE LTE </w:t>
      </w:r>
      <w:r w:rsidRPr="004C2100">
        <w:rPr>
          <w:rFonts w:eastAsia="Times New Roman"/>
          <w:lang w:eastAsia="zh-CN"/>
        </w:rPr>
        <w:t xml:space="preserve">Sidelink </w:t>
      </w:r>
      <w:r w:rsidRPr="004C2100">
        <w:rPr>
          <w:rFonts w:eastAsia="Times New Roman"/>
          <w:lang w:eastAsia="ko-KR"/>
        </w:rPr>
        <w:t>Aggregate Maximum Bit Rate</w:t>
      </w:r>
      <w:r w:rsidRPr="004C2100">
        <w:rPr>
          <w:rFonts w:eastAsia="Times New Roman"/>
          <w:lang w:eastAsia="zh-CN"/>
        </w:rPr>
        <w:t xml:space="preserve">, if available </w:t>
      </w:r>
      <w:r w:rsidRPr="004C2100">
        <w:rPr>
          <w:rFonts w:eastAsia="Times New Roman"/>
          <w:lang w:eastAsia="ko-KR"/>
        </w:rPr>
        <w:t>in the UE context</w:t>
      </w:r>
      <w:r w:rsidRPr="004C2100">
        <w:rPr>
          <w:rFonts w:eastAsia="Times New Roman"/>
          <w:lang w:eastAsia="zh-CN"/>
        </w:rPr>
        <w:t>,</w:t>
      </w:r>
      <w:r w:rsidRPr="004C2100">
        <w:rPr>
          <w:rFonts w:eastAsia="Times New Roman"/>
          <w:lang w:eastAsia="ko-KR"/>
        </w:rPr>
        <w:t xml:space="preserve"> with the received value;</w:t>
      </w:r>
      <w:r w:rsidRPr="004C2100">
        <w:rPr>
          <w:rFonts w:eastAsia="Times New Roman"/>
          <w:lang w:eastAsia="zh-CN"/>
        </w:rPr>
        <w:t xml:space="preserve"> </w:t>
      </w:r>
    </w:p>
    <w:p w14:paraId="0719F8F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use the received value for the concerned UE</w:t>
      </w:r>
      <w:r w:rsidRPr="004C2100">
        <w:rPr>
          <w:rFonts w:eastAsia="Times New Roman"/>
          <w:lang w:eastAsia="zh-CN"/>
        </w:rPr>
        <w:t>’s sidelink communication in network scheduled mode for LTE V2X services</w:t>
      </w:r>
      <w:r w:rsidRPr="004C2100">
        <w:rPr>
          <w:rFonts w:eastAsia="Times New Roman"/>
          <w:lang w:eastAsia="ko-KR"/>
        </w:rPr>
        <w:t>.</w:t>
      </w:r>
    </w:p>
    <w:p w14:paraId="0A7170C1"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If the</w:t>
      </w:r>
      <w:r w:rsidRPr="004C2100">
        <w:rPr>
          <w:rFonts w:eastAsia="Times New Roman"/>
          <w:i/>
          <w:snapToGrid w:val="0"/>
          <w:lang w:eastAsia="ko-KR"/>
        </w:rPr>
        <w:t xml:space="preserve"> NR UE </w:t>
      </w:r>
      <w:r w:rsidRPr="004C2100">
        <w:rPr>
          <w:rFonts w:eastAsia="Times New Roman"/>
          <w:i/>
          <w:lang w:eastAsia="zh-CN"/>
        </w:rPr>
        <w:t xml:space="preserve">Sidelink </w:t>
      </w:r>
      <w:r w:rsidRPr="004C2100">
        <w:rPr>
          <w:rFonts w:eastAsia="Times New Roman"/>
          <w:i/>
          <w:snapToGrid w:val="0"/>
          <w:lang w:eastAsia="ko-KR"/>
        </w:rPr>
        <w:t>Aggregate Maximum Bit Rate</w:t>
      </w:r>
      <w:r w:rsidRPr="004C2100">
        <w:rPr>
          <w:rFonts w:eastAsia="Times New Roman"/>
          <w:snapToGrid w:val="0"/>
          <w:lang w:eastAsia="ko-KR"/>
        </w:rPr>
        <w:t xml:space="preserve"> IE</w:t>
      </w:r>
      <w:r w:rsidRPr="004C2100">
        <w:rPr>
          <w:rFonts w:eastAsia="Times New Roman"/>
          <w:lang w:eastAsia="ko-KR"/>
        </w:rPr>
        <w:t xml:space="preserve"> is included in the</w:t>
      </w:r>
      <w:r w:rsidRPr="004C2100">
        <w:rPr>
          <w:rFonts w:eastAsia="Times New Roman"/>
          <w:lang w:eastAsia="zh-CN"/>
        </w:rPr>
        <w:t xml:space="preserve"> UE CONTEXT MODIFICATION REQUEST</w:t>
      </w:r>
      <w:r w:rsidRPr="004C2100">
        <w:rPr>
          <w:rFonts w:eastAsia="Times New Roman"/>
          <w:lang w:eastAsia="ko-KR"/>
        </w:rPr>
        <w:t xml:space="preserve"> message</w:t>
      </w:r>
      <w:r w:rsidRPr="004C2100">
        <w:rPr>
          <w:rFonts w:eastAsia="Times New Roman"/>
          <w:lang w:eastAsia="zh-CN"/>
        </w:rPr>
        <w:t>,</w:t>
      </w:r>
      <w:r w:rsidRPr="004C2100">
        <w:rPr>
          <w:rFonts w:eastAsia="Times New Roman"/>
          <w:lang w:eastAsia="ko-KR"/>
        </w:rPr>
        <w:t xml:space="preserve"> the gNB-DU shall</w:t>
      </w:r>
      <w:r w:rsidRPr="004C2100">
        <w:rPr>
          <w:rFonts w:eastAsia="Times New Roman"/>
          <w:lang w:eastAsia="zh-CN"/>
        </w:rPr>
        <w:t>, if supported</w:t>
      </w:r>
      <w:r w:rsidRPr="004C2100">
        <w:rPr>
          <w:rFonts w:eastAsia="Times New Roman"/>
          <w:lang w:eastAsia="ko-KR"/>
        </w:rPr>
        <w:t>:</w:t>
      </w:r>
    </w:p>
    <w:p w14:paraId="3CFF5F1A"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zh-CN"/>
        </w:rPr>
      </w:pPr>
      <w:r w:rsidRPr="004C2100">
        <w:rPr>
          <w:rFonts w:eastAsia="Times New Roman"/>
          <w:lang w:eastAsia="ko-KR"/>
        </w:rPr>
        <w:t>-</w:t>
      </w:r>
      <w:r w:rsidRPr="004C2100">
        <w:rPr>
          <w:rFonts w:eastAsia="Times New Roman"/>
          <w:lang w:eastAsia="ko-KR"/>
        </w:rPr>
        <w:tab/>
        <w:t xml:space="preserve">replace the previously provided UE NR </w:t>
      </w:r>
      <w:r w:rsidRPr="004C2100">
        <w:rPr>
          <w:rFonts w:eastAsia="Times New Roman"/>
          <w:lang w:eastAsia="zh-CN"/>
        </w:rPr>
        <w:t xml:space="preserve">Sidelink </w:t>
      </w:r>
      <w:r w:rsidRPr="004C2100">
        <w:rPr>
          <w:rFonts w:eastAsia="Times New Roman"/>
          <w:lang w:eastAsia="ko-KR"/>
        </w:rPr>
        <w:t>Aggregate Maximum Bit Rate</w:t>
      </w:r>
      <w:r w:rsidRPr="004C2100">
        <w:rPr>
          <w:rFonts w:eastAsia="Times New Roman"/>
          <w:lang w:eastAsia="zh-CN"/>
        </w:rPr>
        <w:t xml:space="preserve">, if available </w:t>
      </w:r>
      <w:r w:rsidRPr="004C2100">
        <w:rPr>
          <w:rFonts w:eastAsia="Times New Roman"/>
          <w:lang w:eastAsia="ko-KR"/>
        </w:rPr>
        <w:t>in the UE context</w:t>
      </w:r>
      <w:r w:rsidRPr="004C2100">
        <w:rPr>
          <w:rFonts w:eastAsia="Times New Roman"/>
          <w:lang w:eastAsia="zh-CN"/>
        </w:rPr>
        <w:t>,</w:t>
      </w:r>
      <w:r w:rsidRPr="004C2100">
        <w:rPr>
          <w:rFonts w:eastAsia="Times New Roman"/>
          <w:lang w:eastAsia="ko-KR"/>
        </w:rPr>
        <w:t xml:space="preserve"> with the received value;</w:t>
      </w:r>
      <w:r w:rsidRPr="004C2100">
        <w:rPr>
          <w:rFonts w:eastAsia="Times New Roman"/>
          <w:lang w:eastAsia="zh-CN"/>
        </w:rPr>
        <w:t xml:space="preserve"> </w:t>
      </w:r>
    </w:p>
    <w:p w14:paraId="2BF02AC2"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use the received value for the concerned UE</w:t>
      </w:r>
      <w:r w:rsidRPr="004C2100">
        <w:rPr>
          <w:rFonts w:eastAsia="Times New Roman"/>
          <w:lang w:eastAsia="zh-CN"/>
        </w:rPr>
        <w:t>’s sidelink communication in network scheduled mode for NR V2X services</w:t>
      </w:r>
      <w:r w:rsidRPr="004C2100">
        <w:rPr>
          <w:rFonts w:eastAsia="Times New Roman"/>
          <w:lang w:eastAsia="ko-KR"/>
        </w:rPr>
        <w:t>.</w:t>
      </w:r>
    </w:p>
    <w:p w14:paraId="37A524CD"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If the</w:t>
      </w:r>
      <w:r w:rsidRPr="004C2100">
        <w:rPr>
          <w:rFonts w:eastAsia="Times New Roman"/>
          <w:i/>
          <w:snapToGrid w:val="0"/>
          <w:lang w:eastAsia="ko-KR"/>
        </w:rPr>
        <w:t xml:space="preserve"> PC5 L</w:t>
      </w:r>
      <w:r w:rsidRPr="004C2100">
        <w:rPr>
          <w:rFonts w:eastAsia="Times New Roman"/>
          <w:i/>
          <w:lang w:eastAsia="zh-CN"/>
        </w:rPr>
        <w:t xml:space="preserve">ink </w:t>
      </w:r>
      <w:r w:rsidRPr="004C2100">
        <w:rPr>
          <w:rFonts w:eastAsia="Times New Roman"/>
          <w:i/>
          <w:snapToGrid w:val="0"/>
          <w:lang w:eastAsia="ko-KR"/>
        </w:rPr>
        <w:t>Aggregate Maximum Bit Rate</w:t>
      </w:r>
      <w:r w:rsidRPr="004C2100">
        <w:rPr>
          <w:rFonts w:eastAsia="Times New Roman"/>
          <w:snapToGrid w:val="0"/>
          <w:lang w:eastAsia="ko-KR"/>
        </w:rPr>
        <w:t xml:space="preserve"> IE</w:t>
      </w:r>
      <w:r w:rsidRPr="004C2100">
        <w:rPr>
          <w:rFonts w:eastAsia="Times New Roman"/>
          <w:lang w:eastAsia="ko-KR"/>
        </w:rPr>
        <w:t xml:space="preserve"> is included in the</w:t>
      </w:r>
      <w:r w:rsidRPr="004C2100">
        <w:rPr>
          <w:rFonts w:eastAsia="Times New Roman"/>
          <w:lang w:eastAsia="zh-CN"/>
        </w:rPr>
        <w:t xml:space="preserve"> UE CONTEXT MODIFICATION REQUEST</w:t>
      </w:r>
      <w:r w:rsidRPr="004C2100">
        <w:rPr>
          <w:rFonts w:eastAsia="Times New Roman"/>
          <w:lang w:eastAsia="ko-KR"/>
        </w:rPr>
        <w:t xml:space="preserve"> message</w:t>
      </w:r>
      <w:r w:rsidRPr="004C2100">
        <w:rPr>
          <w:rFonts w:eastAsia="Times New Roman"/>
          <w:lang w:eastAsia="zh-CN"/>
        </w:rPr>
        <w:t>,</w:t>
      </w:r>
      <w:r w:rsidRPr="004C2100">
        <w:rPr>
          <w:rFonts w:eastAsia="Times New Roman"/>
          <w:lang w:eastAsia="ko-KR"/>
        </w:rPr>
        <w:t xml:space="preserve"> the gNB-DU shall</w:t>
      </w:r>
      <w:r w:rsidRPr="004C2100">
        <w:rPr>
          <w:rFonts w:eastAsia="Times New Roman"/>
          <w:lang w:eastAsia="zh-CN"/>
        </w:rPr>
        <w:t>, if supported</w:t>
      </w:r>
      <w:r w:rsidRPr="004C2100">
        <w:rPr>
          <w:rFonts w:eastAsia="Times New Roman"/>
          <w:lang w:eastAsia="ko-KR"/>
        </w:rPr>
        <w:t>:</w:t>
      </w:r>
    </w:p>
    <w:p w14:paraId="55819B85"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replace the previously provided UE PC5 L</w:t>
      </w:r>
      <w:r w:rsidRPr="004C2100">
        <w:rPr>
          <w:rFonts w:eastAsia="Times New Roman"/>
          <w:lang w:eastAsia="zh-CN"/>
        </w:rPr>
        <w:t xml:space="preserve">ink </w:t>
      </w:r>
      <w:r w:rsidRPr="004C2100">
        <w:rPr>
          <w:rFonts w:eastAsia="Times New Roman"/>
          <w:lang w:eastAsia="ko-KR"/>
        </w:rPr>
        <w:t>Aggregate Bit Rate</w:t>
      </w:r>
      <w:r w:rsidRPr="004C2100">
        <w:rPr>
          <w:rFonts w:eastAsia="Times New Roman"/>
          <w:lang w:eastAsia="zh-CN"/>
        </w:rPr>
        <w:t xml:space="preserve">, if available </w:t>
      </w:r>
      <w:r w:rsidRPr="004C2100">
        <w:rPr>
          <w:rFonts w:eastAsia="Times New Roman"/>
          <w:lang w:eastAsia="ko-KR"/>
        </w:rPr>
        <w:t>in the UE context</w:t>
      </w:r>
      <w:r w:rsidRPr="004C2100">
        <w:rPr>
          <w:rFonts w:eastAsia="Times New Roman"/>
          <w:lang w:eastAsia="zh-CN"/>
        </w:rPr>
        <w:t>,</w:t>
      </w:r>
      <w:r w:rsidRPr="004C2100">
        <w:rPr>
          <w:rFonts w:eastAsia="Times New Roman"/>
          <w:lang w:eastAsia="ko-KR"/>
        </w:rPr>
        <w:t xml:space="preserve"> with the received value;</w:t>
      </w:r>
    </w:p>
    <w:p w14:paraId="68382F5B" w14:textId="77777777" w:rsidR="004C2100" w:rsidRPr="004C2100" w:rsidRDefault="004C2100" w:rsidP="004C2100">
      <w:pPr>
        <w:overflowPunct w:val="0"/>
        <w:autoSpaceDE w:val="0"/>
        <w:autoSpaceDN w:val="0"/>
        <w:adjustRightInd w:val="0"/>
        <w:spacing w:after="180"/>
        <w:ind w:left="568" w:hanging="284"/>
        <w:textAlignment w:val="baseline"/>
        <w:rPr>
          <w:rFonts w:eastAsia="Times New Roman"/>
          <w:lang w:eastAsia="ko-KR"/>
        </w:rPr>
      </w:pPr>
      <w:r w:rsidRPr="004C2100">
        <w:rPr>
          <w:rFonts w:eastAsia="Times New Roman"/>
          <w:lang w:eastAsia="ko-KR"/>
        </w:rPr>
        <w:t>-</w:t>
      </w:r>
      <w:r w:rsidRPr="004C2100">
        <w:rPr>
          <w:rFonts w:eastAsia="Times New Roman"/>
          <w:lang w:eastAsia="ko-KR"/>
        </w:rPr>
        <w:tab/>
        <w:t>use the received value for the concerned UE</w:t>
      </w:r>
      <w:r w:rsidRPr="004C2100">
        <w:rPr>
          <w:rFonts w:eastAsia="Times New Roman"/>
          <w:lang w:eastAsia="zh-CN"/>
        </w:rPr>
        <w:t>’s sidelink communication in network scheduled mode for NR V2X services as defined in TS 23.287 [40]</w:t>
      </w:r>
      <w:r w:rsidRPr="004C2100">
        <w:rPr>
          <w:rFonts w:eastAsia="Times New Roman"/>
          <w:lang w:eastAsia="ko-KR"/>
        </w:rPr>
        <w:t>.</w:t>
      </w:r>
    </w:p>
    <w:p w14:paraId="4E7DA16E" w14:textId="77777777" w:rsidR="004C2100" w:rsidRPr="004C2100" w:rsidRDefault="004C2100" w:rsidP="004C2100">
      <w:pPr>
        <w:overflowPunct w:val="0"/>
        <w:autoSpaceDE w:val="0"/>
        <w:autoSpaceDN w:val="0"/>
        <w:adjustRightInd w:val="0"/>
        <w:spacing w:after="180"/>
        <w:textAlignment w:val="baseline"/>
        <w:rPr>
          <w:rFonts w:eastAsia="Times New Roman"/>
          <w:lang w:eastAsia="ja-JP"/>
        </w:rPr>
      </w:pPr>
      <w:r w:rsidRPr="004C2100">
        <w:rPr>
          <w:rFonts w:eastAsia="Times New Roman" w:hint="eastAsia"/>
          <w:lang w:eastAsia="zh-CN"/>
        </w:rPr>
        <w:t>I</w:t>
      </w:r>
      <w:r w:rsidRPr="004C2100">
        <w:rPr>
          <w:rFonts w:eastAsia="Times New Roman"/>
          <w:lang w:eastAsia="ja-JP"/>
        </w:rPr>
        <w:t xml:space="preserve">f </w:t>
      </w:r>
      <w:r w:rsidRPr="004C2100">
        <w:rPr>
          <w:rFonts w:eastAsia="Times New Roman" w:hint="eastAsia"/>
          <w:lang w:eastAsia="zh-CN"/>
        </w:rPr>
        <w:t xml:space="preserve">the </w:t>
      </w:r>
      <w:r w:rsidRPr="004C2100">
        <w:rPr>
          <w:rFonts w:eastAsia="Batang"/>
          <w:i/>
          <w:lang w:eastAsia="ja-JP"/>
        </w:rPr>
        <w:t>TSC Traffic Characteristics</w:t>
      </w:r>
      <w:r w:rsidRPr="004C2100">
        <w:rPr>
          <w:rFonts w:eastAsia="Times New Roman" w:hint="eastAsia"/>
          <w:lang w:eastAsia="zh-CN"/>
        </w:rPr>
        <w:t xml:space="preserve"> </w:t>
      </w:r>
      <w:r w:rsidRPr="004C2100">
        <w:rPr>
          <w:rFonts w:eastAsia="Times New Roman"/>
          <w:lang w:eastAsia="ja-JP"/>
        </w:rPr>
        <w:t xml:space="preserve">IE is included in </w:t>
      </w:r>
      <w:r w:rsidRPr="004C2100">
        <w:rPr>
          <w:rFonts w:eastAsia="Times New Roman"/>
          <w:lang w:eastAsia="ko-KR"/>
        </w:rPr>
        <w:t xml:space="preserve">the UE CONTEXT </w:t>
      </w:r>
      <w:r w:rsidRPr="004C2100">
        <w:rPr>
          <w:rFonts w:eastAsia="Times New Roman"/>
          <w:lang w:eastAsia="zh-CN"/>
        </w:rPr>
        <w:t>MODIFICATION</w:t>
      </w:r>
      <w:r w:rsidRPr="004C2100">
        <w:rPr>
          <w:rFonts w:eastAsia="Times New Roman"/>
          <w:lang w:eastAsia="ko-KR"/>
        </w:rPr>
        <w:t xml:space="preserve"> REQUEST message</w:t>
      </w:r>
      <w:r w:rsidRPr="004C2100">
        <w:rPr>
          <w:rFonts w:eastAsia="Times New Roman"/>
          <w:lang w:eastAsia="ja-JP"/>
        </w:rPr>
        <w:t xml:space="preserve">, the </w:t>
      </w:r>
      <w:r w:rsidRPr="004C2100">
        <w:rPr>
          <w:rFonts w:eastAsia="Times New Roman" w:hint="eastAsia"/>
          <w:lang w:eastAsia="zh-CN"/>
        </w:rPr>
        <w:t>gNB-DU</w:t>
      </w:r>
      <w:r w:rsidRPr="004C2100">
        <w:rPr>
          <w:rFonts w:eastAsia="Times New Roman"/>
          <w:lang w:eastAsia="ja-JP"/>
        </w:rPr>
        <w:t xml:space="preserve"> shall, if supported, take into account the</w:t>
      </w:r>
      <w:r w:rsidRPr="004C2100">
        <w:rPr>
          <w:rFonts w:eastAsia="Times New Roman" w:hint="eastAsia"/>
          <w:lang w:eastAsia="zh-CN"/>
        </w:rPr>
        <w:t xml:space="preserve"> corresponding information</w:t>
      </w:r>
      <w:r w:rsidRPr="004C2100">
        <w:rPr>
          <w:rFonts w:eastAsia="Times New Roman"/>
          <w:lang w:eastAsia="ja-JP"/>
        </w:rPr>
        <w:t xml:space="preserve"> received</w:t>
      </w:r>
      <w:r w:rsidRPr="004C2100">
        <w:rPr>
          <w:rFonts w:eastAsia="Times New Roman" w:hint="eastAsia"/>
          <w:lang w:eastAsia="zh-CN"/>
        </w:rPr>
        <w:t xml:space="preserve"> in the</w:t>
      </w:r>
      <w:r w:rsidRPr="004C2100">
        <w:rPr>
          <w:rFonts w:eastAsia="Times New Roman"/>
          <w:lang w:eastAsia="ja-JP"/>
        </w:rPr>
        <w:t xml:space="preserve"> </w:t>
      </w:r>
      <w:r w:rsidRPr="004C2100">
        <w:rPr>
          <w:rFonts w:eastAsia="Batang"/>
          <w:i/>
          <w:lang w:eastAsia="ja-JP"/>
        </w:rPr>
        <w:t>TSC Traffic Characteristics</w:t>
      </w:r>
      <w:r w:rsidRPr="004C2100">
        <w:rPr>
          <w:rFonts w:eastAsia="Times New Roman"/>
          <w:lang w:eastAsia="ja-JP"/>
        </w:rPr>
        <w:t xml:space="preserve"> IE.</w:t>
      </w:r>
    </w:p>
    <w:p w14:paraId="44A6DDF7"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zh-CN"/>
        </w:rPr>
        <w:t xml:space="preserve">If the </w:t>
      </w:r>
      <w:r w:rsidRPr="004C2100">
        <w:rPr>
          <w:rFonts w:eastAsia="Times New Roman"/>
          <w:i/>
          <w:lang w:eastAsia="zh-CN"/>
        </w:rPr>
        <w:t>Conditional Intra-DU Mobility Information</w:t>
      </w:r>
      <w:r w:rsidRPr="004C2100">
        <w:rPr>
          <w:rFonts w:eastAsia="Times New Roman"/>
          <w:lang w:eastAsia="zh-CN"/>
        </w:rPr>
        <w:t xml:space="preserve"> IE is included in the UE CONTEXT MODIFICATION REQUEST message and the CHO Trigger is set to "CHO-initiation", the gNB-DU </w:t>
      </w:r>
      <w:r w:rsidRPr="004C2100">
        <w:rPr>
          <w:rFonts w:eastAsia="Times New Roman"/>
          <w:lang w:eastAsia="ko-KR"/>
        </w:rPr>
        <w:t xml:space="preserve">shall consider that the request concerns a conditional handover or </w:t>
      </w:r>
      <w:r w:rsidRPr="004C2100">
        <w:rPr>
          <w:rFonts w:eastAsia="Times New Roman"/>
          <w:noProof/>
          <w:lang w:eastAsia="ko-KR"/>
        </w:rPr>
        <w:t xml:space="preserve">conditional </w:t>
      </w:r>
      <w:r w:rsidRPr="004C2100">
        <w:rPr>
          <w:rFonts w:eastAsia="Times New Roman"/>
          <w:lang w:eastAsia="ko-KR"/>
        </w:rPr>
        <w:t xml:space="preserve">PSCell change for the included </w:t>
      </w:r>
      <w:r w:rsidRPr="004C2100">
        <w:rPr>
          <w:rFonts w:eastAsia="Times New Roman"/>
          <w:i/>
          <w:iCs/>
          <w:lang w:eastAsia="ko-KR"/>
        </w:rPr>
        <w:t xml:space="preserve">SpCell ID </w:t>
      </w:r>
      <w:r w:rsidRPr="004C2100">
        <w:rPr>
          <w:rFonts w:eastAsia="Times New Roman"/>
          <w:lang w:eastAsia="ko-KR"/>
        </w:rPr>
        <w:t xml:space="preserve">IE and shall include it as the </w:t>
      </w:r>
      <w:r w:rsidRPr="004C2100">
        <w:rPr>
          <w:rFonts w:eastAsia="Times New Roman"/>
          <w:i/>
          <w:iCs/>
          <w:lang w:eastAsia="ko-KR"/>
        </w:rPr>
        <w:t xml:space="preserve">Requested Target Cell ID </w:t>
      </w:r>
      <w:r w:rsidRPr="004C2100">
        <w:rPr>
          <w:rFonts w:eastAsia="Times New Roman"/>
          <w:lang w:eastAsia="ko-KR"/>
        </w:rPr>
        <w:t>IE in the UE CONTEXT MODIFICATION RESPONSE message</w:t>
      </w:r>
      <w:r w:rsidRPr="004C2100">
        <w:rPr>
          <w:rFonts w:eastAsia="Times New Roman"/>
          <w:lang w:eastAsia="zh-CN"/>
        </w:rPr>
        <w:t>. The gNB-DU shall regard it as a reconfiguration with sync as defined in TS 38.331 [8].</w:t>
      </w:r>
    </w:p>
    <w:p w14:paraId="509E20E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zh-CN"/>
        </w:rPr>
        <w:lastRenderedPageBreak/>
        <w:t xml:space="preserve">If the </w:t>
      </w:r>
      <w:r w:rsidRPr="004C2100">
        <w:rPr>
          <w:rFonts w:eastAsia="Times New Roman"/>
          <w:i/>
          <w:lang w:eastAsia="zh-CN"/>
        </w:rPr>
        <w:t>Conditional Intra-DU Mobility Information</w:t>
      </w:r>
      <w:r w:rsidRPr="004C2100">
        <w:rPr>
          <w:rFonts w:eastAsia="Times New Roman"/>
          <w:lang w:eastAsia="zh-CN"/>
        </w:rPr>
        <w:t xml:space="preserve"> IE is included in the UE CONTEXT MODIFICATION REQUEST message and the CHO Trigger is set to "CHO-replace", the gNB-DU </w:t>
      </w:r>
      <w:r w:rsidRPr="004C2100">
        <w:rPr>
          <w:rFonts w:eastAsia="Times New Roman"/>
          <w:lang w:eastAsia="ko-KR"/>
        </w:rPr>
        <w:t xml:space="preserve">shall replace the existing prepared conditional mobility identified by the </w:t>
      </w:r>
      <w:r w:rsidRPr="004C2100">
        <w:rPr>
          <w:rFonts w:eastAsia="Times New Roman"/>
          <w:i/>
          <w:iCs/>
          <w:lang w:eastAsia="ko-KR"/>
        </w:rPr>
        <w:t>gNB-DU UE F1AP ID</w:t>
      </w:r>
      <w:r w:rsidRPr="004C2100">
        <w:rPr>
          <w:rFonts w:eastAsia="Times New Roman"/>
          <w:lang w:eastAsia="ko-KR"/>
        </w:rPr>
        <w:t xml:space="preserve"> IE and the </w:t>
      </w:r>
      <w:r w:rsidRPr="004C2100">
        <w:rPr>
          <w:rFonts w:eastAsia="Times New Roman"/>
          <w:i/>
          <w:iCs/>
          <w:lang w:eastAsia="ko-KR"/>
        </w:rPr>
        <w:t xml:space="preserve">SpCell ID </w:t>
      </w:r>
      <w:r w:rsidRPr="004C2100">
        <w:rPr>
          <w:rFonts w:eastAsia="Times New Roman"/>
          <w:lang w:eastAsia="ko-KR"/>
        </w:rPr>
        <w:t>IE.</w:t>
      </w:r>
    </w:p>
    <w:p w14:paraId="5D600A8A" w14:textId="77777777" w:rsidR="004C2100" w:rsidRPr="004C2100" w:rsidRDefault="004C2100" w:rsidP="004C2100">
      <w:pPr>
        <w:overflowPunct w:val="0"/>
        <w:autoSpaceDE w:val="0"/>
        <w:autoSpaceDN w:val="0"/>
        <w:adjustRightInd w:val="0"/>
        <w:spacing w:after="180"/>
        <w:textAlignment w:val="baseline"/>
        <w:rPr>
          <w:rFonts w:eastAsia="Times New Roman"/>
          <w:lang w:eastAsia="ja-JP"/>
        </w:rPr>
      </w:pPr>
      <w:r w:rsidRPr="004C2100">
        <w:rPr>
          <w:rFonts w:eastAsia="Times New Roman"/>
          <w:lang w:eastAsia="zh-CN"/>
        </w:rPr>
        <w:t xml:space="preserve">If the </w:t>
      </w:r>
      <w:r w:rsidRPr="004C2100">
        <w:rPr>
          <w:rFonts w:eastAsia="Times New Roman"/>
          <w:i/>
          <w:lang w:eastAsia="zh-CN"/>
        </w:rPr>
        <w:t>Conditional Intra-DU Mobility Information</w:t>
      </w:r>
      <w:r w:rsidRPr="004C2100">
        <w:rPr>
          <w:rFonts w:eastAsia="Times New Roman"/>
          <w:lang w:eastAsia="zh-CN"/>
        </w:rPr>
        <w:t xml:space="preserve"> IE is included in the UE CONTEXT MODIFICATION REQUEST message and the CHO Trigger is set to "CHO-cancel", the gNB-DU shall </w:t>
      </w:r>
      <w:r w:rsidRPr="004C2100">
        <w:rPr>
          <w:rFonts w:eastAsia="Times New Roman"/>
          <w:lang w:eastAsia="ko-KR"/>
        </w:rPr>
        <w:t xml:space="preserve">consider that the gNB-CU is about to remove any reference to, and release any resources previously reserved for the candidate cells associated to the UE-associated signalling </w:t>
      </w:r>
      <w:r w:rsidRPr="004C2100">
        <w:rPr>
          <w:rFonts w:eastAsia="Times New Roman" w:hint="eastAsia"/>
          <w:lang w:eastAsia="ko-KR"/>
        </w:rPr>
        <w:t xml:space="preserve">identified </w:t>
      </w:r>
      <w:r w:rsidRPr="004C2100">
        <w:rPr>
          <w:rFonts w:eastAsia="Times New Roman"/>
          <w:lang w:eastAsia="ko-KR"/>
        </w:rPr>
        <w:t xml:space="preserve">by the </w:t>
      </w:r>
      <w:r w:rsidRPr="004C2100">
        <w:rPr>
          <w:rFonts w:eastAsia="Times New Roman"/>
          <w:i/>
          <w:iCs/>
          <w:lang w:eastAsia="ko-KR"/>
        </w:rPr>
        <w:t>gNB-CU UE F1AP ID</w:t>
      </w:r>
      <w:r w:rsidRPr="004C2100">
        <w:rPr>
          <w:rFonts w:eastAsia="Times New Roman"/>
          <w:lang w:eastAsia="ko-KR"/>
        </w:rPr>
        <w:t xml:space="preserve"> IE and the </w:t>
      </w:r>
      <w:r w:rsidRPr="004C2100">
        <w:rPr>
          <w:rFonts w:eastAsia="Times New Roman"/>
          <w:i/>
          <w:iCs/>
          <w:lang w:eastAsia="ko-KR"/>
        </w:rPr>
        <w:t>gNB-DU UE F1AP ID</w:t>
      </w:r>
      <w:r w:rsidRPr="004C2100">
        <w:rPr>
          <w:rFonts w:eastAsia="Times New Roman"/>
          <w:lang w:eastAsia="ko-KR"/>
        </w:rPr>
        <w:t xml:space="preserve"> IE. If the </w:t>
      </w:r>
      <w:r w:rsidRPr="004C2100">
        <w:rPr>
          <w:rFonts w:eastAsia="Times New Roman"/>
          <w:i/>
          <w:lang w:eastAsia="ko-KR"/>
        </w:rPr>
        <w:t>Candidate Cells To Be Cancelled List</w:t>
      </w:r>
      <w:r w:rsidRPr="004C2100">
        <w:rPr>
          <w:rFonts w:eastAsia="Times New Roman"/>
          <w:lang w:eastAsia="ko-KR"/>
        </w:rPr>
        <w:t xml:space="preserve"> IE is also included in the </w:t>
      </w:r>
      <w:r w:rsidRPr="004C2100">
        <w:rPr>
          <w:rFonts w:eastAsia="Times New Roman"/>
          <w:lang w:eastAsia="zh-CN"/>
        </w:rPr>
        <w:t>UE CONTEXT MODIFICATION REQUEST</w:t>
      </w:r>
      <w:r w:rsidRPr="004C2100">
        <w:rPr>
          <w:rFonts w:eastAsia="Times New Roman"/>
          <w:lang w:eastAsia="ko-KR"/>
        </w:rPr>
        <w:t xml:space="preserve"> message, the gNB-DU shall consider that only the resources reserved for the cells identified by the included NR </w:t>
      </w:r>
      <w:r w:rsidRPr="004C2100">
        <w:rPr>
          <w:rFonts w:eastAsia="Times New Roman"/>
          <w:lang w:eastAsia="ja-JP"/>
        </w:rPr>
        <w:t>CGIs are about to be released by the gNB-CU.</w:t>
      </w:r>
    </w:p>
    <w:p w14:paraId="48812FD1"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hint="eastAsia"/>
          <w:i/>
          <w:lang w:eastAsia="ko-KR"/>
        </w:rPr>
        <w:t>T</w:t>
      </w:r>
      <w:r w:rsidRPr="004C2100">
        <w:rPr>
          <w:rFonts w:eastAsia="Times New Roman"/>
          <w:i/>
          <w:lang w:eastAsia="ko-KR"/>
        </w:rPr>
        <w:t xml:space="preserve">ransmission Stop Indicator </w:t>
      </w:r>
      <w:r w:rsidRPr="004C2100">
        <w:rPr>
          <w:rFonts w:eastAsia="Times New Roman"/>
          <w:bCs/>
          <w:lang w:eastAsia="ko-KR"/>
        </w:rPr>
        <w:t xml:space="preserve">IE is included within the </w:t>
      </w:r>
      <w:r w:rsidRPr="004C2100">
        <w:rPr>
          <w:rFonts w:eastAsia="Times New Roman"/>
          <w:bCs/>
          <w:i/>
          <w:lang w:eastAsia="ko-KR"/>
        </w:rPr>
        <w:t>DRB to Be Modified Item</w:t>
      </w:r>
      <w:r w:rsidRPr="004C2100">
        <w:rPr>
          <w:rFonts w:eastAsia="Times New Roman"/>
          <w:bCs/>
          <w:lang w:eastAsia="ko-KR"/>
        </w:rPr>
        <w:t xml:space="preserve"> IE in the </w:t>
      </w:r>
      <w:r w:rsidRPr="004C2100">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1F143D0B"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bookmarkStart w:id="120" w:name="_Toc20955789"/>
      <w:bookmarkStart w:id="121" w:name="_Toc29892883"/>
      <w:bookmarkStart w:id="122" w:name="_Toc36556820"/>
      <w:bookmarkStart w:id="123" w:name="_Toc45832206"/>
      <w:bookmarkStart w:id="124" w:name="_Toc51763386"/>
      <w:bookmarkStart w:id="125" w:name="_Toc64448549"/>
      <w:bookmarkStart w:id="126" w:name="_Toc66289208"/>
      <w:r w:rsidRPr="004C2100">
        <w:rPr>
          <w:rFonts w:eastAsia="Times New Roman"/>
          <w:lang w:eastAsia="ko-KR"/>
        </w:rPr>
        <w:t xml:space="preserve">If the </w:t>
      </w:r>
      <w:r w:rsidRPr="004C2100">
        <w:rPr>
          <w:rFonts w:eastAsia="Times New Roman"/>
          <w:i/>
          <w:lang w:eastAsia="ko-KR"/>
        </w:rPr>
        <w:t xml:space="preserve">SCG Indicator </w:t>
      </w:r>
      <w:r w:rsidRPr="004C2100">
        <w:rPr>
          <w:rFonts w:eastAsia="Times New Roman"/>
          <w:lang w:eastAsia="ko-KR"/>
        </w:rPr>
        <w:t>IE is contained in the UE CONTEXT MODIFICATION REQUEST message and it is set to “released”, the gNB-DU shall, if supported, deduce that an SCG is removed.</w:t>
      </w:r>
    </w:p>
    <w:p w14:paraId="667699D9" w14:textId="77777777" w:rsidR="004C2100" w:rsidRDefault="004C2100" w:rsidP="004C2100">
      <w:pPr>
        <w:overflowPunct w:val="0"/>
        <w:autoSpaceDE w:val="0"/>
        <w:autoSpaceDN w:val="0"/>
        <w:adjustRightInd w:val="0"/>
        <w:spacing w:after="180"/>
        <w:textAlignment w:val="baseline"/>
        <w:rPr>
          <w:ins w:id="127" w:author="Huawei" w:date="2022-01-05T17:46:00Z"/>
          <w:rFonts w:eastAsia="Times New Roman"/>
          <w:lang w:eastAsia="ko-KR"/>
        </w:rPr>
      </w:pPr>
      <w:r w:rsidRPr="004C2100">
        <w:rPr>
          <w:rFonts w:eastAsia="Times New Roman"/>
          <w:lang w:eastAsia="ko-KR"/>
        </w:rPr>
        <w:t xml:space="preserve">If the </w:t>
      </w:r>
      <w:r w:rsidRPr="004C2100">
        <w:rPr>
          <w:rFonts w:eastAsia="Times New Roman"/>
          <w:i/>
          <w:iCs/>
          <w:lang w:eastAsia="ko-KR"/>
        </w:rPr>
        <w:t>Estimated Arrival Probability</w:t>
      </w:r>
      <w:r w:rsidRPr="004C2100">
        <w:rPr>
          <w:rFonts w:eastAsia="Times New Roman"/>
          <w:lang w:eastAsia="ko-KR"/>
        </w:rPr>
        <w:t xml:space="preserve"> IE is contained in the </w:t>
      </w:r>
      <w:r w:rsidRPr="004C2100">
        <w:rPr>
          <w:rFonts w:eastAsia="Times New Roman"/>
          <w:i/>
          <w:lang w:eastAsia="zh-CN"/>
        </w:rPr>
        <w:t>Conditional Inter-DU Mobility Information</w:t>
      </w:r>
      <w:r w:rsidRPr="004C2100">
        <w:rPr>
          <w:rFonts w:eastAsia="Times New Roman"/>
          <w:lang w:eastAsia="zh-CN"/>
        </w:rPr>
        <w:t xml:space="preserve"> IE </w:t>
      </w:r>
      <w:r w:rsidRPr="004C2100">
        <w:rPr>
          <w:rFonts w:eastAsia="Times New Roman"/>
          <w:lang w:eastAsia="ko-KR"/>
        </w:rPr>
        <w:t>included in the UE CONTEXT MODIFICATION REQUEST</w:t>
      </w:r>
      <w:r w:rsidRPr="004C2100">
        <w:rPr>
          <w:rFonts w:eastAsia="Times New Roman"/>
          <w:lang w:eastAsia="ja-JP"/>
        </w:rPr>
        <w:t xml:space="preserve"> </w:t>
      </w:r>
      <w:r w:rsidRPr="004C2100">
        <w:rPr>
          <w:rFonts w:eastAsia="Times New Roman"/>
          <w:lang w:eastAsia="ko-KR"/>
        </w:rPr>
        <w:t>message, then the gNB-DU may use the information to allocate necessary resources for the UE.</w:t>
      </w:r>
    </w:p>
    <w:p w14:paraId="12EA2D7A" w14:textId="526356CA" w:rsidR="00FB2ABA" w:rsidRPr="004C2100" w:rsidRDefault="00FB2ABA" w:rsidP="00FB2ABA">
      <w:pPr>
        <w:overflowPunct w:val="0"/>
        <w:autoSpaceDE w:val="0"/>
        <w:autoSpaceDN w:val="0"/>
        <w:adjustRightInd w:val="0"/>
        <w:spacing w:after="180"/>
        <w:textAlignment w:val="baseline"/>
        <w:rPr>
          <w:ins w:id="128" w:author="Huawei" w:date="2022-01-05T17:46:00Z"/>
          <w:rFonts w:eastAsia="Times New Roman"/>
          <w:lang w:eastAsia="ko-KR"/>
        </w:rPr>
      </w:pPr>
      <w:ins w:id="129" w:author="Huawei" w:date="2022-01-05T17:46:00Z">
        <w:r w:rsidRPr="004C2100">
          <w:rPr>
            <w:rFonts w:eastAsia="Times New Roman"/>
            <w:lang w:eastAsia="ko-KR"/>
          </w:rPr>
          <w:t xml:space="preserve">If the </w:t>
        </w:r>
        <w:r>
          <w:rPr>
            <w:rFonts w:eastAsia="Times New Roman"/>
            <w:i/>
            <w:iCs/>
            <w:lang w:eastAsia="zh-CN"/>
          </w:rPr>
          <w:t>Uu RLC Channel</w:t>
        </w:r>
        <w:r w:rsidRPr="004C2100">
          <w:rPr>
            <w:rFonts w:eastAsia="Times New Roman"/>
            <w:i/>
            <w:iCs/>
            <w:lang w:eastAsia="ko-KR"/>
          </w:rPr>
          <w:t xml:space="preserve"> </w:t>
        </w:r>
        <w:r w:rsidRPr="004C2100">
          <w:rPr>
            <w:rFonts w:eastAsia="Times New Roman"/>
            <w:i/>
            <w:lang w:eastAsia="ko-KR"/>
          </w:rPr>
          <w:t>To Be Setup List</w:t>
        </w:r>
        <w:r w:rsidRPr="004C2100">
          <w:rPr>
            <w:rFonts w:eastAsia="Times New Roman"/>
            <w:lang w:eastAsia="ko-KR"/>
          </w:rPr>
          <w:t xml:space="preserve"> IE is contained in the UE CONTEXT SETUP REQUEST message, the gNB-DU shall act as specified in TS 38.</w:t>
        </w:r>
        <w:r>
          <w:rPr>
            <w:rFonts w:eastAsia="Times New Roman"/>
            <w:lang w:eastAsia="ko-KR"/>
          </w:rPr>
          <w:t>351 [?</w:t>
        </w:r>
        <w:r w:rsidRPr="004C2100">
          <w:rPr>
            <w:rFonts w:eastAsia="Times New Roman"/>
            <w:lang w:eastAsia="ko-KR"/>
          </w:rPr>
          <w:t xml:space="preserve">]. </w:t>
        </w:r>
      </w:ins>
    </w:p>
    <w:p w14:paraId="3CDF4C41" w14:textId="5DCF3C82" w:rsidR="00FB2ABA" w:rsidRDefault="00FB2ABA" w:rsidP="00FB2ABA">
      <w:pPr>
        <w:overflowPunct w:val="0"/>
        <w:autoSpaceDE w:val="0"/>
        <w:autoSpaceDN w:val="0"/>
        <w:adjustRightInd w:val="0"/>
        <w:spacing w:after="180"/>
        <w:textAlignment w:val="baseline"/>
        <w:rPr>
          <w:ins w:id="130" w:author="Huawei" w:date="2022-01-05T17:46:00Z"/>
          <w:rFonts w:eastAsia="Times New Roman"/>
          <w:lang w:eastAsia="ko-KR"/>
        </w:rPr>
      </w:pPr>
      <w:ins w:id="131" w:author="Huawei" w:date="2022-01-05T17:46:00Z">
        <w:r w:rsidRPr="004C2100">
          <w:rPr>
            <w:rFonts w:eastAsia="Times New Roman"/>
            <w:lang w:eastAsia="ko-KR"/>
          </w:rPr>
          <w:t xml:space="preserve">If the </w:t>
        </w:r>
        <w:r>
          <w:rPr>
            <w:rFonts w:eastAsia="Times New Roman"/>
            <w:i/>
            <w:iCs/>
            <w:lang w:eastAsia="zh-CN"/>
          </w:rPr>
          <w:t>PC5 RLC Channel</w:t>
        </w:r>
        <w:r w:rsidRPr="004C2100">
          <w:rPr>
            <w:rFonts w:eastAsia="Times New Roman"/>
            <w:i/>
            <w:iCs/>
            <w:lang w:eastAsia="ko-KR"/>
          </w:rPr>
          <w:t xml:space="preserve"> </w:t>
        </w:r>
        <w:r w:rsidRPr="004C2100">
          <w:rPr>
            <w:rFonts w:eastAsia="Times New Roman"/>
            <w:i/>
            <w:lang w:eastAsia="ko-KR"/>
          </w:rPr>
          <w:t>To Be Setup List</w:t>
        </w:r>
        <w:r w:rsidRPr="004C2100">
          <w:rPr>
            <w:rFonts w:eastAsia="Times New Roman"/>
            <w:lang w:eastAsia="ko-KR"/>
          </w:rPr>
          <w:t xml:space="preserve"> IE is contained in the UE CONTEXT SETUP REQUEST message, the gNB-DU sh</w:t>
        </w:r>
        <w:r>
          <w:rPr>
            <w:rFonts w:eastAsia="Times New Roman"/>
            <w:lang w:eastAsia="ko-KR"/>
          </w:rPr>
          <w:t>all act as specified in TS 38.351</w:t>
        </w:r>
        <w:r w:rsidR="00F64310">
          <w:rPr>
            <w:rFonts w:eastAsia="Times New Roman"/>
            <w:lang w:eastAsia="ko-KR"/>
          </w:rPr>
          <w:t xml:space="preserve"> [</w:t>
        </w:r>
      </w:ins>
      <w:ins w:id="132" w:author="Huawei" w:date="2022-01-06T11:08:00Z">
        <w:r w:rsidR="00F64310">
          <w:rPr>
            <w:rFonts w:eastAsia="Times New Roman"/>
            <w:lang w:eastAsia="ko-KR"/>
          </w:rPr>
          <w:t>?</w:t>
        </w:r>
      </w:ins>
      <w:ins w:id="133" w:author="Huawei" w:date="2022-01-05T17:46:00Z">
        <w:r w:rsidRPr="004C2100">
          <w:rPr>
            <w:rFonts w:eastAsia="Times New Roman"/>
            <w:lang w:eastAsia="ko-KR"/>
          </w:rPr>
          <w:t xml:space="preserve">]. </w:t>
        </w:r>
      </w:ins>
      <w:ins w:id="134" w:author="Huawei" w:date="2022-01-06T11:08:00Z">
        <w:r w:rsidR="00F64310">
          <w:rPr>
            <w:rFonts w:eastAsia="Times New Roman"/>
            <w:lang w:eastAsia="ko-KR"/>
          </w:rPr>
          <w:t xml:space="preserve">gNB-DU generates the Uu RLC channel configurations for a </w:t>
        </w:r>
      </w:ins>
      <w:ins w:id="135" w:author="Huawei" w:date="2022-01-06T14:58:00Z">
        <w:r w:rsidR="00A41563">
          <w:rPr>
            <w:rFonts w:eastAsia="Times New Roman"/>
            <w:lang w:eastAsia="ko-KR"/>
          </w:rPr>
          <w:t xml:space="preserve">L2 U2N </w:t>
        </w:r>
      </w:ins>
      <w:ins w:id="136" w:author="Huawei" w:date="2022-01-06T11:08:00Z">
        <w:r w:rsidR="00F64310">
          <w:rPr>
            <w:rFonts w:eastAsia="Times New Roman"/>
            <w:lang w:eastAsia="ko-KR"/>
          </w:rPr>
          <w:t xml:space="preserve">Remote UE or a </w:t>
        </w:r>
      </w:ins>
      <w:ins w:id="137" w:author="Huawei" w:date="2022-01-06T14:58:00Z">
        <w:r w:rsidR="00A41563">
          <w:rPr>
            <w:rFonts w:eastAsia="Times New Roman"/>
            <w:lang w:eastAsia="ko-KR"/>
          </w:rPr>
          <w:t xml:space="preserve">L2 U2N </w:t>
        </w:r>
      </w:ins>
      <w:ins w:id="138" w:author="Huawei" w:date="2022-01-06T11:08:00Z">
        <w:r w:rsidR="00F64310">
          <w:rPr>
            <w:rFonts w:eastAsia="Times New Roman"/>
            <w:lang w:eastAsia="ko-KR"/>
          </w:rPr>
          <w:t>Relay UE</w:t>
        </w:r>
        <w:r w:rsidR="00F64310" w:rsidRPr="004C2100">
          <w:rPr>
            <w:rFonts w:eastAsia="Times New Roman"/>
            <w:lang w:eastAsia="ko-KR"/>
          </w:rPr>
          <w:t>.</w:t>
        </w:r>
      </w:ins>
    </w:p>
    <w:p w14:paraId="122B3E6F" w14:textId="0717C706" w:rsidR="00FB2ABA" w:rsidRPr="004C2100" w:rsidRDefault="00FB2ABA" w:rsidP="00FB2ABA">
      <w:pPr>
        <w:overflowPunct w:val="0"/>
        <w:autoSpaceDE w:val="0"/>
        <w:autoSpaceDN w:val="0"/>
        <w:adjustRightInd w:val="0"/>
        <w:spacing w:after="180"/>
        <w:textAlignment w:val="baseline"/>
        <w:rPr>
          <w:ins w:id="139" w:author="Huawei" w:date="2022-01-05T17:46:00Z"/>
          <w:rFonts w:eastAsia="Times New Roman"/>
          <w:lang w:eastAsia="ko-KR"/>
        </w:rPr>
      </w:pPr>
      <w:ins w:id="140" w:author="Huawei" w:date="2022-01-05T17:46:00Z">
        <w:r w:rsidRPr="004C2100">
          <w:rPr>
            <w:rFonts w:eastAsia="Times New Roman"/>
            <w:lang w:eastAsia="ko-KR"/>
          </w:rPr>
          <w:t xml:space="preserve">If the </w:t>
        </w:r>
        <w:r>
          <w:rPr>
            <w:rFonts w:eastAsia="Times New Roman"/>
            <w:i/>
            <w:iCs/>
            <w:lang w:eastAsia="zh-CN"/>
          </w:rPr>
          <w:t>Uu RLC Channel</w:t>
        </w:r>
        <w:r w:rsidRPr="004C2100">
          <w:rPr>
            <w:rFonts w:eastAsia="Times New Roman"/>
            <w:i/>
            <w:iCs/>
            <w:lang w:eastAsia="ko-KR"/>
          </w:rPr>
          <w:t xml:space="preserve"> </w:t>
        </w:r>
        <w:r w:rsidRPr="004C2100">
          <w:rPr>
            <w:rFonts w:eastAsia="Times New Roman"/>
            <w:i/>
            <w:lang w:eastAsia="ko-KR"/>
          </w:rPr>
          <w:t xml:space="preserve">To Be </w:t>
        </w:r>
      </w:ins>
      <w:ins w:id="141" w:author="Huawei" w:date="2022-01-05T17:47:00Z">
        <w:r w:rsidR="003C499B">
          <w:rPr>
            <w:rFonts w:eastAsia="Times New Roman"/>
            <w:i/>
            <w:lang w:eastAsia="ko-KR"/>
          </w:rPr>
          <w:t>Modified</w:t>
        </w:r>
      </w:ins>
      <w:ins w:id="142" w:author="Huawei" w:date="2022-01-05T17:46:00Z">
        <w:r w:rsidRPr="004C2100">
          <w:rPr>
            <w:rFonts w:eastAsia="Times New Roman"/>
            <w:i/>
            <w:lang w:eastAsia="ko-KR"/>
          </w:rPr>
          <w:t xml:space="preserve"> List</w:t>
        </w:r>
        <w:r w:rsidRPr="004C2100">
          <w:rPr>
            <w:rFonts w:eastAsia="Times New Roman"/>
            <w:lang w:eastAsia="ko-KR"/>
          </w:rPr>
          <w:t xml:space="preserve"> IE is contained in the UE CONTEXT SETUP REQUEST message, the gNB-DU shall act as specified in TS 38.</w:t>
        </w:r>
        <w:r>
          <w:rPr>
            <w:rFonts w:eastAsia="Times New Roman"/>
            <w:lang w:eastAsia="ko-KR"/>
          </w:rPr>
          <w:t>351 [?</w:t>
        </w:r>
        <w:r w:rsidRPr="004C2100">
          <w:rPr>
            <w:rFonts w:eastAsia="Times New Roman"/>
            <w:lang w:eastAsia="ko-KR"/>
          </w:rPr>
          <w:t xml:space="preserve">]. </w:t>
        </w:r>
      </w:ins>
    </w:p>
    <w:p w14:paraId="2006D595" w14:textId="06E8C3B7" w:rsidR="00FB2ABA" w:rsidRDefault="00FB2ABA" w:rsidP="00FB2ABA">
      <w:pPr>
        <w:overflowPunct w:val="0"/>
        <w:autoSpaceDE w:val="0"/>
        <w:autoSpaceDN w:val="0"/>
        <w:adjustRightInd w:val="0"/>
        <w:spacing w:after="180"/>
        <w:textAlignment w:val="baseline"/>
        <w:rPr>
          <w:ins w:id="143" w:author="Huawei" w:date="2022-01-05T17:47:00Z"/>
          <w:rFonts w:eastAsia="Times New Roman"/>
          <w:lang w:eastAsia="ko-KR"/>
        </w:rPr>
      </w:pPr>
      <w:ins w:id="144" w:author="Huawei" w:date="2022-01-05T17:46:00Z">
        <w:r w:rsidRPr="004C2100">
          <w:rPr>
            <w:rFonts w:eastAsia="Times New Roman"/>
            <w:lang w:eastAsia="ko-KR"/>
          </w:rPr>
          <w:t xml:space="preserve">If the </w:t>
        </w:r>
        <w:r>
          <w:rPr>
            <w:rFonts w:eastAsia="Times New Roman"/>
            <w:i/>
            <w:iCs/>
            <w:lang w:eastAsia="zh-CN"/>
          </w:rPr>
          <w:t>PC5 RLC Channel</w:t>
        </w:r>
        <w:r w:rsidRPr="004C2100">
          <w:rPr>
            <w:rFonts w:eastAsia="Times New Roman"/>
            <w:i/>
            <w:iCs/>
            <w:lang w:eastAsia="ko-KR"/>
          </w:rPr>
          <w:t xml:space="preserve"> </w:t>
        </w:r>
        <w:r w:rsidRPr="004C2100">
          <w:rPr>
            <w:rFonts w:eastAsia="Times New Roman"/>
            <w:i/>
            <w:lang w:eastAsia="ko-KR"/>
          </w:rPr>
          <w:t xml:space="preserve">To Be </w:t>
        </w:r>
      </w:ins>
      <w:ins w:id="145" w:author="Huawei" w:date="2022-01-05T17:47:00Z">
        <w:r w:rsidR="003C499B">
          <w:rPr>
            <w:rFonts w:eastAsia="Times New Roman"/>
            <w:i/>
            <w:lang w:eastAsia="ko-KR"/>
          </w:rPr>
          <w:t>Modified</w:t>
        </w:r>
      </w:ins>
      <w:ins w:id="146" w:author="Huawei" w:date="2022-01-05T17:46:00Z">
        <w:r w:rsidRPr="004C2100">
          <w:rPr>
            <w:rFonts w:eastAsia="Times New Roman"/>
            <w:i/>
            <w:lang w:eastAsia="ko-KR"/>
          </w:rPr>
          <w:t xml:space="preserve"> List</w:t>
        </w:r>
        <w:r w:rsidRPr="004C2100">
          <w:rPr>
            <w:rFonts w:eastAsia="Times New Roman"/>
            <w:lang w:eastAsia="ko-KR"/>
          </w:rPr>
          <w:t xml:space="preserve"> IE is contained in the UE CONTEXT SETUP REQUEST message, the gNB-DU sh</w:t>
        </w:r>
        <w:r>
          <w:rPr>
            <w:rFonts w:eastAsia="Times New Roman"/>
            <w:lang w:eastAsia="ko-KR"/>
          </w:rPr>
          <w:t>all act as specified in TS 38.351</w:t>
        </w:r>
        <w:r w:rsidRPr="004C2100">
          <w:rPr>
            <w:rFonts w:eastAsia="Times New Roman"/>
            <w:lang w:eastAsia="ko-KR"/>
          </w:rPr>
          <w:t xml:space="preserve"> [</w:t>
        </w:r>
      </w:ins>
      <w:ins w:id="147" w:author="Huawei" w:date="2022-01-06T11:07:00Z">
        <w:r w:rsidR="00F64310">
          <w:rPr>
            <w:rFonts w:eastAsia="Times New Roman"/>
            <w:lang w:eastAsia="ko-KR"/>
          </w:rPr>
          <w:t>?</w:t>
        </w:r>
      </w:ins>
      <w:ins w:id="148" w:author="Huawei" w:date="2022-01-05T17:46:00Z">
        <w:r w:rsidRPr="004C2100">
          <w:rPr>
            <w:rFonts w:eastAsia="Times New Roman"/>
            <w:lang w:eastAsia="ko-KR"/>
          </w:rPr>
          <w:t>].</w:t>
        </w:r>
      </w:ins>
      <w:ins w:id="149" w:author="Huawei" w:date="2022-01-06T11:08:00Z">
        <w:r w:rsidR="00F64310">
          <w:rPr>
            <w:rFonts w:eastAsia="Times New Roman"/>
            <w:lang w:eastAsia="ko-KR"/>
          </w:rPr>
          <w:t xml:space="preserve">gNB-DU modifies the Uu RLC channel configurations for a </w:t>
        </w:r>
      </w:ins>
      <w:ins w:id="150" w:author="Huawei" w:date="2022-01-06T14:57:00Z">
        <w:r w:rsidR="00A41563">
          <w:rPr>
            <w:rFonts w:eastAsia="Times New Roman"/>
            <w:lang w:eastAsia="ko-KR"/>
          </w:rPr>
          <w:t xml:space="preserve">L2 U2N </w:t>
        </w:r>
      </w:ins>
      <w:ins w:id="151" w:author="Huawei" w:date="2022-01-06T11:08:00Z">
        <w:r w:rsidR="00F64310">
          <w:rPr>
            <w:rFonts w:eastAsia="Times New Roman"/>
            <w:lang w:eastAsia="ko-KR"/>
          </w:rPr>
          <w:t>Remote UE or a</w:t>
        </w:r>
      </w:ins>
      <w:ins w:id="152" w:author="Huawei" w:date="2022-01-06T14:57:00Z">
        <w:r w:rsidR="00A41563">
          <w:rPr>
            <w:rFonts w:eastAsia="Times New Roman"/>
            <w:lang w:eastAsia="ko-KR"/>
          </w:rPr>
          <w:t xml:space="preserve"> L2 U2N</w:t>
        </w:r>
      </w:ins>
      <w:ins w:id="153" w:author="Huawei" w:date="2022-01-06T11:08:00Z">
        <w:r w:rsidR="00F64310">
          <w:rPr>
            <w:rFonts w:eastAsia="Times New Roman"/>
            <w:lang w:eastAsia="ko-KR"/>
          </w:rPr>
          <w:t xml:space="preserve"> Relay UE</w:t>
        </w:r>
        <w:r w:rsidR="00F64310" w:rsidRPr="004C2100">
          <w:rPr>
            <w:rFonts w:eastAsia="Times New Roman"/>
            <w:lang w:eastAsia="ko-KR"/>
          </w:rPr>
          <w:t>.</w:t>
        </w:r>
      </w:ins>
    </w:p>
    <w:p w14:paraId="064E4C8F" w14:textId="579035B4" w:rsidR="003C499B" w:rsidRPr="004C2100" w:rsidRDefault="003C499B" w:rsidP="003C499B">
      <w:pPr>
        <w:overflowPunct w:val="0"/>
        <w:autoSpaceDE w:val="0"/>
        <w:autoSpaceDN w:val="0"/>
        <w:adjustRightInd w:val="0"/>
        <w:spacing w:after="180"/>
        <w:textAlignment w:val="baseline"/>
        <w:rPr>
          <w:ins w:id="154" w:author="Huawei" w:date="2022-01-05T17:47:00Z"/>
          <w:rFonts w:eastAsia="Times New Roman"/>
          <w:snapToGrid w:val="0"/>
          <w:lang w:eastAsia="ko-KR"/>
        </w:rPr>
      </w:pPr>
      <w:ins w:id="155" w:author="Huawei" w:date="2022-01-05T17:47:00Z">
        <w:r w:rsidRPr="004C2100">
          <w:rPr>
            <w:rFonts w:eastAsia="Times New Roman"/>
            <w:lang w:eastAsia="ko-KR"/>
          </w:rPr>
          <w:t xml:space="preserve">If the </w:t>
        </w:r>
      </w:ins>
      <w:ins w:id="156" w:author="Huawei" w:date="2022-01-05T17:48:00Z">
        <w:r>
          <w:rPr>
            <w:rFonts w:eastAsia="Times New Roman"/>
            <w:i/>
            <w:iCs/>
            <w:lang w:eastAsia="zh-CN"/>
          </w:rPr>
          <w:t>Uu RLC Channel</w:t>
        </w:r>
        <w:r w:rsidRPr="004C2100">
          <w:rPr>
            <w:rFonts w:eastAsia="Times New Roman"/>
            <w:i/>
            <w:iCs/>
            <w:lang w:eastAsia="ko-KR"/>
          </w:rPr>
          <w:t xml:space="preserve"> </w:t>
        </w:r>
        <w:r w:rsidRPr="004C2100">
          <w:rPr>
            <w:rFonts w:eastAsia="Times New Roman"/>
            <w:i/>
            <w:lang w:eastAsia="ko-KR"/>
          </w:rPr>
          <w:t xml:space="preserve">To Be </w:t>
        </w:r>
        <w:r>
          <w:rPr>
            <w:rFonts w:eastAsia="Times New Roman"/>
            <w:i/>
            <w:lang w:eastAsia="ko-KR"/>
          </w:rPr>
          <w:t>Release</w:t>
        </w:r>
        <w:r w:rsidRPr="004C2100">
          <w:rPr>
            <w:rFonts w:eastAsia="Times New Roman"/>
            <w:i/>
            <w:lang w:eastAsia="ko-KR"/>
          </w:rPr>
          <w:t xml:space="preserve"> List</w:t>
        </w:r>
        <w:r w:rsidRPr="004C2100">
          <w:rPr>
            <w:rFonts w:eastAsia="Times New Roman"/>
            <w:lang w:eastAsia="ko-KR"/>
          </w:rPr>
          <w:t xml:space="preserve"> IE</w:t>
        </w:r>
      </w:ins>
      <w:ins w:id="157" w:author="Huawei" w:date="2022-01-05T17:47:00Z">
        <w:r w:rsidRPr="004C2100">
          <w:rPr>
            <w:rFonts w:eastAsia="Times New Roman"/>
            <w:lang w:eastAsia="ko-KR"/>
          </w:rPr>
          <w:t xml:space="preserve"> is included in the UE CONTEXT MODIFICATION REQUEST message, the gNB-DU shall release the </w:t>
        </w:r>
      </w:ins>
      <w:ins w:id="158" w:author="Huawei" w:date="2022-01-05T17:48:00Z">
        <w:r>
          <w:rPr>
            <w:rFonts w:eastAsia="Times New Roman"/>
            <w:lang w:eastAsia="ko-KR"/>
          </w:rPr>
          <w:t>Uu</w:t>
        </w:r>
      </w:ins>
      <w:ins w:id="159" w:author="Huawei" w:date="2022-01-05T17:47:00Z">
        <w:r w:rsidRPr="004C2100">
          <w:rPr>
            <w:rFonts w:eastAsia="Times New Roman"/>
            <w:lang w:eastAsia="ko-KR"/>
          </w:rPr>
          <w:t xml:space="preserve"> RLC channels in the list.</w:t>
        </w:r>
      </w:ins>
    </w:p>
    <w:p w14:paraId="02A83B2A" w14:textId="39D988FB" w:rsidR="00FB2ABA" w:rsidRPr="00FB2ABA" w:rsidRDefault="003C499B" w:rsidP="004C2100">
      <w:pPr>
        <w:overflowPunct w:val="0"/>
        <w:autoSpaceDE w:val="0"/>
        <w:autoSpaceDN w:val="0"/>
        <w:adjustRightInd w:val="0"/>
        <w:spacing w:after="180"/>
        <w:textAlignment w:val="baseline"/>
        <w:rPr>
          <w:rFonts w:eastAsia="Times New Roman"/>
          <w:lang w:eastAsia="ko-KR"/>
        </w:rPr>
      </w:pPr>
      <w:ins w:id="160" w:author="Huawei" w:date="2022-01-05T17:48:00Z">
        <w:r w:rsidRPr="004C2100">
          <w:rPr>
            <w:rFonts w:eastAsia="Times New Roman"/>
            <w:lang w:eastAsia="ko-KR"/>
          </w:rPr>
          <w:t xml:space="preserve">If the </w:t>
        </w:r>
        <w:r>
          <w:rPr>
            <w:rFonts w:eastAsia="Times New Roman"/>
            <w:i/>
            <w:iCs/>
            <w:lang w:eastAsia="zh-CN"/>
          </w:rPr>
          <w:t>PC5 RLC Channel</w:t>
        </w:r>
        <w:r w:rsidRPr="004C2100">
          <w:rPr>
            <w:rFonts w:eastAsia="Times New Roman"/>
            <w:i/>
            <w:iCs/>
            <w:lang w:eastAsia="ko-KR"/>
          </w:rPr>
          <w:t xml:space="preserve"> </w:t>
        </w:r>
        <w:r w:rsidRPr="004C2100">
          <w:rPr>
            <w:rFonts w:eastAsia="Times New Roman"/>
            <w:i/>
            <w:lang w:eastAsia="ko-KR"/>
          </w:rPr>
          <w:t xml:space="preserve">To Be </w:t>
        </w:r>
        <w:r>
          <w:rPr>
            <w:rFonts w:eastAsia="Times New Roman"/>
            <w:i/>
            <w:lang w:eastAsia="ko-KR"/>
          </w:rPr>
          <w:t>Release</w:t>
        </w:r>
        <w:r w:rsidRPr="004C2100">
          <w:rPr>
            <w:rFonts w:eastAsia="Times New Roman"/>
            <w:i/>
            <w:lang w:eastAsia="ko-KR"/>
          </w:rPr>
          <w:t xml:space="preserve"> List</w:t>
        </w:r>
        <w:r w:rsidRPr="004C2100">
          <w:rPr>
            <w:rFonts w:eastAsia="Times New Roman"/>
            <w:lang w:eastAsia="ko-KR"/>
          </w:rPr>
          <w:t xml:space="preserve"> IE is included in the UE CONTEXT MODIFICATION REQUEST message, the gNB-DU shall release the </w:t>
        </w:r>
        <w:r>
          <w:rPr>
            <w:rFonts w:eastAsia="Times New Roman"/>
            <w:lang w:eastAsia="ko-KR"/>
          </w:rPr>
          <w:t>PC5</w:t>
        </w:r>
        <w:r w:rsidRPr="004C2100">
          <w:rPr>
            <w:rFonts w:eastAsia="Times New Roman"/>
            <w:lang w:eastAsia="ko-KR"/>
          </w:rPr>
          <w:t xml:space="preserve"> RLC channels in the list.</w:t>
        </w:r>
      </w:ins>
    </w:p>
    <w:p w14:paraId="6EF90547"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61" w:name="_Toc74154321"/>
      <w:bookmarkStart w:id="162" w:name="_Toc81383065"/>
      <w:bookmarkStart w:id="163" w:name="_Toc88657698"/>
      <w:r w:rsidRPr="004C2100">
        <w:rPr>
          <w:rFonts w:ascii="Arial" w:eastAsia="Times New Roman" w:hAnsi="Arial"/>
          <w:sz w:val="24"/>
          <w:lang w:eastAsia="ko-KR"/>
        </w:rPr>
        <w:t>8.3.4.3</w:t>
      </w:r>
      <w:r w:rsidRPr="004C2100">
        <w:rPr>
          <w:rFonts w:ascii="Arial" w:eastAsia="Times New Roman" w:hAnsi="Arial"/>
          <w:sz w:val="24"/>
          <w:lang w:eastAsia="ko-KR"/>
        </w:rPr>
        <w:tab/>
        <w:t>Unsuccessful Operation</w:t>
      </w:r>
      <w:bookmarkEnd w:id="120"/>
      <w:bookmarkEnd w:id="121"/>
      <w:bookmarkEnd w:id="122"/>
      <w:bookmarkEnd w:id="123"/>
      <w:bookmarkEnd w:id="124"/>
      <w:bookmarkEnd w:id="125"/>
      <w:bookmarkEnd w:id="126"/>
      <w:bookmarkEnd w:id="161"/>
      <w:bookmarkEnd w:id="162"/>
      <w:bookmarkEnd w:id="163"/>
    </w:p>
    <w:p w14:paraId="624C60C3" w14:textId="5C3846F9" w:rsidR="004C2100" w:rsidRPr="004C2100" w:rsidRDefault="004C2100" w:rsidP="004C2100">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4C2100">
        <w:rPr>
          <w:rFonts w:ascii="Arial" w:eastAsia="Times New Roman" w:hAnsi="Arial"/>
          <w:b/>
          <w:noProof/>
          <w:lang w:val="en-US"/>
        </w:rPr>
        <w:drawing>
          <wp:inline distT="0" distB="0" distL="0" distR="0" wp14:anchorId="79045E03" wp14:editId="7AEFCA7E">
            <wp:extent cx="3446145" cy="1617345"/>
            <wp:effectExtent l="0" t="0" r="1905" b="190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6145" cy="1617345"/>
                    </a:xfrm>
                    <a:prstGeom prst="rect">
                      <a:avLst/>
                    </a:prstGeom>
                    <a:noFill/>
                    <a:ln>
                      <a:noFill/>
                    </a:ln>
                  </pic:spPr>
                </pic:pic>
              </a:graphicData>
            </a:graphic>
          </wp:inline>
        </w:drawing>
      </w:r>
    </w:p>
    <w:p w14:paraId="27290F4E" w14:textId="77777777" w:rsidR="004C2100" w:rsidRPr="004C2100" w:rsidRDefault="004C2100" w:rsidP="004C2100">
      <w:pPr>
        <w:keepLines/>
        <w:overflowPunct w:val="0"/>
        <w:autoSpaceDE w:val="0"/>
        <w:autoSpaceDN w:val="0"/>
        <w:adjustRightInd w:val="0"/>
        <w:spacing w:after="240"/>
        <w:jc w:val="center"/>
        <w:textAlignment w:val="baseline"/>
        <w:rPr>
          <w:rFonts w:ascii="Arial" w:eastAsia="Times New Roman" w:hAnsi="Arial"/>
          <w:b/>
          <w:lang w:eastAsia="ko-KR"/>
        </w:rPr>
      </w:pPr>
      <w:r w:rsidRPr="004C2100">
        <w:rPr>
          <w:rFonts w:ascii="Arial" w:eastAsia="Times New Roman" w:hAnsi="Arial"/>
          <w:b/>
          <w:lang w:eastAsia="ko-KR"/>
        </w:rPr>
        <w:t xml:space="preserve">Figure 8.3.4.3-1: UE Context Modification procedure. Unsuccessful </w:t>
      </w:r>
      <w:r w:rsidRPr="004C2100">
        <w:rPr>
          <w:rFonts w:ascii="Arial" w:eastAsia="MS Mincho" w:hAnsi="Arial"/>
          <w:b/>
          <w:lang w:eastAsia="ko-KR"/>
        </w:rPr>
        <w:t>o</w:t>
      </w:r>
      <w:r w:rsidRPr="004C2100">
        <w:rPr>
          <w:rFonts w:ascii="Arial" w:eastAsia="Times New Roman" w:hAnsi="Arial"/>
          <w:b/>
          <w:lang w:eastAsia="ko-KR"/>
        </w:rPr>
        <w:t>peration</w:t>
      </w:r>
    </w:p>
    <w:p w14:paraId="6D3CDD7A"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In case none of the requested modifications of the UE context can be successfully performed, the gNB-DU shall respond with the UE </w:t>
      </w:r>
      <w:r w:rsidRPr="004C2100">
        <w:rPr>
          <w:rFonts w:eastAsia="Times New Roman"/>
          <w:lang w:eastAsia="zh-CN"/>
        </w:rPr>
        <w:t>CONTEXT</w:t>
      </w:r>
      <w:r w:rsidRPr="004C2100">
        <w:rPr>
          <w:rFonts w:eastAsia="Times New Roman"/>
          <w:lang w:eastAsia="ko-KR"/>
        </w:rPr>
        <w:t xml:space="preserve"> MODIFICATION FAILURE message with an appropriate cause value.</w:t>
      </w:r>
      <w:r w:rsidRPr="004C2100">
        <w:rPr>
          <w:rFonts w:eastAsia="Times New Roman"/>
          <w:lang w:eastAsia="zh-CN"/>
        </w:rPr>
        <w:t xml:space="preserve"> If the </w:t>
      </w:r>
      <w:r w:rsidRPr="004C2100">
        <w:rPr>
          <w:rFonts w:eastAsia="Times New Roman"/>
          <w:i/>
          <w:lang w:eastAsia="zh-CN"/>
        </w:rPr>
        <w:t>Conditional Intra-DU Mobility Information</w:t>
      </w:r>
      <w:r w:rsidRPr="004C2100">
        <w:rPr>
          <w:rFonts w:eastAsia="Times New Roman"/>
          <w:lang w:eastAsia="zh-CN"/>
        </w:rPr>
        <w:t xml:space="preserve"> IE was included in the UE CONTEXT </w:t>
      </w:r>
      <w:r w:rsidRPr="004C2100">
        <w:rPr>
          <w:rFonts w:eastAsia="Times New Roman"/>
          <w:lang w:eastAsia="ko-KR"/>
        </w:rPr>
        <w:t>MODIFICATION</w:t>
      </w:r>
      <w:r w:rsidRPr="004C2100">
        <w:rPr>
          <w:rFonts w:eastAsia="Times New Roman"/>
          <w:lang w:eastAsia="zh-CN"/>
        </w:rPr>
        <w:t xml:space="preserve"> REQUEST message and set to "CHO-initiation", the gNB-DU shall </w:t>
      </w:r>
      <w:r w:rsidRPr="004C2100">
        <w:rPr>
          <w:rFonts w:eastAsia="Times New Roman"/>
          <w:lang w:eastAsia="ko-KR"/>
        </w:rPr>
        <w:t xml:space="preserve">include the received </w:t>
      </w:r>
      <w:r w:rsidRPr="004C2100">
        <w:rPr>
          <w:rFonts w:eastAsia="Times New Roman"/>
          <w:i/>
          <w:iCs/>
          <w:lang w:eastAsia="ko-KR"/>
        </w:rPr>
        <w:t xml:space="preserve">SpCell ID </w:t>
      </w:r>
      <w:r w:rsidRPr="004C2100">
        <w:rPr>
          <w:rFonts w:eastAsia="Times New Roman"/>
          <w:lang w:eastAsia="ko-KR"/>
        </w:rPr>
        <w:t xml:space="preserve">IE as the </w:t>
      </w:r>
      <w:r w:rsidRPr="004C2100">
        <w:rPr>
          <w:rFonts w:eastAsia="Times New Roman"/>
          <w:i/>
          <w:iCs/>
          <w:lang w:eastAsia="ko-KR"/>
        </w:rPr>
        <w:t>Requested Target Cell ID</w:t>
      </w:r>
      <w:r w:rsidRPr="004C2100">
        <w:rPr>
          <w:rFonts w:eastAsia="Times New Roman"/>
          <w:lang w:eastAsia="ko-KR"/>
        </w:rPr>
        <w:t xml:space="preserve"> IE in the UE CONTEXT MODIFICATION FAILURE message.</w:t>
      </w:r>
    </w:p>
    <w:p w14:paraId="53098FB9" w14:textId="77777777" w:rsidR="004C2100" w:rsidRPr="004C2100" w:rsidRDefault="004C2100" w:rsidP="004C2100">
      <w:pPr>
        <w:overflowPunct w:val="0"/>
        <w:autoSpaceDE w:val="0"/>
        <w:autoSpaceDN w:val="0"/>
        <w:adjustRightInd w:val="0"/>
        <w:spacing w:after="180"/>
        <w:textAlignment w:val="baseline"/>
        <w:rPr>
          <w:rFonts w:eastAsia="SimSun"/>
          <w:lang w:eastAsia="ko-KR"/>
        </w:rPr>
      </w:pPr>
      <w:r w:rsidRPr="004C2100">
        <w:rPr>
          <w:rFonts w:eastAsia="SimSun"/>
        </w:rPr>
        <w:lastRenderedPageBreak/>
        <w:t xml:space="preserve">If the gNB-DU is not able to accept the </w:t>
      </w:r>
      <w:r w:rsidRPr="004C2100">
        <w:rPr>
          <w:rFonts w:eastAsia="SimSun"/>
          <w:i/>
        </w:rPr>
        <w:t>SpCell ID</w:t>
      </w:r>
      <w:r w:rsidRPr="004C2100">
        <w:rPr>
          <w:rFonts w:eastAsia="SimSun"/>
        </w:rPr>
        <w:t xml:space="preserve"> IE in UE CONTEXT MODIFICATION REQUEST message, it shall reply with the UE CONTEXT MODIFICATION FAILURE message.</w:t>
      </w:r>
      <w:r w:rsidRPr="004C2100">
        <w:rPr>
          <w:rFonts w:eastAsia="SimSun"/>
          <w:lang w:eastAsia="ko-KR"/>
        </w:rPr>
        <w:t xml:space="preserve"> </w:t>
      </w:r>
    </w:p>
    <w:p w14:paraId="30DB9688"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zh-CN"/>
        </w:rPr>
        <w:t xml:space="preserve">If the </w:t>
      </w:r>
      <w:r w:rsidRPr="004C2100">
        <w:rPr>
          <w:rFonts w:eastAsia="Times New Roman"/>
          <w:i/>
          <w:lang w:eastAsia="zh-CN"/>
        </w:rPr>
        <w:t>Conditional Intra-DU Mobility Information</w:t>
      </w:r>
      <w:r w:rsidRPr="004C2100">
        <w:rPr>
          <w:rFonts w:eastAsia="Times New Roman"/>
          <w:lang w:eastAsia="zh-CN"/>
        </w:rPr>
        <w:t xml:space="preserve"> IE was included and set to "CHO-initiation" or "CHO-replace" but the </w:t>
      </w:r>
      <w:r w:rsidRPr="004C2100">
        <w:rPr>
          <w:rFonts w:eastAsia="Times New Roman"/>
          <w:i/>
          <w:iCs/>
          <w:lang w:eastAsia="zh-CN"/>
        </w:rPr>
        <w:t xml:space="preserve">SpCell ID </w:t>
      </w:r>
      <w:r w:rsidRPr="004C2100">
        <w:rPr>
          <w:rFonts w:eastAsia="Times New Roman"/>
          <w:lang w:eastAsia="zh-CN"/>
        </w:rPr>
        <w:t>IE was not included in the UE CONTEXT MODIFICATION REQUEST message, the gNB-DU shall respond with the UE CONTEXT MODIFICATION FAILURE message with an appropriate cause value.</w:t>
      </w:r>
    </w:p>
    <w:p w14:paraId="732AAF94"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64" w:name="_Toc20955790"/>
      <w:bookmarkStart w:id="165" w:name="_Toc29892884"/>
      <w:bookmarkStart w:id="166" w:name="_Toc36556821"/>
      <w:bookmarkStart w:id="167" w:name="_Toc45832207"/>
      <w:bookmarkStart w:id="168" w:name="_Toc51763387"/>
      <w:bookmarkStart w:id="169" w:name="_Toc64448550"/>
      <w:bookmarkStart w:id="170" w:name="_Toc66289209"/>
      <w:bookmarkStart w:id="171" w:name="_Toc74154322"/>
      <w:bookmarkStart w:id="172" w:name="_Toc81383066"/>
      <w:bookmarkStart w:id="173" w:name="_Toc88657699"/>
      <w:r w:rsidRPr="004C2100">
        <w:rPr>
          <w:rFonts w:ascii="Arial" w:eastAsia="Times New Roman" w:hAnsi="Arial"/>
          <w:sz w:val="24"/>
          <w:lang w:eastAsia="ko-KR"/>
        </w:rPr>
        <w:t>8.3.4.4</w:t>
      </w:r>
      <w:r w:rsidRPr="004C2100">
        <w:rPr>
          <w:rFonts w:ascii="Arial" w:eastAsia="Times New Roman" w:hAnsi="Arial"/>
          <w:sz w:val="24"/>
          <w:lang w:eastAsia="ko-KR"/>
        </w:rPr>
        <w:tab/>
        <w:t>Abnormal Conditions</w:t>
      </w:r>
      <w:bookmarkEnd w:id="164"/>
      <w:bookmarkEnd w:id="165"/>
      <w:bookmarkEnd w:id="166"/>
      <w:bookmarkEnd w:id="167"/>
      <w:bookmarkEnd w:id="168"/>
      <w:bookmarkEnd w:id="169"/>
      <w:bookmarkEnd w:id="170"/>
      <w:bookmarkEnd w:id="171"/>
      <w:bookmarkEnd w:id="172"/>
      <w:bookmarkEnd w:id="173"/>
    </w:p>
    <w:p w14:paraId="479EA83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gNB-DU receives a </w:t>
      </w:r>
      <w:r w:rsidRPr="004C2100">
        <w:rPr>
          <w:rFonts w:eastAsia="SimSun"/>
        </w:rPr>
        <w:t xml:space="preserve">UE CONTEXT </w:t>
      </w:r>
      <w:r w:rsidRPr="004C2100">
        <w:rPr>
          <w:rFonts w:eastAsia="Times New Roman"/>
          <w:lang w:eastAsia="ko-KR"/>
        </w:rPr>
        <w:t xml:space="preserve">MODIFICATION </w:t>
      </w:r>
      <w:r w:rsidRPr="004C2100">
        <w:rPr>
          <w:rFonts w:eastAsia="SimSun"/>
        </w:rPr>
        <w:t xml:space="preserve">REQUEST </w:t>
      </w:r>
      <w:r w:rsidRPr="004C2100">
        <w:rPr>
          <w:rFonts w:eastAsia="Times New Roman"/>
          <w:lang w:eastAsia="ko-KR"/>
        </w:rPr>
        <w:t xml:space="preserve">message containing a </w:t>
      </w:r>
      <w:r w:rsidRPr="004C2100">
        <w:rPr>
          <w:rFonts w:eastAsia="Times New Roman"/>
          <w:i/>
          <w:lang w:eastAsia="ko-KR"/>
        </w:rPr>
        <w:t>E-UTRAN QoS</w:t>
      </w:r>
      <w:r w:rsidRPr="004C2100">
        <w:rPr>
          <w:rFonts w:eastAsia="Times New Roman"/>
          <w:lang w:eastAsia="ko-KR"/>
        </w:rPr>
        <w:t xml:space="preserve"> IE for a GBR QoS DRB but where the </w:t>
      </w:r>
      <w:r w:rsidRPr="004C2100">
        <w:rPr>
          <w:rFonts w:eastAsia="Times New Roman"/>
          <w:i/>
          <w:lang w:eastAsia="ko-KR"/>
        </w:rPr>
        <w:t>GBR QoS Information</w:t>
      </w:r>
      <w:r w:rsidRPr="004C2100">
        <w:rPr>
          <w:rFonts w:eastAsia="Times New Roman"/>
          <w:lang w:eastAsia="ko-KR"/>
        </w:rPr>
        <w:t xml:space="preserve"> IE is not present, the gNB-DU shall report the establishment of the corresponding DRB as failed in the </w:t>
      </w:r>
      <w:r w:rsidRPr="004C2100">
        <w:rPr>
          <w:rFonts w:eastAsia="Times New Roman"/>
          <w:i/>
          <w:lang w:eastAsia="ko-KR"/>
        </w:rPr>
        <w:t xml:space="preserve">DRB Failed to Setup List </w:t>
      </w:r>
      <w:r w:rsidRPr="004C2100">
        <w:rPr>
          <w:rFonts w:eastAsia="Times New Roman"/>
          <w:lang w:eastAsia="ko-KR"/>
        </w:rPr>
        <w:t xml:space="preserve">IE of the </w:t>
      </w:r>
      <w:r w:rsidRPr="004C2100">
        <w:rPr>
          <w:rFonts w:eastAsia="SimSun"/>
        </w:rPr>
        <w:t xml:space="preserve">UE CONTEXT </w:t>
      </w:r>
      <w:r w:rsidRPr="004C2100">
        <w:rPr>
          <w:rFonts w:eastAsia="Times New Roman"/>
          <w:lang w:eastAsia="ko-KR"/>
        </w:rPr>
        <w:t xml:space="preserve">MODIFICATION </w:t>
      </w:r>
      <w:r w:rsidRPr="004C2100">
        <w:rPr>
          <w:rFonts w:eastAsia="SimSun"/>
        </w:rPr>
        <w:t>RESPONSE</w:t>
      </w:r>
      <w:r w:rsidRPr="004C2100">
        <w:rPr>
          <w:rFonts w:eastAsia="Times New Roman"/>
          <w:lang w:eastAsia="ko-KR"/>
        </w:rPr>
        <w:t xml:space="preserve"> message with an appropriate cause value.</w:t>
      </w:r>
    </w:p>
    <w:p w14:paraId="2CA92685"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gNB-DU receives a </w:t>
      </w:r>
      <w:r w:rsidRPr="004C2100">
        <w:rPr>
          <w:rFonts w:eastAsia="SimSun"/>
        </w:rPr>
        <w:t xml:space="preserve">UE CONTEXT </w:t>
      </w:r>
      <w:r w:rsidRPr="004C2100">
        <w:rPr>
          <w:rFonts w:eastAsia="Times New Roman"/>
          <w:lang w:eastAsia="ko-KR"/>
        </w:rPr>
        <w:t xml:space="preserve">MODIFICATION </w:t>
      </w:r>
      <w:r w:rsidRPr="004C2100">
        <w:rPr>
          <w:rFonts w:eastAsia="SimSun"/>
        </w:rPr>
        <w:t xml:space="preserve">REQUEST </w:t>
      </w:r>
      <w:r w:rsidRPr="004C2100">
        <w:rPr>
          <w:rFonts w:eastAsia="Times New Roman"/>
          <w:lang w:eastAsia="ko-KR"/>
        </w:rPr>
        <w:t xml:space="preserve">message containing a </w:t>
      </w:r>
      <w:r w:rsidRPr="004C2100">
        <w:rPr>
          <w:rFonts w:eastAsia="Times New Roman"/>
          <w:i/>
          <w:lang w:eastAsia="ko-KR"/>
        </w:rPr>
        <w:t>DRB QoS</w:t>
      </w:r>
      <w:r w:rsidRPr="004C2100">
        <w:rPr>
          <w:rFonts w:eastAsia="Times New Roman"/>
          <w:lang w:eastAsia="ko-KR"/>
        </w:rPr>
        <w:t xml:space="preserve"> IE for a GBR QoS DRB but where the </w:t>
      </w:r>
      <w:r w:rsidRPr="004C2100">
        <w:rPr>
          <w:rFonts w:eastAsia="Times New Roman"/>
          <w:i/>
          <w:lang w:eastAsia="ko-KR"/>
        </w:rPr>
        <w:t xml:space="preserve">GBR QoS Flow Information </w:t>
      </w:r>
      <w:r w:rsidRPr="004C2100">
        <w:rPr>
          <w:rFonts w:eastAsia="Times New Roman"/>
          <w:lang w:eastAsia="ko-KR"/>
        </w:rPr>
        <w:t xml:space="preserve">IE is not present, the gNB-DU shall report the establishment of the corresponding DRBs as failed in the </w:t>
      </w:r>
      <w:r w:rsidRPr="004C2100">
        <w:rPr>
          <w:rFonts w:eastAsia="Times New Roman"/>
          <w:i/>
          <w:lang w:eastAsia="ko-KR"/>
        </w:rPr>
        <w:t xml:space="preserve">DRB Failed to Setup List </w:t>
      </w:r>
      <w:r w:rsidRPr="004C2100">
        <w:rPr>
          <w:rFonts w:eastAsia="Times New Roman"/>
          <w:lang w:eastAsia="ko-KR"/>
        </w:rPr>
        <w:t xml:space="preserve">IE of the </w:t>
      </w:r>
      <w:r w:rsidRPr="004C2100">
        <w:rPr>
          <w:rFonts w:eastAsia="SimSun"/>
        </w:rPr>
        <w:t xml:space="preserve">UE CONTEXT </w:t>
      </w:r>
      <w:r w:rsidRPr="004C2100">
        <w:rPr>
          <w:rFonts w:eastAsia="Times New Roman"/>
          <w:lang w:eastAsia="ko-KR"/>
        </w:rPr>
        <w:t xml:space="preserve">MODIFICATION </w:t>
      </w:r>
      <w:r w:rsidRPr="004C2100">
        <w:rPr>
          <w:rFonts w:eastAsia="SimSun"/>
        </w:rPr>
        <w:t>RESPONSE</w:t>
      </w:r>
      <w:r w:rsidRPr="004C2100">
        <w:rPr>
          <w:rFonts w:eastAsia="Times New Roman"/>
          <w:lang w:eastAsia="ko-KR"/>
        </w:rPr>
        <w:t xml:space="preserve"> message with an appropriate cause value.</w:t>
      </w:r>
    </w:p>
    <w:p w14:paraId="7037878B"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the </w:t>
      </w:r>
      <w:r w:rsidRPr="004C2100">
        <w:rPr>
          <w:rFonts w:eastAsia="Times New Roman"/>
          <w:i/>
          <w:lang w:eastAsia="ko-KR"/>
        </w:rPr>
        <w:t>Delay Critical</w:t>
      </w:r>
      <w:r w:rsidRPr="004C2100">
        <w:rPr>
          <w:rFonts w:eastAsia="Times New Roman"/>
          <w:lang w:eastAsia="ko-KR"/>
        </w:rPr>
        <w:t xml:space="preserve"> IE is included in the </w:t>
      </w:r>
      <w:r w:rsidRPr="004C2100">
        <w:rPr>
          <w:rFonts w:eastAsia="Times New Roman"/>
          <w:i/>
          <w:lang w:eastAsia="zh-CN"/>
        </w:rPr>
        <w:t>Dynamic 5QI Descriptor</w:t>
      </w:r>
      <w:r w:rsidRPr="004C2100">
        <w:rPr>
          <w:rFonts w:eastAsia="Times New Roman"/>
          <w:i/>
          <w:lang w:eastAsia="ko-KR"/>
        </w:rPr>
        <w:t xml:space="preserve"> </w:t>
      </w:r>
      <w:r w:rsidRPr="004C2100">
        <w:rPr>
          <w:rFonts w:eastAsia="Times New Roman"/>
          <w:lang w:eastAsia="ko-KR"/>
        </w:rPr>
        <w:t xml:space="preserve">IE within the </w:t>
      </w:r>
      <w:r w:rsidRPr="004C2100">
        <w:rPr>
          <w:rFonts w:eastAsia="Times New Roman"/>
          <w:i/>
          <w:lang w:eastAsia="ko-KR"/>
        </w:rPr>
        <w:t>DRB QoS</w:t>
      </w:r>
      <w:r w:rsidRPr="004C2100">
        <w:rPr>
          <w:rFonts w:eastAsia="Times New Roman"/>
          <w:lang w:eastAsia="ko-KR"/>
        </w:rPr>
        <w:t xml:space="preserve"> IE in the </w:t>
      </w:r>
      <w:r w:rsidRPr="004C2100">
        <w:rPr>
          <w:rFonts w:eastAsia="SimSun"/>
        </w:rPr>
        <w:t xml:space="preserve">UE CONTEXT </w:t>
      </w:r>
      <w:r w:rsidRPr="004C2100">
        <w:rPr>
          <w:rFonts w:eastAsia="Times New Roman"/>
          <w:lang w:eastAsia="ko-KR"/>
        </w:rPr>
        <w:t xml:space="preserve">MODIFICATION </w:t>
      </w:r>
      <w:r w:rsidRPr="004C2100">
        <w:rPr>
          <w:rFonts w:eastAsia="SimSun"/>
        </w:rPr>
        <w:t>REQUEST</w:t>
      </w:r>
      <w:r w:rsidRPr="004C2100">
        <w:rPr>
          <w:rFonts w:eastAsia="SimSun"/>
          <w:lang w:eastAsia="ko-KR"/>
        </w:rPr>
        <w:t xml:space="preserve"> </w:t>
      </w:r>
      <w:r w:rsidRPr="004C2100">
        <w:rPr>
          <w:rFonts w:eastAsia="Times New Roman"/>
          <w:lang w:eastAsia="ko-KR"/>
        </w:rPr>
        <w:t xml:space="preserve">message and is set to the value "delay critical" but the </w:t>
      </w:r>
      <w:r w:rsidRPr="004C2100">
        <w:rPr>
          <w:rFonts w:eastAsia="Times New Roman"/>
          <w:i/>
          <w:lang w:eastAsia="ko-KR"/>
        </w:rPr>
        <w:t>Maximum Data Burst Volume</w:t>
      </w:r>
      <w:r w:rsidRPr="004C2100">
        <w:rPr>
          <w:rFonts w:eastAsia="Times New Roman"/>
          <w:lang w:eastAsia="ko-KR"/>
        </w:rPr>
        <w:t xml:space="preserve"> IE is not present, the gNB-DU shall report the establishment of the corresponding DRB as failed in the </w:t>
      </w:r>
      <w:r w:rsidRPr="004C2100">
        <w:rPr>
          <w:rFonts w:eastAsia="Times New Roman"/>
          <w:i/>
          <w:lang w:eastAsia="ko-KR"/>
        </w:rPr>
        <w:t>DRB Failed to Setup List</w:t>
      </w:r>
      <w:r w:rsidRPr="004C2100">
        <w:rPr>
          <w:rFonts w:eastAsia="Times New Roman"/>
          <w:lang w:eastAsia="ko-KR"/>
        </w:rPr>
        <w:t xml:space="preserve"> IE of the of the </w:t>
      </w:r>
      <w:r w:rsidRPr="004C2100">
        <w:rPr>
          <w:rFonts w:eastAsia="SimSun"/>
        </w:rPr>
        <w:t xml:space="preserve">UE CONTEXT </w:t>
      </w:r>
      <w:r w:rsidRPr="004C2100">
        <w:rPr>
          <w:rFonts w:eastAsia="Times New Roman"/>
          <w:lang w:eastAsia="ko-KR"/>
        </w:rPr>
        <w:t xml:space="preserve">MODIFICATION </w:t>
      </w:r>
      <w:r w:rsidRPr="004C2100">
        <w:rPr>
          <w:rFonts w:eastAsia="SimSun"/>
        </w:rPr>
        <w:t>RESPONSE</w:t>
      </w:r>
      <w:r w:rsidRPr="004C2100">
        <w:rPr>
          <w:rFonts w:eastAsia="Times New Roman"/>
          <w:lang w:eastAsia="ko-KR"/>
        </w:rPr>
        <w:t xml:space="preserve"> message with an appropriate cause value. </w:t>
      </w:r>
    </w:p>
    <w:p w14:paraId="1D57C76D"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If </w:t>
      </w:r>
      <w:r w:rsidRPr="004C2100">
        <w:rPr>
          <w:rFonts w:eastAsia="Times New Roman"/>
          <w:lang w:eastAsia="zh-CN"/>
        </w:rPr>
        <w:t>one or more</w:t>
      </w:r>
      <w:r w:rsidRPr="004C2100">
        <w:rPr>
          <w:rFonts w:eastAsia="Times New Roman" w:hint="eastAsia"/>
          <w:lang w:eastAsia="zh-CN"/>
        </w:rPr>
        <w:t xml:space="preserve"> candidate cells in </w:t>
      </w:r>
      <w:r w:rsidRPr="004C2100">
        <w:rPr>
          <w:rFonts w:eastAsia="Times New Roman"/>
          <w:lang w:eastAsia="ko-KR"/>
        </w:rPr>
        <w:t xml:space="preserve">the </w:t>
      </w:r>
      <w:r w:rsidRPr="004C2100">
        <w:rPr>
          <w:rFonts w:eastAsia="Times New Roman"/>
          <w:i/>
          <w:lang w:eastAsia="ko-KR"/>
        </w:rPr>
        <w:t>Candidate Cells To Be Cancelled List</w:t>
      </w:r>
      <w:r w:rsidRPr="004C2100">
        <w:rPr>
          <w:rFonts w:eastAsia="Times New Roman"/>
          <w:lang w:eastAsia="ko-KR"/>
        </w:rPr>
        <w:t xml:space="preserve"> IE included in the UE CONTEXT MODIFICATION REQUEST message </w:t>
      </w:r>
      <w:r w:rsidRPr="004C2100">
        <w:rPr>
          <w:rFonts w:eastAsia="Times New Roman"/>
          <w:lang w:eastAsia="zh-CN"/>
        </w:rPr>
        <w:t xml:space="preserve">were </w:t>
      </w:r>
      <w:r w:rsidRPr="004C2100">
        <w:rPr>
          <w:rFonts w:eastAsia="Times New Roman"/>
          <w:lang w:eastAsia="ko-KR"/>
        </w:rPr>
        <w:t xml:space="preserve">not prepared using </w:t>
      </w:r>
      <w:r w:rsidRPr="004C2100">
        <w:rPr>
          <w:rFonts w:eastAsia="Times New Roman" w:hint="eastAsia"/>
          <w:lang w:eastAsia="zh-CN"/>
        </w:rPr>
        <w:t xml:space="preserve">the same </w:t>
      </w:r>
      <w:r w:rsidRPr="004C2100">
        <w:rPr>
          <w:rFonts w:eastAsia="Times New Roman" w:hint="eastAsia"/>
          <w:lang w:eastAsia="ja-JP"/>
        </w:rPr>
        <w:t>UE-associated signaling connection</w:t>
      </w:r>
      <w:r w:rsidRPr="004C2100">
        <w:rPr>
          <w:rFonts w:eastAsia="Times New Roman"/>
          <w:lang w:eastAsia="ko-KR"/>
        </w:rPr>
        <w:t xml:space="preserve">, the </w:t>
      </w:r>
      <w:r w:rsidRPr="004C2100">
        <w:rPr>
          <w:rFonts w:eastAsia="Times New Roman"/>
          <w:lang w:eastAsia="zh-CN"/>
        </w:rPr>
        <w:t>gNB-DU</w:t>
      </w:r>
      <w:r w:rsidRPr="004C2100">
        <w:rPr>
          <w:rFonts w:eastAsia="Times New Roman"/>
          <w:lang w:eastAsia="ko-KR"/>
        </w:rPr>
        <w:t xml:space="preserve"> shall ignore th</w:t>
      </w:r>
      <w:r w:rsidRPr="004C2100">
        <w:rPr>
          <w:rFonts w:eastAsia="Times New Roman" w:hint="eastAsia"/>
          <w:lang w:eastAsia="zh-CN"/>
        </w:rPr>
        <w:t>ose non-associated candidate cells</w:t>
      </w:r>
      <w:r w:rsidRPr="004C2100">
        <w:rPr>
          <w:rFonts w:eastAsia="Times New Roman"/>
          <w:lang w:eastAsia="ko-KR"/>
        </w:rPr>
        <w:t>.</w:t>
      </w:r>
    </w:p>
    <w:p w14:paraId="4B8A51AD" w14:textId="77777777" w:rsid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In case of "CHO-replace" when the </w:t>
      </w:r>
      <w:r w:rsidRPr="004C2100">
        <w:rPr>
          <w:rFonts w:eastAsia="Times New Roman"/>
          <w:i/>
          <w:iCs/>
          <w:lang w:eastAsia="ko-KR"/>
        </w:rPr>
        <w:t>Target gNB-DU UE F1AP ID</w:t>
      </w:r>
      <w:r w:rsidRPr="004C2100">
        <w:rPr>
          <w:rFonts w:eastAsia="Times New Roman"/>
          <w:lang w:eastAsia="ko-KR"/>
        </w:rPr>
        <w:t xml:space="preserve"> IE is included, if the candidate cell in the </w:t>
      </w:r>
      <w:r w:rsidRPr="004C2100">
        <w:rPr>
          <w:rFonts w:eastAsia="Times New Roman"/>
          <w:i/>
          <w:iCs/>
          <w:lang w:eastAsia="ko-KR"/>
        </w:rPr>
        <w:t>SpCell ID</w:t>
      </w:r>
      <w:r w:rsidRPr="004C2100">
        <w:rPr>
          <w:rFonts w:eastAsia="Times New Roman"/>
          <w:lang w:eastAsia="ko-KR"/>
        </w:rPr>
        <w:t xml:space="preserve"> IE included in the UE CONTEXT MODIFICATION REQUEST message was not prepared using the same UE-associated signalling connection, the gNB-DU shall ignore this candidate cell.</w:t>
      </w:r>
    </w:p>
    <w:p w14:paraId="58132EBD" w14:textId="77777777" w:rsidR="004C2100" w:rsidRDefault="004C2100" w:rsidP="004C2100">
      <w:pPr>
        <w:overflowPunct w:val="0"/>
        <w:autoSpaceDE w:val="0"/>
        <w:autoSpaceDN w:val="0"/>
        <w:adjustRightInd w:val="0"/>
        <w:spacing w:after="180"/>
        <w:textAlignment w:val="baseline"/>
        <w:rPr>
          <w:rFonts w:eastAsia="Times New Roman"/>
          <w:lang w:eastAsia="ko-KR"/>
        </w:rPr>
      </w:pPr>
    </w:p>
    <w:p w14:paraId="79128F5F" w14:textId="77777777" w:rsidR="004C2100" w:rsidRDefault="004C2100" w:rsidP="004C2100">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 NEXT CHANGE ---------------</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0DE3B721" w14:textId="77777777" w:rsidR="006F69D6" w:rsidRPr="00B16960" w:rsidRDefault="006F69D6" w:rsidP="006F69D6">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r w:rsidRPr="00B16960">
        <w:rPr>
          <w:rFonts w:ascii="Arial" w:eastAsia="Times New Roman" w:hAnsi="Arial"/>
          <w:sz w:val="32"/>
          <w:lang w:eastAsia="ko-KR"/>
        </w:rPr>
        <w:t>8.4</w:t>
      </w:r>
      <w:r w:rsidRPr="00B16960">
        <w:rPr>
          <w:rFonts w:ascii="Arial" w:eastAsia="Times New Roman" w:hAnsi="Arial"/>
          <w:sz w:val="32"/>
          <w:lang w:eastAsia="ko-KR"/>
        </w:rPr>
        <w:tab/>
        <w:t>RRC Message Transfer procedures</w:t>
      </w:r>
    </w:p>
    <w:p w14:paraId="73F51898" w14:textId="77777777" w:rsidR="006F69D6" w:rsidRPr="00B16960" w:rsidRDefault="006F69D6" w:rsidP="006F69D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74" w:name="_Toc20955805"/>
      <w:bookmarkStart w:id="175" w:name="_Toc29892899"/>
      <w:bookmarkStart w:id="176" w:name="_Toc36556836"/>
      <w:bookmarkStart w:id="177" w:name="_Toc45832226"/>
      <w:bookmarkStart w:id="178" w:name="_Toc51763406"/>
      <w:bookmarkStart w:id="179" w:name="_Toc64448569"/>
      <w:bookmarkStart w:id="180" w:name="_Toc66289228"/>
      <w:bookmarkStart w:id="181" w:name="_Toc74154341"/>
      <w:bookmarkStart w:id="182" w:name="_Toc81383085"/>
      <w:r w:rsidRPr="00B16960">
        <w:rPr>
          <w:rFonts w:ascii="Arial" w:eastAsia="Times New Roman" w:hAnsi="Arial"/>
          <w:sz w:val="28"/>
          <w:lang w:eastAsia="ko-KR"/>
        </w:rPr>
        <w:t>8.4.1</w:t>
      </w:r>
      <w:r w:rsidRPr="00B16960">
        <w:rPr>
          <w:rFonts w:ascii="Arial" w:eastAsia="Times New Roman" w:hAnsi="Arial"/>
          <w:sz w:val="28"/>
          <w:lang w:eastAsia="ko-KR"/>
        </w:rPr>
        <w:tab/>
        <w:t>Initial UL RRC Message Transfer</w:t>
      </w:r>
      <w:bookmarkEnd w:id="174"/>
      <w:bookmarkEnd w:id="175"/>
      <w:bookmarkEnd w:id="176"/>
      <w:bookmarkEnd w:id="177"/>
      <w:bookmarkEnd w:id="178"/>
      <w:bookmarkEnd w:id="179"/>
      <w:bookmarkEnd w:id="180"/>
      <w:bookmarkEnd w:id="181"/>
      <w:bookmarkEnd w:id="182"/>
    </w:p>
    <w:p w14:paraId="1CBD747C" w14:textId="77777777" w:rsidR="006F69D6" w:rsidRPr="00B16960" w:rsidRDefault="006F69D6" w:rsidP="006F69D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83" w:name="_Toc20955806"/>
      <w:bookmarkStart w:id="184" w:name="_Toc29892900"/>
      <w:bookmarkStart w:id="185" w:name="_Toc36556837"/>
      <w:bookmarkStart w:id="186" w:name="_Toc45832227"/>
      <w:bookmarkStart w:id="187" w:name="_Toc51763407"/>
      <w:bookmarkStart w:id="188" w:name="_Toc64448570"/>
      <w:bookmarkStart w:id="189" w:name="_Toc66289229"/>
      <w:bookmarkStart w:id="190" w:name="_Toc74154342"/>
      <w:bookmarkStart w:id="191" w:name="_Toc81383086"/>
      <w:r w:rsidRPr="00B16960">
        <w:rPr>
          <w:rFonts w:ascii="Arial" w:eastAsia="Times New Roman" w:hAnsi="Arial"/>
          <w:sz w:val="24"/>
          <w:lang w:eastAsia="ko-KR"/>
        </w:rPr>
        <w:t>8.4.1.1</w:t>
      </w:r>
      <w:r w:rsidRPr="00B16960">
        <w:rPr>
          <w:rFonts w:ascii="Arial" w:eastAsia="Times New Roman" w:hAnsi="Arial"/>
          <w:sz w:val="24"/>
          <w:lang w:eastAsia="ko-KR"/>
        </w:rPr>
        <w:tab/>
        <w:t>General</w:t>
      </w:r>
      <w:bookmarkEnd w:id="183"/>
      <w:bookmarkEnd w:id="184"/>
      <w:bookmarkEnd w:id="185"/>
      <w:bookmarkEnd w:id="186"/>
      <w:bookmarkEnd w:id="187"/>
      <w:bookmarkEnd w:id="188"/>
      <w:bookmarkEnd w:id="189"/>
      <w:bookmarkEnd w:id="190"/>
      <w:bookmarkEnd w:id="191"/>
    </w:p>
    <w:p w14:paraId="2B2A76DD" w14:textId="77777777" w:rsidR="006F69D6" w:rsidRPr="00B16960" w:rsidRDefault="006F69D6" w:rsidP="006F69D6">
      <w:pPr>
        <w:overflowPunct w:val="0"/>
        <w:autoSpaceDE w:val="0"/>
        <w:autoSpaceDN w:val="0"/>
        <w:adjustRightInd w:val="0"/>
        <w:spacing w:after="180"/>
        <w:textAlignment w:val="baseline"/>
        <w:rPr>
          <w:rFonts w:eastAsia="Times New Roman"/>
          <w:lang w:eastAsia="ko-KR"/>
        </w:rPr>
      </w:pPr>
      <w:r w:rsidRPr="00B16960">
        <w:rPr>
          <w:rFonts w:eastAsia="Times New Roman"/>
          <w:lang w:eastAsia="ko-KR"/>
        </w:rPr>
        <w:t>The purpose of the Initial UL RRC Message Transfer procedure is to transfer the initial RRC message to the gNB-CU. The procedure uses non-UE-associated signaling.</w:t>
      </w:r>
    </w:p>
    <w:p w14:paraId="171ED082" w14:textId="77777777" w:rsidR="006F69D6" w:rsidRPr="00B16960" w:rsidRDefault="006F69D6" w:rsidP="006F69D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92" w:name="_Toc20955807"/>
      <w:bookmarkStart w:id="193" w:name="_Toc29892901"/>
      <w:bookmarkStart w:id="194" w:name="_Toc36556838"/>
      <w:bookmarkStart w:id="195" w:name="_Toc45832228"/>
      <w:bookmarkStart w:id="196" w:name="_Toc51763408"/>
      <w:bookmarkStart w:id="197" w:name="_Toc64448571"/>
      <w:bookmarkStart w:id="198" w:name="_Toc66289230"/>
      <w:bookmarkStart w:id="199" w:name="_Toc74154343"/>
      <w:bookmarkStart w:id="200" w:name="_Toc81383087"/>
      <w:r w:rsidRPr="00B16960">
        <w:rPr>
          <w:rFonts w:ascii="Arial" w:eastAsia="Times New Roman" w:hAnsi="Arial"/>
          <w:sz w:val="24"/>
          <w:lang w:eastAsia="ko-KR"/>
        </w:rPr>
        <w:t>8.4.1.2</w:t>
      </w:r>
      <w:r w:rsidRPr="00B16960">
        <w:rPr>
          <w:rFonts w:ascii="Arial" w:eastAsia="Times New Roman" w:hAnsi="Arial"/>
          <w:sz w:val="24"/>
          <w:lang w:eastAsia="ko-KR"/>
        </w:rPr>
        <w:tab/>
        <w:t>Successful operation</w:t>
      </w:r>
      <w:bookmarkEnd w:id="192"/>
      <w:bookmarkEnd w:id="193"/>
      <w:bookmarkEnd w:id="194"/>
      <w:bookmarkEnd w:id="195"/>
      <w:bookmarkEnd w:id="196"/>
      <w:bookmarkEnd w:id="197"/>
      <w:bookmarkEnd w:id="198"/>
      <w:bookmarkEnd w:id="199"/>
      <w:bookmarkEnd w:id="200"/>
    </w:p>
    <w:p w14:paraId="1431C500" w14:textId="5FC93547" w:rsidR="006F69D6" w:rsidRPr="00B16960" w:rsidRDefault="006F69D6" w:rsidP="006F69D6">
      <w:pPr>
        <w:keepNext/>
        <w:keepLines/>
        <w:overflowPunct w:val="0"/>
        <w:autoSpaceDE w:val="0"/>
        <w:autoSpaceDN w:val="0"/>
        <w:adjustRightInd w:val="0"/>
        <w:spacing w:before="60" w:after="180"/>
        <w:jc w:val="center"/>
        <w:textAlignment w:val="baseline"/>
        <w:rPr>
          <w:rFonts w:ascii="Arial" w:eastAsia="Times New Roman" w:hAnsi="Arial"/>
          <w:b/>
          <w:sz w:val="24"/>
          <w:lang w:eastAsia="ko-KR"/>
        </w:rPr>
      </w:pPr>
      <w:bookmarkStart w:id="201" w:name="_MON_1561451001"/>
      <w:bookmarkEnd w:id="201"/>
      <w:r>
        <w:rPr>
          <w:rFonts w:ascii="Arial" w:eastAsia="Times New Roman" w:hAnsi="Arial"/>
          <w:b/>
          <w:noProof/>
          <w:lang w:val="en-US"/>
        </w:rPr>
        <w:drawing>
          <wp:inline distT="0" distB="0" distL="0" distR="0" wp14:anchorId="197A8F9A" wp14:editId="49C32E04">
            <wp:extent cx="3382645" cy="1441450"/>
            <wp:effectExtent l="0" t="0" r="8255" b="6350"/>
            <wp:docPr id="7360" name="图片 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2645" cy="1441450"/>
                    </a:xfrm>
                    <a:prstGeom prst="rect">
                      <a:avLst/>
                    </a:prstGeom>
                    <a:noFill/>
                    <a:ln>
                      <a:noFill/>
                    </a:ln>
                  </pic:spPr>
                </pic:pic>
              </a:graphicData>
            </a:graphic>
          </wp:inline>
        </w:drawing>
      </w:r>
    </w:p>
    <w:p w14:paraId="545F4633" w14:textId="77777777" w:rsidR="006F69D6" w:rsidRPr="00B16960" w:rsidRDefault="006F69D6" w:rsidP="006F69D6">
      <w:pPr>
        <w:keepLines/>
        <w:overflowPunct w:val="0"/>
        <w:autoSpaceDE w:val="0"/>
        <w:autoSpaceDN w:val="0"/>
        <w:adjustRightInd w:val="0"/>
        <w:spacing w:after="240"/>
        <w:jc w:val="center"/>
        <w:textAlignment w:val="baseline"/>
        <w:rPr>
          <w:rFonts w:ascii="Arial" w:eastAsia="Times New Roman" w:hAnsi="Arial"/>
          <w:b/>
          <w:lang w:eastAsia="ko-KR"/>
        </w:rPr>
      </w:pPr>
      <w:r w:rsidRPr="00B16960">
        <w:rPr>
          <w:rFonts w:ascii="Arial" w:eastAsia="Times New Roman" w:hAnsi="Arial"/>
          <w:b/>
          <w:lang w:eastAsia="ko-KR"/>
        </w:rPr>
        <w:t>Figure 8.4.1.2-1: Initial UL RRC Message Transfer procedure.</w:t>
      </w:r>
    </w:p>
    <w:p w14:paraId="6614EB04" w14:textId="77777777" w:rsidR="006F69D6" w:rsidRPr="00B16960" w:rsidRDefault="006F69D6" w:rsidP="006F69D6">
      <w:pPr>
        <w:overflowPunct w:val="0"/>
        <w:autoSpaceDE w:val="0"/>
        <w:autoSpaceDN w:val="0"/>
        <w:adjustRightInd w:val="0"/>
        <w:spacing w:after="180"/>
        <w:textAlignment w:val="baseline"/>
        <w:rPr>
          <w:rFonts w:eastAsia="Times New Roman"/>
          <w:lang w:eastAsia="ko-KR"/>
        </w:rPr>
      </w:pPr>
      <w:r w:rsidRPr="00B16960">
        <w:rPr>
          <w:rFonts w:eastAsia="Times New Roman"/>
          <w:lang w:eastAsia="ko-KR"/>
        </w:rPr>
        <w:t>The establishment of the UE-associated logical F1-connection shall be initiated as part of the procedure.</w:t>
      </w:r>
    </w:p>
    <w:p w14:paraId="4B88E626" w14:textId="77777777" w:rsidR="006F69D6" w:rsidRPr="00B16960" w:rsidRDefault="006F69D6" w:rsidP="006F69D6">
      <w:pPr>
        <w:overflowPunct w:val="0"/>
        <w:autoSpaceDE w:val="0"/>
        <w:autoSpaceDN w:val="0"/>
        <w:adjustRightInd w:val="0"/>
        <w:spacing w:after="180"/>
        <w:textAlignment w:val="baseline"/>
        <w:rPr>
          <w:rFonts w:eastAsia="Times New Roman"/>
          <w:lang w:eastAsia="ko-KR"/>
        </w:rPr>
      </w:pPr>
      <w:r w:rsidRPr="00B16960">
        <w:rPr>
          <w:rFonts w:eastAsia="Times New Roman"/>
          <w:lang w:eastAsia="ko-KR"/>
        </w:rPr>
        <w:t>If the</w:t>
      </w:r>
      <w:r>
        <w:rPr>
          <w:rFonts w:eastAsia="Times New Roman"/>
          <w:lang w:eastAsia="ko-KR"/>
        </w:rPr>
        <w:t xml:space="preserve"> gNB-DU</w:t>
      </w:r>
      <w:r w:rsidRPr="00B16960">
        <w:rPr>
          <w:rFonts w:eastAsia="Times New Roman"/>
          <w:bCs/>
          <w:i/>
          <w:lang w:eastAsia="zh-CN"/>
        </w:rPr>
        <w:t xml:space="preserve"> to</w:t>
      </w:r>
      <w:r>
        <w:rPr>
          <w:rFonts w:eastAsia="Times New Roman"/>
          <w:bCs/>
          <w:i/>
          <w:lang w:eastAsia="zh-CN"/>
        </w:rPr>
        <w:t xml:space="preserve"> gNB-CU</w:t>
      </w:r>
      <w:r w:rsidRPr="00B16960">
        <w:rPr>
          <w:rFonts w:eastAsia="Times New Roman"/>
          <w:bCs/>
          <w:i/>
          <w:lang w:eastAsia="zh-CN"/>
        </w:rPr>
        <w:t xml:space="preserve"> RRC Container</w:t>
      </w:r>
      <w:r w:rsidRPr="00B16960">
        <w:rPr>
          <w:rFonts w:eastAsia="Batang"/>
          <w:bCs/>
          <w:lang w:eastAsia="ko-KR"/>
        </w:rPr>
        <w:t xml:space="preserve"> </w:t>
      </w:r>
      <w:r w:rsidRPr="00B16960">
        <w:rPr>
          <w:rFonts w:eastAsia="Times New Roman"/>
          <w:lang w:eastAsia="ko-KR"/>
        </w:rPr>
        <w:t>IE is not included in the INITIAL UL RRC MESSAGE TRANSFER</w:t>
      </w:r>
      <w:r w:rsidRPr="00B16960">
        <w:rPr>
          <w:rFonts w:eastAsia="Times New Roman"/>
          <w:lang w:eastAsia="zh-CN"/>
        </w:rPr>
        <w:t>,</w:t>
      </w:r>
      <w:r w:rsidRPr="00B16960">
        <w:rPr>
          <w:rFonts w:eastAsia="Times New Roman"/>
          <w:lang w:eastAsia="ko-KR"/>
        </w:rPr>
        <w:t xml:space="preserve"> the gNB-CU should reject the UE under the assumption that the gNB-DU is not able to serve such UE. If the gNB-DU is able to serve the UE, the gNB-DU shall include the</w:t>
      </w:r>
      <w:r>
        <w:rPr>
          <w:rFonts w:eastAsia="Times New Roman"/>
          <w:lang w:eastAsia="ko-KR"/>
        </w:rPr>
        <w:t xml:space="preserve"> gNB-DU</w:t>
      </w:r>
      <w:r w:rsidRPr="00B16960">
        <w:rPr>
          <w:rFonts w:eastAsia="Times New Roman"/>
          <w:bCs/>
          <w:i/>
          <w:lang w:eastAsia="zh-CN"/>
        </w:rPr>
        <w:t xml:space="preserve"> to</w:t>
      </w:r>
      <w:r>
        <w:rPr>
          <w:rFonts w:eastAsia="Times New Roman"/>
          <w:bCs/>
          <w:i/>
          <w:lang w:eastAsia="zh-CN"/>
        </w:rPr>
        <w:t xml:space="preserve"> gNB-CU</w:t>
      </w:r>
      <w:r w:rsidRPr="00B16960">
        <w:rPr>
          <w:rFonts w:eastAsia="Times New Roman"/>
          <w:bCs/>
          <w:i/>
          <w:lang w:eastAsia="zh-CN"/>
        </w:rPr>
        <w:t xml:space="preserve"> RRC Container</w:t>
      </w:r>
      <w:r w:rsidRPr="00B16960">
        <w:rPr>
          <w:rFonts w:eastAsia="Batang"/>
          <w:bCs/>
          <w:lang w:eastAsia="ko-KR"/>
        </w:rPr>
        <w:t xml:space="preserve"> </w:t>
      </w:r>
      <w:r w:rsidRPr="00B16960">
        <w:rPr>
          <w:rFonts w:eastAsia="Times New Roman"/>
          <w:lang w:eastAsia="ko-KR"/>
        </w:rPr>
        <w:t xml:space="preserve">IE and the gNB-CU shall </w:t>
      </w:r>
      <w:r w:rsidRPr="00B16960">
        <w:rPr>
          <w:rFonts w:eastAsia="Times New Roman"/>
          <w:lang w:eastAsia="ko-KR"/>
        </w:rPr>
        <w:lastRenderedPageBreak/>
        <w:t xml:space="preserve">configure the UE as specified in TS 38.331 [8]. The gNB-DU shall not include the </w:t>
      </w:r>
      <w:r w:rsidRPr="00B16960">
        <w:rPr>
          <w:rFonts w:eastAsia="Times New Roman"/>
          <w:i/>
          <w:lang w:eastAsia="ko-KR"/>
        </w:rPr>
        <w:t>ReconfigurationWithSync</w:t>
      </w:r>
      <w:r w:rsidRPr="00B16960">
        <w:rPr>
          <w:rFonts w:eastAsia="Times New Roman"/>
          <w:lang w:eastAsia="ko-KR"/>
        </w:rPr>
        <w:t xml:space="preserve"> field in the </w:t>
      </w:r>
      <w:r w:rsidRPr="00B16960">
        <w:rPr>
          <w:rFonts w:eastAsia="Times New Roman"/>
          <w:i/>
          <w:lang w:eastAsia="ko-KR"/>
        </w:rPr>
        <w:t>CellGroupConfig</w:t>
      </w:r>
      <w:r w:rsidRPr="00B16960">
        <w:rPr>
          <w:rFonts w:eastAsia="Times New Roman"/>
          <w:lang w:eastAsia="ko-KR"/>
        </w:rPr>
        <w:t xml:space="preserve"> IE as defined in TS 38.331 [8] of the</w:t>
      </w:r>
      <w:r>
        <w:rPr>
          <w:rFonts w:eastAsia="Times New Roman"/>
          <w:lang w:eastAsia="ko-KR"/>
        </w:rPr>
        <w:t xml:space="preserve"> gNB-DU</w:t>
      </w:r>
      <w:r w:rsidRPr="00B16960">
        <w:rPr>
          <w:rFonts w:eastAsia="Times New Roman"/>
          <w:bCs/>
          <w:i/>
          <w:lang w:eastAsia="zh-CN"/>
        </w:rPr>
        <w:t xml:space="preserve"> to</w:t>
      </w:r>
      <w:r>
        <w:rPr>
          <w:rFonts w:eastAsia="Times New Roman"/>
          <w:bCs/>
          <w:i/>
          <w:lang w:eastAsia="zh-CN"/>
        </w:rPr>
        <w:t xml:space="preserve"> gNB-CU</w:t>
      </w:r>
      <w:r w:rsidRPr="00B16960">
        <w:rPr>
          <w:rFonts w:eastAsia="Times New Roman"/>
          <w:bCs/>
          <w:i/>
          <w:lang w:eastAsia="zh-CN"/>
        </w:rPr>
        <w:t xml:space="preserve"> RRC Container</w:t>
      </w:r>
      <w:r w:rsidRPr="00B16960">
        <w:rPr>
          <w:rFonts w:eastAsia="Batang"/>
          <w:bCs/>
          <w:lang w:eastAsia="ko-KR"/>
        </w:rPr>
        <w:t xml:space="preserve"> </w:t>
      </w:r>
      <w:r w:rsidRPr="00B16960">
        <w:rPr>
          <w:rFonts w:eastAsia="Times New Roman"/>
          <w:lang w:eastAsia="ko-KR"/>
        </w:rPr>
        <w:t>IE.</w:t>
      </w:r>
    </w:p>
    <w:p w14:paraId="5DF216A5" w14:textId="77777777" w:rsidR="006F69D6" w:rsidRPr="00B16960" w:rsidRDefault="006F69D6" w:rsidP="006F69D6">
      <w:pPr>
        <w:overflowPunct w:val="0"/>
        <w:autoSpaceDE w:val="0"/>
        <w:autoSpaceDN w:val="0"/>
        <w:adjustRightInd w:val="0"/>
        <w:spacing w:after="180"/>
        <w:textAlignment w:val="baseline"/>
        <w:rPr>
          <w:rFonts w:eastAsia="Times New Roman"/>
          <w:lang w:eastAsia="ja-JP"/>
        </w:rPr>
      </w:pPr>
      <w:r w:rsidRPr="00B16960">
        <w:rPr>
          <w:rFonts w:eastAsia="Times New Roman"/>
          <w:lang w:eastAsia="ja-JP"/>
        </w:rPr>
        <w:t xml:space="preserve">If the </w:t>
      </w:r>
      <w:r w:rsidRPr="00B16960">
        <w:rPr>
          <w:rFonts w:eastAsia="Times New Roman"/>
          <w:i/>
          <w:lang w:eastAsia="ja-JP"/>
        </w:rPr>
        <w:t>SUL Access Indication</w:t>
      </w:r>
      <w:r w:rsidRPr="00B16960">
        <w:rPr>
          <w:rFonts w:eastAsia="Times New Roman"/>
          <w:lang w:eastAsia="ja-JP"/>
        </w:rPr>
        <w:t xml:space="preserve"> IE is included in the INITIAL UL RRC MESSAGE TRANSFER, the gNB-CU shall consider that the UE has performed access on SUL carrier.</w:t>
      </w:r>
    </w:p>
    <w:p w14:paraId="2B5BA5CA" w14:textId="77777777" w:rsidR="006F69D6" w:rsidRDefault="006F69D6" w:rsidP="006F69D6">
      <w:pPr>
        <w:overflowPunct w:val="0"/>
        <w:autoSpaceDE w:val="0"/>
        <w:autoSpaceDN w:val="0"/>
        <w:adjustRightInd w:val="0"/>
        <w:spacing w:after="180"/>
        <w:textAlignment w:val="baseline"/>
        <w:rPr>
          <w:ins w:id="202" w:author="Huawei" w:date="2021-10-19T17:44:00Z"/>
          <w:rFonts w:eastAsia="SimSun"/>
          <w:lang w:val="en-US" w:eastAsia="zh-CN"/>
        </w:rPr>
      </w:pPr>
      <w:r w:rsidRPr="00B16960">
        <w:rPr>
          <w:rFonts w:eastAsia="Times New Roman"/>
          <w:lang w:eastAsia="ja-JP"/>
        </w:rPr>
        <w:t xml:space="preserve">If the </w:t>
      </w:r>
      <w:r w:rsidRPr="00B16960">
        <w:rPr>
          <w:rFonts w:eastAsia="Times New Roman"/>
          <w:i/>
          <w:iCs/>
          <w:lang w:eastAsia="ja-JP"/>
        </w:rPr>
        <w:t>RRC-Container-RRCSetupComplete</w:t>
      </w:r>
      <w:r w:rsidRPr="00B16960">
        <w:rPr>
          <w:rFonts w:eastAsia="SimSun" w:hint="eastAsia"/>
          <w:i/>
          <w:lang w:val="en-US" w:eastAsia="zh-CN"/>
        </w:rPr>
        <w:t xml:space="preserve"> </w:t>
      </w:r>
      <w:r w:rsidRPr="00B16960">
        <w:rPr>
          <w:rFonts w:eastAsia="Times New Roman"/>
          <w:lang w:eastAsia="ja-JP"/>
        </w:rPr>
        <w:t xml:space="preserve">IE is included in the INITIAL UL RRC MESSAGE TRANSFER, the gNB-CU shall take it into account as </w:t>
      </w:r>
      <w:r w:rsidRPr="00B16960">
        <w:rPr>
          <w:rFonts w:eastAsia="Times New Roman"/>
          <w:lang w:eastAsia="ko-KR"/>
        </w:rPr>
        <w:t>specified in TS 38.401 [4]</w:t>
      </w:r>
      <w:r w:rsidRPr="00B16960">
        <w:rPr>
          <w:rFonts w:eastAsia="SimSun" w:hint="eastAsia"/>
          <w:lang w:val="en-US" w:eastAsia="zh-CN"/>
        </w:rPr>
        <w:t>.</w:t>
      </w:r>
    </w:p>
    <w:p w14:paraId="75F3F4CC" w14:textId="04BA22A5" w:rsidR="006F69D6" w:rsidRDefault="006F69D6" w:rsidP="006F69D6">
      <w:pPr>
        <w:overflowPunct w:val="0"/>
        <w:autoSpaceDE w:val="0"/>
        <w:autoSpaceDN w:val="0"/>
        <w:adjustRightInd w:val="0"/>
        <w:spacing w:after="180"/>
        <w:textAlignment w:val="baseline"/>
        <w:rPr>
          <w:rFonts w:eastAsia="Malgun Gothic"/>
          <w:lang w:eastAsia="ko-KR"/>
        </w:rPr>
      </w:pPr>
      <w:ins w:id="203" w:author="Huawei" w:date="2021-10-19T17:44:00Z">
        <w:r>
          <w:rPr>
            <w:rFonts w:eastAsia="Malgun Gothic"/>
            <w:lang w:eastAsia="ko-KR"/>
          </w:rPr>
          <w:t xml:space="preserve">If the </w:t>
        </w:r>
        <w:r w:rsidRPr="00B16960">
          <w:rPr>
            <w:rFonts w:eastAsia="Malgun Gothic"/>
            <w:i/>
            <w:lang w:eastAsia="ko-KR"/>
          </w:rPr>
          <w:t>gNB-DU UE F1AP ID of Relay UE</w:t>
        </w:r>
        <w:r w:rsidRPr="00B16960">
          <w:rPr>
            <w:rFonts w:eastAsia="Malgun Gothic"/>
            <w:lang w:eastAsia="ko-KR"/>
          </w:rPr>
          <w:t xml:space="preserve"> </w:t>
        </w:r>
        <w:r>
          <w:rPr>
            <w:rFonts w:eastAsia="Malgun Gothic"/>
            <w:lang w:eastAsia="ko-KR"/>
          </w:rPr>
          <w:t xml:space="preserve">IE </w:t>
        </w:r>
        <w:r w:rsidRPr="00B16960">
          <w:rPr>
            <w:rFonts w:eastAsia="Malgun Gothic"/>
            <w:lang w:eastAsia="ko-KR"/>
          </w:rPr>
          <w:t xml:space="preserve">is included in the INITIAL UL RRC MESSAGE TRANSFER, the gNB-CU shall </w:t>
        </w:r>
      </w:ins>
      <w:ins w:id="204" w:author="Huawei" w:date="2021-10-19T17:45:00Z">
        <w:r>
          <w:rPr>
            <w:rFonts w:eastAsia="Malgun Gothic"/>
            <w:lang w:eastAsia="ko-KR"/>
          </w:rPr>
          <w:t xml:space="preserve">consider that the UE is </w:t>
        </w:r>
        <w:r>
          <w:rPr>
            <w:rFonts w:hint="eastAsia"/>
            <w:lang w:eastAsia="zh-CN"/>
          </w:rPr>
          <w:t>a</w:t>
        </w:r>
      </w:ins>
      <w:ins w:id="205" w:author="Huawei" w:date="2021-10-19T17:46:00Z">
        <w:r>
          <w:rPr>
            <w:lang w:eastAsia="zh-CN"/>
          </w:rPr>
          <w:t xml:space="preserve"> </w:t>
        </w:r>
        <w:r w:rsidRPr="00B16960">
          <w:rPr>
            <w:lang w:eastAsia="zh-CN"/>
          </w:rPr>
          <w:t xml:space="preserve">NR ProSe Layer-2 </w:t>
        </w:r>
      </w:ins>
      <w:ins w:id="206" w:author="Huawei" w:date="2022-01-06T14:58:00Z">
        <w:r w:rsidR="00A41563">
          <w:rPr>
            <w:lang w:eastAsia="zh-CN"/>
          </w:rPr>
          <w:t xml:space="preserve">U2N </w:t>
        </w:r>
      </w:ins>
      <w:ins w:id="207" w:author="Huawei" w:date="2021-10-19T17:46:00Z">
        <w:r w:rsidRPr="00B16960">
          <w:rPr>
            <w:lang w:eastAsia="zh-CN"/>
          </w:rPr>
          <w:t>Remote UE</w:t>
        </w:r>
      </w:ins>
      <w:ins w:id="208" w:author="Huawei" w:date="2021-10-19T17:45:00Z">
        <w:r>
          <w:rPr>
            <w:lang w:eastAsia="zh-CN"/>
          </w:rPr>
          <w:t xml:space="preserve"> </w:t>
        </w:r>
      </w:ins>
      <w:ins w:id="209" w:author="Huawei" w:date="2021-10-19T17:46:00Z">
        <w:r>
          <w:rPr>
            <w:lang w:eastAsia="zh-CN"/>
          </w:rPr>
          <w:t xml:space="preserve">connected to </w:t>
        </w:r>
      </w:ins>
      <w:ins w:id="210" w:author="Huawei" w:date="2021-10-19T17:45:00Z">
        <w:r>
          <w:rPr>
            <w:rFonts w:eastAsia="Malgun Gothic"/>
            <w:lang w:eastAsia="ko-KR"/>
          </w:rPr>
          <w:t>the indicated Relay UE</w:t>
        </w:r>
      </w:ins>
      <w:ins w:id="211" w:author="Huawei" w:date="2021-10-19T17:44:00Z">
        <w:r w:rsidRPr="00B16960">
          <w:rPr>
            <w:rFonts w:eastAsia="Malgun Gothic"/>
            <w:lang w:eastAsia="ko-KR"/>
          </w:rPr>
          <w:t>.</w:t>
        </w:r>
      </w:ins>
    </w:p>
    <w:p w14:paraId="4555A9BB" w14:textId="77777777" w:rsidR="006F69D6" w:rsidRDefault="006F69D6" w:rsidP="006F69D6">
      <w:pPr>
        <w:overflowPunct w:val="0"/>
        <w:autoSpaceDE w:val="0"/>
        <w:autoSpaceDN w:val="0"/>
        <w:adjustRightInd w:val="0"/>
        <w:spacing w:after="180"/>
        <w:textAlignment w:val="baseline"/>
        <w:rPr>
          <w:rFonts w:eastAsia="Malgun Gothic"/>
          <w:lang w:eastAsia="ko-KR"/>
        </w:rPr>
      </w:pPr>
    </w:p>
    <w:p w14:paraId="2B031BB7" w14:textId="77777777" w:rsidR="006F69D6" w:rsidRDefault="006F69D6" w:rsidP="006F69D6">
      <w:pPr>
        <w:jc w:val="center"/>
        <w:rPr>
          <w:color w:val="2E74B5"/>
          <w:lang w:val="en-US" w:eastAsia="zh-CN"/>
        </w:rPr>
      </w:pPr>
      <w:r w:rsidRPr="00EA3CCA">
        <w:rPr>
          <w:color w:val="2E74B5"/>
          <w:lang w:val="en-US" w:eastAsia="zh-CN"/>
        </w:rPr>
        <w:t>----------------------</w:t>
      </w:r>
      <w:r>
        <w:rPr>
          <w:color w:val="2E74B5"/>
          <w:lang w:val="en-US" w:eastAsia="zh-CN"/>
        </w:rPr>
        <w:t>-------------------------------</w:t>
      </w:r>
      <w:r w:rsidRPr="00EA3CCA">
        <w:rPr>
          <w:color w:val="2E74B5"/>
          <w:lang w:val="en-US" w:eastAsia="zh-CN"/>
        </w:rPr>
        <w:t>-</w:t>
      </w:r>
      <w:r>
        <w:rPr>
          <w:color w:val="2E74B5"/>
          <w:lang w:val="en-US" w:eastAsia="zh-CN"/>
        </w:rPr>
        <w:t>--</w:t>
      </w:r>
      <w:r w:rsidRPr="00EA3CCA">
        <w:rPr>
          <w:color w:val="2E74B5"/>
          <w:lang w:val="en-US" w:eastAsia="zh-CN"/>
        </w:rPr>
        <w:t>-----</w:t>
      </w:r>
      <w:r>
        <w:rPr>
          <w:color w:val="2E74B5"/>
          <w:lang w:val="en-US" w:eastAsia="zh-CN"/>
        </w:rPr>
        <w:t>NEXT CHANGE -----</w:t>
      </w:r>
      <w:r w:rsidRPr="00EA3CCA">
        <w:rPr>
          <w:color w:val="2E74B5"/>
          <w:lang w:val="en-US" w:eastAsia="zh-CN"/>
        </w:rPr>
        <w:t>-----------------------</w:t>
      </w:r>
      <w:r>
        <w:rPr>
          <w:color w:val="2E74B5"/>
          <w:lang w:val="en-US" w:eastAsia="zh-CN"/>
        </w:rPr>
        <w:t>--</w:t>
      </w:r>
      <w:r w:rsidRPr="00EA3CCA">
        <w:rPr>
          <w:color w:val="2E74B5"/>
          <w:lang w:val="en-US" w:eastAsia="zh-CN"/>
        </w:rPr>
        <w:t>-------------------------------</w:t>
      </w:r>
    </w:p>
    <w:p w14:paraId="4E4DC7DF" w14:textId="77777777" w:rsidR="004C2100" w:rsidRPr="004C2100" w:rsidRDefault="004C2100" w:rsidP="004C210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12" w:name="_Toc20955872"/>
      <w:bookmarkStart w:id="213" w:name="_Toc29892984"/>
      <w:bookmarkStart w:id="214" w:name="_Toc36556921"/>
      <w:bookmarkStart w:id="215" w:name="_Toc45832352"/>
      <w:bookmarkStart w:id="216" w:name="_Toc51763605"/>
      <w:bookmarkStart w:id="217" w:name="_Toc64448771"/>
      <w:bookmarkStart w:id="218" w:name="_Toc66289430"/>
      <w:bookmarkStart w:id="219" w:name="_Toc74154543"/>
      <w:bookmarkStart w:id="220" w:name="_Toc81383287"/>
      <w:bookmarkStart w:id="221" w:name="_Toc88657920"/>
      <w:r w:rsidRPr="004C2100">
        <w:rPr>
          <w:rFonts w:ascii="Arial" w:eastAsia="Times New Roman" w:hAnsi="Arial"/>
          <w:sz w:val="28"/>
          <w:lang w:eastAsia="ko-KR"/>
        </w:rPr>
        <w:t>9.2.2</w:t>
      </w:r>
      <w:r w:rsidRPr="004C2100">
        <w:rPr>
          <w:rFonts w:ascii="Arial" w:eastAsia="Times New Roman" w:hAnsi="Arial"/>
          <w:sz w:val="28"/>
          <w:lang w:eastAsia="ko-KR"/>
        </w:rPr>
        <w:tab/>
        <w:t>UE Context Management messages</w:t>
      </w:r>
      <w:bookmarkEnd w:id="212"/>
      <w:bookmarkEnd w:id="213"/>
      <w:bookmarkEnd w:id="214"/>
      <w:bookmarkEnd w:id="215"/>
      <w:bookmarkEnd w:id="216"/>
      <w:bookmarkEnd w:id="217"/>
      <w:bookmarkEnd w:id="218"/>
      <w:bookmarkEnd w:id="219"/>
      <w:bookmarkEnd w:id="220"/>
      <w:bookmarkEnd w:id="221"/>
    </w:p>
    <w:p w14:paraId="18F99B2B"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22" w:name="_Toc20955873"/>
      <w:bookmarkStart w:id="223" w:name="_Toc29892985"/>
      <w:bookmarkStart w:id="224" w:name="_Toc36556922"/>
      <w:bookmarkStart w:id="225" w:name="_Toc45832353"/>
      <w:bookmarkStart w:id="226" w:name="_Toc51763606"/>
      <w:bookmarkStart w:id="227" w:name="_Toc64448772"/>
      <w:bookmarkStart w:id="228" w:name="_Toc66289431"/>
      <w:bookmarkStart w:id="229" w:name="_Toc74154544"/>
      <w:bookmarkStart w:id="230" w:name="_Toc81383288"/>
      <w:bookmarkStart w:id="231" w:name="_Toc88657921"/>
      <w:r w:rsidRPr="004C2100">
        <w:rPr>
          <w:rFonts w:ascii="Arial" w:eastAsia="Times New Roman" w:hAnsi="Arial"/>
          <w:sz w:val="24"/>
          <w:lang w:eastAsia="ko-KR"/>
        </w:rPr>
        <w:t>9.</w:t>
      </w:r>
      <w:r w:rsidRPr="004C2100">
        <w:rPr>
          <w:rFonts w:ascii="Arial" w:eastAsia="Times New Roman" w:hAnsi="Arial"/>
          <w:sz w:val="24"/>
          <w:lang w:eastAsia="zh-CN"/>
        </w:rPr>
        <w:t>2.2.1</w:t>
      </w:r>
      <w:r w:rsidRPr="004C2100">
        <w:rPr>
          <w:rFonts w:ascii="Arial" w:eastAsia="Times New Roman" w:hAnsi="Arial"/>
          <w:sz w:val="24"/>
          <w:lang w:eastAsia="ko-KR"/>
        </w:rPr>
        <w:tab/>
      </w:r>
      <w:r w:rsidRPr="004C2100">
        <w:rPr>
          <w:rFonts w:ascii="Arial" w:eastAsia="Times New Roman" w:hAnsi="Arial"/>
          <w:sz w:val="24"/>
          <w:lang w:eastAsia="zh-CN"/>
        </w:rPr>
        <w:t>UE CONTEXT SETUP REQUEST</w:t>
      </w:r>
      <w:bookmarkEnd w:id="222"/>
      <w:bookmarkEnd w:id="223"/>
      <w:bookmarkEnd w:id="224"/>
      <w:bookmarkEnd w:id="225"/>
      <w:bookmarkEnd w:id="226"/>
      <w:bookmarkEnd w:id="227"/>
      <w:bookmarkEnd w:id="228"/>
      <w:bookmarkEnd w:id="229"/>
      <w:bookmarkEnd w:id="230"/>
      <w:bookmarkEnd w:id="231"/>
    </w:p>
    <w:p w14:paraId="3AC27C57" w14:textId="77777777" w:rsidR="004C2100" w:rsidRPr="004C2100" w:rsidRDefault="004C2100" w:rsidP="004C2100">
      <w:pPr>
        <w:overflowPunct w:val="0"/>
        <w:autoSpaceDE w:val="0"/>
        <w:autoSpaceDN w:val="0"/>
        <w:adjustRightInd w:val="0"/>
        <w:spacing w:after="180"/>
        <w:textAlignment w:val="baseline"/>
        <w:rPr>
          <w:rFonts w:eastAsia="Batang"/>
          <w:lang w:eastAsia="ko-KR"/>
        </w:rPr>
      </w:pPr>
      <w:r w:rsidRPr="004C2100">
        <w:rPr>
          <w:rFonts w:eastAsia="Times New Roman"/>
          <w:lang w:eastAsia="ko-KR"/>
        </w:rPr>
        <w:t>This message is sent by the gNB-CU to request the setup of a UE context.</w:t>
      </w:r>
    </w:p>
    <w:p w14:paraId="5228E687"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 xml:space="preserve">Direction: gNB-CU </w:t>
      </w:r>
      <w:r w:rsidRPr="004C2100">
        <w:rPr>
          <w:rFonts w:eastAsia="Times New Roman"/>
          <w:lang w:eastAsia="ko-KR"/>
        </w:rPr>
        <w:sym w:font="Symbol" w:char="F0AE"/>
      </w:r>
      <w:r w:rsidRPr="004C2100">
        <w:rPr>
          <w:rFonts w:eastAsia="Times New Roman"/>
          <w:lang w:eastAsia="ko-KR"/>
        </w:rPr>
        <w:t xml:space="preserve"> gNB-DU.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2100" w:rsidRPr="004C2100" w14:paraId="4B8B2338" w14:textId="77777777" w:rsidTr="00C5591F">
        <w:trPr>
          <w:tblHeader/>
        </w:trPr>
        <w:tc>
          <w:tcPr>
            <w:tcW w:w="2160" w:type="dxa"/>
          </w:tcPr>
          <w:p w14:paraId="0620A97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lastRenderedPageBreak/>
              <w:t>IE/Group Name</w:t>
            </w:r>
          </w:p>
        </w:tc>
        <w:tc>
          <w:tcPr>
            <w:tcW w:w="1080" w:type="dxa"/>
          </w:tcPr>
          <w:p w14:paraId="2E127E6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Presence</w:t>
            </w:r>
          </w:p>
        </w:tc>
        <w:tc>
          <w:tcPr>
            <w:tcW w:w="1080" w:type="dxa"/>
          </w:tcPr>
          <w:p w14:paraId="1687B0B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Range</w:t>
            </w:r>
          </w:p>
        </w:tc>
        <w:tc>
          <w:tcPr>
            <w:tcW w:w="1512" w:type="dxa"/>
          </w:tcPr>
          <w:p w14:paraId="6E928BD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IE type and reference</w:t>
            </w:r>
          </w:p>
        </w:tc>
        <w:tc>
          <w:tcPr>
            <w:tcW w:w="1728" w:type="dxa"/>
          </w:tcPr>
          <w:p w14:paraId="070C3F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Semantics description</w:t>
            </w:r>
          </w:p>
        </w:tc>
        <w:tc>
          <w:tcPr>
            <w:tcW w:w="1080" w:type="dxa"/>
          </w:tcPr>
          <w:p w14:paraId="7BF3B81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Criticality</w:t>
            </w:r>
          </w:p>
        </w:tc>
        <w:tc>
          <w:tcPr>
            <w:tcW w:w="1080" w:type="dxa"/>
          </w:tcPr>
          <w:p w14:paraId="4FE97D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Assigned Criticality</w:t>
            </w:r>
          </w:p>
        </w:tc>
      </w:tr>
      <w:tr w:rsidR="004C2100" w:rsidRPr="004C2100" w14:paraId="256280CD" w14:textId="77777777" w:rsidTr="00C5591F">
        <w:tc>
          <w:tcPr>
            <w:tcW w:w="2160" w:type="dxa"/>
          </w:tcPr>
          <w:p w14:paraId="33D2F2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Message Type</w:t>
            </w:r>
          </w:p>
        </w:tc>
        <w:tc>
          <w:tcPr>
            <w:tcW w:w="1080" w:type="dxa"/>
          </w:tcPr>
          <w:p w14:paraId="3EB602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67781B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5BF66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w:t>
            </w:r>
          </w:p>
        </w:tc>
        <w:tc>
          <w:tcPr>
            <w:tcW w:w="1728" w:type="dxa"/>
          </w:tcPr>
          <w:p w14:paraId="1AD89F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37AD59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1A6164B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1A91BB8C" w14:textId="77777777" w:rsidTr="00C5591F">
        <w:tc>
          <w:tcPr>
            <w:tcW w:w="2160" w:type="dxa"/>
          </w:tcPr>
          <w:p w14:paraId="4EF3FF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Batang" w:hAnsi="Arial"/>
                <w:bCs/>
                <w:sz w:val="18"/>
                <w:lang w:eastAsia="ko-KR"/>
              </w:rPr>
              <w:t>gNB-CU</w:t>
            </w:r>
            <w:r w:rsidRPr="004C2100">
              <w:rPr>
                <w:rFonts w:ascii="Arial" w:eastAsia="Times New Roman" w:hAnsi="Arial"/>
                <w:bCs/>
                <w:sz w:val="18"/>
                <w:lang w:eastAsia="ko-KR"/>
              </w:rPr>
              <w:t xml:space="preserve"> UE F1AP ID</w:t>
            </w:r>
          </w:p>
        </w:tc>
        <w:tc>
          <w:tcPr>
            <w:tcW w:w="1080" w:type="dxa"/>
          </w:tcPr>
          <w:p w14:paraId="01A398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 xml:space="preserve">M </w:t>
            </w:r>
          </w:p>
        </w:tc>
        <w:tc>
          <w:tcPr>
            <w:tcW w:w="1080" w:type="dxa"/>
          </w:tcPr>
          <w:p w14:paraId="7C2EFE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1F614A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9.3.1.4</w:t>
            </w:r>
          </w:p>
        </w:tc>
        <w:tc>
          <w:tcPr>
            <w:tcW w:w="1728" w:type="dxa"/>
          </w:tcPr>
          <w:p w14:paraId="488402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B6A215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018D08A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57520827" w14:textId="77777777" w:rsidTr="00C5591F">
        <w:tc>
          <w:tcPr>
            <w:tcW w:w="2160" w:type="dxa"/>
            <w:tcBorders>
              <w:top w:val="single" w:sz="4" w:space="0" w:color="auto"/>
              <w:left w:val="single" w:sz="4" w:space="0" w:color="auto"/>
              <w:bottom w:val="single" w:sz="4" w:space="0" w:color="auto"/>
              <w:right w:val="single" w:sz="4" w:space="0" w:color="auto"/>
            </w:tcBorders>
          </w:tcPr>
          <w:p w14:paraId="63D4AB45"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Batang" w:hAnsi="Arial"/>
                <w:sz w:val="18"/>
                <w:lang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0BB71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8BF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AD2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5F7787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D5310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C7353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5B9CB890" w14:textId="77777777" w:rsidTr="00C5591F">
        <w:tc>
          <w:tcPr>
            <w:tcW w:w="2160" w:type="dxa"/>
            <w:tcBorders>
              <w:top w:val="single" w:sz="4" w:space="0" w:color="auto"/>
              <w:left w:val="single" w:sz="4" w:space="0" w:color="auto"/>
              <w:bottom w:val="single" w:sz="4" w:space="0" w:color="auto"/>
              <w:right w:val="single" w:sz="4" w:space="0" w:color="auto"/>
            </w:tcBorders>
          </w:tcPr>
          <w:p w14:paraId="010F935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4D943BE8"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B222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EAF7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 xml:space="preserve">NR </w:t>
            </w:r>
            <w:r w:rsidRPr="004C2100">
              <w:rPr>
                <w:rFonts w:ascii="Arial" w:eastAsia="Times New Roman" w:hAnsi="Arial"/>
                <w:sz w:val="18"/>
                <w:lang w:eastAsia="ko-KR"/>
              </w:rPr>
              <w:t>CGI</w:t>
            </w:r>
          </w:p>
          <w:p w14:paraId="6A14C4B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9CB078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CECB397"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B270C2"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2F98669C" w14:textId="77777777" w:rsidTr="00C5591F">
        <w:tc>
          <w:tcPr>
            <w:tcW w:w="2160" w:type="dxa"/>
            <w:tcBorders>
              <w:top w:val="single" w:sz="4" w:space="0" w:color="auto"/>
              <w:left w:val="single" w:sz="4" w:space="0" w:color="auto"/>
              <w:bottom w:val="single" w:sz="4" w:space="0" w:color="auto"/>
              <w:right w:val="single" w:sz="4" w:space="0" w:color="auto"/>
            </w:tcBorders>
          </w:tcPr>
          <w:p w14:paraId="2661505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7E5406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80AD9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1AE0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ECD8FA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D60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31410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34114D23" w14:textId="77777777" w:rsidTr="00C5591F">
        <w:tc>
          <w:tcPr>
            <w:tcW w:w="2160" w:type="dxa"/>
            <w:tcBorders>
              <w:top w:val="single" w:sz="4" w:space="0" w:color="auto"/>
              <w:left w:val="single" w:sz="4" w:space="0" w:color="auto"/>
              <w:bottom w:val="single" w:sz="4" w:space="0" w:color="auto"/>
              <w:right w:val="single" w:sz="4" w:space="0" w:color="auto"/>
            </w:tcBorders>
          </w:tcPr>
          <w:p w14:paraId="04A549F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541238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1A0E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B0F2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Cell UL Configured</w:t>
            </w:r>
          </w:p>
          <w:p w14:paraId="034132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741418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7ACFF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8979C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rsidDel="00C1133D" w14:paraId="011D8785" w14:textId="77777777" w:rsidTr="00C5591F">
        <w:tc>
          <w:tcPr>
            <w:tcW w:w="2160" w:type="dxa"/>
            <w:tcBorders>
              <w:top w:val="single" w:sz="4" w:space="0" w:color="auto"/>
              <w:left w:val="single" w:sz="4" w:space="0" w:color="auto"/>
              <w:bottom w:val="single" w:sz="4" w:space="0" w:color="auto"/>
              <w:right w:val="single" w:sz="4" w:space="0" w:color="auto"/>
            </w:tcBorders>
          </w:tcPr>
          <w:p w14:paraId="16C918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BAA7B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2BD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7E74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23541F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43F76B"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77AC65"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2C4595F3" w14:textId="77777777" w:rsidTr="00C5591F">
        <w:tc>
          <w:tcPr>
            <w:tcW w:w="2160" w:type="dxa"/>
            <w:tcBorders>
              <w:top w:val="single" w:sz="4" w:space="0" w:color="auto"/>
              <w:left w:val="single" w:sz="4" w:space="0" w:color="auto"/>
              <w:bottom w:val="single" w:sz="4" w:space="0" w:color="auto"/>
              <w:right w:val="single" w:sz="4" w:space="0" w:color="auto"/>
            </w:tcBorders>
          </w:tcPr>
          <w:p w14:paraId="64E4B1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46F51CA" w14:textId="77777777" w:rsidR="004C2100" w:rsidRPr="004C2100" w:rsidDel="00AF104C"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A18A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427B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91F9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1C5B7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ECD8CA" w14:textId="77777777" w:rsidR="004C2100" w:rsidRPr="004C2100" w:rsidDel="00AF104C"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590CB4B5" w14:textId="77777777" w:rsidTr="00C5591F">
        <w:tc>
          <w:tcPr>
            <w:tcW w:w="2160" w:type="dxa"/>
            <w:tcBorders>
              <w:top w:val="single" w:sz="4" w:space="0" w:color="auto"/>
              <w:left w:val="single" w:sz="4" w:space="0" w:color="auto"/>
              <w:bottom w:val="single" w:sz="4" w:space="0" w:color="auto"/>
              <w:right w:val="single" w:sz="4" w:space="0" w:color="auto"/>
            </w:tcBorders>
          </w:tcPr>
          <w:p w14:paraId="04965995"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6F7557D" w14:textId="77777777" w:rsidR="004C2100" w:rsidRPr="004C2100" w:rsidDel="00AF104C"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9764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FEE65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CA5F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B95A2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6C5B064" w14:textId="77777777" w:rsidR="004C2100" w:rsidRPr="004C2100" w:rsidDel="00AF104C"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45F88B00" w14:textId="77777777" w:rsidTr="00C5591F">
        <w:tc>
          <w:tcPr>
            <w:tcW w:w="2160" w:type="dxa"/>
            <w:tcBorders>
              <w:top w:val="single" w:sz="4" w:space="0" w:color="auto"/>
              <w:left w:val="single" w:sz="4" w:space="0" w:color="auto"/>
              <w:bottom w:val="single" w:sz="4" w:space="0" w:color="auto"/>
              <w:right w:val="single" w:sz="4" w:space="0" w:color="auto"/>
            </w:tcBorders>
          </w:tcPr>
          <w:p w14:paraId="577D6F6D"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0228831D" w14:textId="77777777" w:rsidR="004C2100" w:rsidRPr="004C2100" w:rsidDel="00AF104C"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3AB3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95F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NR CGI</w:t>
            </w:r>
          </w:p>
          <w:p w14:paraId="66DE309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4FBE6C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ED04D4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31B4FA" w14:textId="77777777" w:rsidR="004C2100" w:rsidRPr="004C2100" w:rsidDel="00AF104C"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48F0CDEE" w14:textId="77777777" w:rsidTr="00C5591F">
        <w:tc>
          <w:tcPr>
            <w:tcW w:w="2160" w:type="dxa"/>
            <w:tcBorders>
              <w:top w:val="single" w:sz="4" w:space="0" w:color="auto"/>
              <w:left w:val="single" w:sz="4" w:space="0" w:color="auto"/>
              <w:bottom w:val="single" w:sz="4" w:space="0" w:color="auto"/>
              <w:right w:val="single" w:sz="4" w:space="0" w:color="auto"/>
            </w:tcBorders>
          </w:tcPr>
          <w:p w14:paraId="6AF950F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9A42F5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99A3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5EEA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DRX Cycle </w:t>
            </w:r>
          </w:p>
          <w:p w14:paraId="2D554B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C3460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78BC9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E7FD6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592F1CA3" w14:textId="77777777" w:rsidTr="00C5591F">
        <w:tc>
          <w:tcPr>
            <w:tcW w:w="2160" w:type="dxa"/>
          </w:tcPr>
          <w:p w14:paraId="5918ECD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Resource Coordination Transfer Container</w:t>
            </w:r>
          </w:p>
        </w:tc>
        <w:tc>
          <w:tcPr>
            <w:tcW w:w="1080" w:type="dxa"/>
          </w:tcPr>
          <w:p w14:paraId="2C41E11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766547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2670697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OCTET STRING</w:t>
            </w:r>
          </w:p>
        </w:tc>
        <w:tc>
          <w:tcPr>
            <w:tcW w:w="1728" w:type="dxa"/>
          </w:tcPr>
          <w:p w14:paraId="418C00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Includes the </w:t>
            </w:r>
            <w:r w:rsidRPr="004C2100">
              <w:rPr>
                <w:rFonts w:ascii="Arial" w:eastAsia="Times New Roman" w:hAnsi="Arial"/>
                <w:i/>
                <w:sz w:val="18"/>
                <w:lang w:eastAsia="ko-KR"/>
              </w:rPr>
              <w:t>MeNB Resource Coordination Information</w:t>
            </w:r>
            <w:r w:rsidRPr="004C2100">
              <w:rPr>
                <w:rFonts w:ascii="Arial" w:eastAsia="Times New Roman" w:hAnsi="Arial"/>
                <w:sz w:val="18"/>
                <w:lang w:eastAsia="ko-KR"/>
              </w:rPr>
              <w:t xml:space="preserve"> IE as defined in subclause 9.2.116 of TS 36.423 [9] for EN-DC case or </w:t>
            </w:r>
            <w:r w:rsidRPr="004C2100">
              <w:rPr>
                <w:rFonts w:ascii="Arial" w:eastAsia="Times New Roman" w:hAnsi="Arial"/>
                <w:i/>
                <w:sz w:val="18"/>
                <w:lang w:eastAsia="ko-KR"/>
              </w:rPr>
              <w:t>MR-DC Resource Coordination Information</w:t>
            </w:r>
            <w:r w:rsidRPr="004C2100">
              <w:rPr>
                <w:rFonts w:ascii="Arial" w:eastAsia="Times New Roman" w:hAnsi="Arial"/>
                <w:sz w:val="18"/>
                <w:lang w:eastAsia="ko-KR"/>
              </w:rPr>
              <w:t xml:space="preserve"> IE as defined in TS 38.423 [28] for NGEN-DC and NE-DC cases.</w:t>
            </w:r>
          </w:p>
        </w:tc>
        <w:tc>
          <w:tcPr>
            <w:tcW w:w="1080" w:type="dxa"/>
          </w:tcPr>
          <w:p w14:paraId="32F781E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MS Mincho" w:hAnsi="Arial"/>
                <w:sz w:val="18"/>
                <w:lang w:eastAsia="ko-KR"/>
              </w:rPr>
              <w:t>YES</w:t>
            </w:r>
          </w:p>
        </w:tc>
        <w:tc>
          <w:tcPr>
            <w:tcW w:w="1080" w:type="dxa"/>
          </w:tcPr>
          <w:p w14:paraId="5C3E32C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37435561" w14:textId="77777777" w:rsidTr="00C5591F">
        <w:tc>
          <w:tcPr>
            <w:tcW w:w="2160" w:type="dxa"/>
            <w:tcBorders>
              <w:top w:val="single" w:sz="4" w:space="0" w:color="auto"/>
              <w:left w:val="single" w:sz="4" w:space="0" w:color="auto"/>
              <w:bottom w:val="single" w:sz="4" w:space="0" w:color="auto"/>
              <w:right w:val="single" w:sz="4" w:space="0" w:color="auto"/>
            </w:tcBorders>
          </w:tcPr>
          <w:p w14:paraId="7F6A8E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5E302AF"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EAC93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A36346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C85ED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EA8351"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BC8B93"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338E72BC" w14:textId="77777777" w:rsidTr="00C5591F">
        <w:tc>
          <w:tcPr>
            <w:tcW w:w="2160" w:type="dxa"/>
            <w:tcBorders>
              <w:top w:val="single" w:sz="4" w:space="0" w:color="auto"/>
              <w:left w:val="single" w:sz="4" w:space="0" w:color="auto"/>
              <w:bottom w:val="single" w:sz="4" w:space="0" w:color="auto"/>
              <w:right w:val="single" w:sz="4" w:space="0" w:color="auto"/>
            </w:tcBorders>
          </w:tcPr>
          <w:p w14:paraId="2D2F2EF3"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628E969"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F1F6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0FB4D6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A1B0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EF7E8"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64942A5"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6E270EEE" w14:textId="77777777" w:rsidTr="00C5591F">
        <w:tc>
          <w:tcPr>
            <w:tcW w:w="2160" w:type="dxa"/>
            <w:tcBorders>
              <w:top w:val="single" w:sz="4" w:space="0" w:color="auto"/>
              <w:left w:val="single" w:sz="4" w:space="0" w:color="auto"/>
              <w:bottom w:val="single" w:sz="4" w:space="0" w:color="auto"/>
              <w:right w:val="single" w:sz="4" w:space="0" w:color="auto"/>
            </w:tcBorders>
          </w:tcPr>
          <w:p w14:paraId="7AD45D7A"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0130097"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0A70A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90A1A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 xml:space="preserve">NR </w:t>
            </w:r>
            <w:r w:rsidRPr="004C2100">
              <w:rPr>
                <w:rFonts w:ascii="Arial" w:eastAsia="Times New Roman" w:hAnsi="Arial"/>
                <w:sz w:val="18"/>
                <w:lang w:eastAsia="ko-KR"/>
              </w:rPr>
              <w:t>CGI</w:t>
            </w:r>
          </w:p>
          <w:p w14:paraId="3A96DF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4900B5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B4F5C93"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9F3E54"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B3D70B3" w14:textId="77777777" w:rsidTr="00C5591F">
        <w:tc>
          <w:tcPr>
            <w:tcW w:w="2160" w:type="dxa"/>
            <w:tcBorders>
              <w:top w:val="single" w:sz="4" w:space="0" w:color="auto"/>
              <w:left w:val="single" w:sz="4" w:space="0" w:color="auto"/>
              <w:bottom w:val="single" w:sz="4" w:space="0" w:color="auto"/>
              <w:right w:val="single" w:sz="4" w:space="0" w:color="auto"/>
            </w:tcBorders>
          </w:tcPr>
          <w:p w14:paraId="6B74A862"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56CB56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82F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B971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3C6F05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420E2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26314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7E9457B0" w14:textId="77777777" w:rsidTr="00C5591F">
        <w:tc>
          <w:tcPr>
            <w:tcW w:w="2160" w:type="dxa"/>
            <w:tcBorders>
              <w:top w:val="single" w:sz="4" w:space="0" w:color="auto"/>
              <w:left w:val="single" w:sz="4" w:space="0" w:color="auto"/>
              <w:bottom w:val="single" w:sz="4" w:space="0" w:color="auto"/>
              <w:right w:val="single" w:sz="4" w:space="0" w:color="auto"/>
            </w:tcBorders>
          </w:tcPr>
          <w:p w14:paraId="4F1938D3"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5A5E0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A367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0CA6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Cell UL Configured</w:t>
            </w:r>
          </w:p>
          <w:p w14:paraId="4EF1C97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CCA40A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202F5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C6396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F9DA384" w14:textId="77777777" w:rsidTr="00C5591F">
        <w:tc>
          <w:tcPr>
            <w:tcW w:w="2160" w:type="dxa"/>
            <w:tcBorders>
              <w:top w:val="single" w:sz="4" w:space="0" w:color="auto"/>
              <w:left w:val="single" w:sz="4" w:space="0" w:color="auto"/>
              <w:bottom w:val="single" w:sz="4" w:space="0" w:color="auto"/>
              <w:right w:val="single" w:sz="4" w:space="0" w:color="auto"/>
            </w:tcBorders>
          </w:tcPr>
          <w:p w14:paraId="1BF4FB24"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05365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630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1CAD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E2D234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AFBCB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E711A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39E50A96" w14:textId="77777777" w:rsidTr="00C5591F">
        <w:tc>
          <w:tcPr>
            <w:tcW w:w="2160" w:type="dxa"/>
          </w:tcPr>
          <w:p w14:paraId="2D96C2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b/>
                <w:bCs/>
                <w:sz w:val="18"/>
                <w:lang w:eastAsia="ko-KR"/>
              </w:rPr>
              <w:t>SRB to Be Setup List</w:t>
            </w:r>
          </w:p>
        </w:tc>
        <w:tc>
          <w:tcPr>
            <w:tcW w:w="1080" w:type="dxa"/>
          </w:tcPr>
          <w:p w14:paraId="0BC33B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5BBD451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070FE4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07C029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1F3AF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2C93B7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6F812DF3" w14:textId="77777777" w:rsidTr="00C5591F">
        <w:tc>
          <w:tcPr>
            <w:tcW w:w="2160" w:type="dxa"/>
          </w:tcPr>
          <w:p w14:paraId="22D3ECAB"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&gt;SRB to Be Setup Item IEs</w:t>
            </w:r>
          </w:p>
        </w:tc>
        <w:tc>
          <w:tcPr>
            <w:tcW w:w="1080" w:type="dxa"/>
          </w:tcPr>
          <w:p w14:paraId="372B1D3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0C0D5A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&lt;maxnoofSRBs&gt;</w:t>
            </w:r>
          </w:p>
        </w:tc>
        <w:tc>
          <w:tcPr>
            <w:tcW w:w="1512" w:type="dxa"/>
          </w:tcPr>
          <w:p w14:paraId="775E09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6D9016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BBBB6E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EACH</w:t>
            </w:r>
          </w:p>
        </w:tc>
        <w:tc>
          <w:tcPr>
            <w:tcW w:w="1080" w:type="dxa"/>
          </w:tcPr>
          <w:p w14:paraId="7B65126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3FE4B56F" w14:textId="77777777" w:rsidTr="00C5591F">
        <w:tc>
          <w:tcPr>
            <w:tcW w:w="2160" w:type="dxa"/>
          </w:tcPr>
          <w:p w14:paraId="49CCA668"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&gt;&gt;SRB ID</w:t>
            </w:r>
          </w:p>
        </w:tc>
        <w:tc>
          <w:tcPr>
            <w:tcW w:w="1080" w:type="dxa"/>
          </w:tcPr>
          <w:p w14:paraId="4B18C99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Pr>
          <w:p w14:paraId="10FB39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10E300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9.3.1.7</w:t>
            </w:r>
          </w:p>
        </w:tc>
        <w:tc>
          <w:tcPr>
            <w:tcW w:w="1728" w:type="dxa"/>
          </w:tcPr>
          <w:p w14:paraId="6F8C482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3B8B18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0F80165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CD4F9CD" w14:textId="77777777" w:rsidTr="00C5591F">
        <w:tc>
          <w:tcPr>
            <w:tcW w:w="2160" w:type="dxa"/>
          </w:tcPr>
          <w:p w14:paraId="441129E8"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lastRenderedPageBreak/>
              <w:t>&gt;&gt;Duplication Indication</w:t>
            </w:r>
          </w:p>
        </w:tc>
        <w:tc>
          <w:tcPr>
            <w:tcW w:w="1080" w:type="dxa"/>
          </w:tcPr>
          <w:p w14:paraId="618187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Pr>
          <w:p w14:paraId="412B46F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44DB9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 false)</w:t>
            </w:r>
          </w:p>
        </w:tc>
        <w:tc>
          <w:tcPr>
            <w:tcW w:w="1728" w:type="dxa"/>
          </w:tcPr>
          <w:p w14:paraId="24CAEE2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If included, it should be set to true. </w:t>
            </w:r>
          </w:p>
          <w:p w14:paraId="181F41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ko-KR"/>
              </w:rPr>
              <w:t xml:space="preserve">This IE is ignored if the </w:t>
            </w:r>
            <w:r w:rsidRPr="004C2100">
              <w:rPr>
                <w:rFonts w:ascii="Arial" w:eastAsia="SimSun" w:hAnsi="Arial"/>
                <w:i/>
                <w:sz w:val="18"/>
                <w:lang w:eastAsia="ko-KR"/>
              </w:rPr>
              <w:t>Additional Duplication Indication</w:t>
            </w:r>
            <w:r w:rsidRPr="004C2100">
              <w:rPr>
                <w:rFonts w:ascii="Arial" w:eastAsia="SimSun" w:hAnsi="Arial"/>
                <w:sz w:val="18"/>
                <w:lang w:eastAsia="ko-KR"/>
              </w:rPr>
              <w:t xml:space="preserve"> IE is present.</w:t>
            </w:r>
          </w:p>
        </w:tc>
        <w:tc>
          <w:tcPr>
            <w:tcW w:w="1080" w:type="dxa"/>
          </w:tcPr>
          <w:p w14:paraId="023139A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357D8E9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393493EC" w14:textId="77777777" w:rsidTr="00C5591F">
        <w:tc>
          <w:tcPr>
            <w:tcW w:w="2160" w:type="dxa"/>
          </w:tcPr>
          <w:p w14:paraId="017FF303"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Batang" w:hAnsi="Arial" w:cs="Arial"/>
                <w:bCs/>
                <w:sz w:val="18"/>
                <w:lang w:eastAsia="ko-KR"/>
              </w:rPr>
              <w:t xml:space="preserve">&gt;&gt;Additional </w:t>
            </w:r>
            <w:r w:rsidRPr="004C2100">
              <w:rPr>
                <w:rFonts w:ascii="Arial" w:eastAsia="Times New Roman" w:hAnsi="Arial" w:cs="Arial"/>
                <w:bCs/>
                <w:sz w:val="18"/>
                <w:lang w:eastAsia="zh-CN"/>
              </w:rPr>
              <w:t>D</w:t>
            </w:r>
            <w:r w:rsidRPr="004C2100">
              <w:rPr>
                <w:rFonts w:ascii="Arial" w:eastAsia="Batang" w:hAnsi="Arial" w:cs="Arial"/>
                <w:bCs/>
                <w:sz w:val="18"/>
                <w:lang w:eastAsia="ko-KR"/>
              </w:rPr>
              <w:t xml:space="preserve">uplication </w:t>
            </w:r>
            <w:r w:rsidRPr="004C2100">
              <w:rPr>
                <w:rFonts w:ascii="Arial" w:eastAsia="SimSun" w:hAnsi="Arial"/>
                <w:sz w:val="18"/>
                <w:lang w:eastAsia="ko-KR"/>
              </w:rPr>
              <w:t>Indication</w:t>
            </w:r>
          </w:p>
        </w:tc>
        <w:tc>
          <w:tcPr>
            <w:tcW w:w="1080" w:type="dxa"/>
          </w:tcPr>
          <w:p w14:paraId="249A5C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SimSun" w:hAnsi="Arial" w:cs="Arial" w:hint="eastAsia"/>
                <w:sz w:val="18"/>
                <w:lang w:val="en-US" w:eastAsia="zh-CN"/>
              </w:rPr>
              <w:t>O</w:t>
            </w:r>
          </w:p>
        </w:tc>
        <w:tc>
          <w:tcPr>
            <w:tcW w:w="1080" w:type="dxa"/>
          </w:tcPr>
          <w:p w14:paraId="50E642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2C8B04B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hint="eastAsia"/>
                <w:sz w:val="18"/>
                <w:lang w:eastAsia="ja-JP"/>
              </w:rPr>
              <w:t>ENUMERATED (</w:t>
            </w:r>
            <w:r w:rsidRPr="004C2100">
              <w:rPr>
                <w:rFonts w:ascii="Arial" w:eastAsia="Times New Roman" w:hAnsi="Arial" w:cs="Arial"/>
                <w:sz w:val="18"/>
                <w:lang w:eastAsia="ja-JP"/>
              </w:rPr>
              <w:t>t</w:t>
            </w:r>
            <w:r w:rsidRPr="004C2100">
              <w:rPr>
                <w:rFonts w:ascii="Arial" w:eastAsia="Times New Roman" w:hAnsi="Arial" w:cs="Arial" w:hint="eastAsia"/>
                <w:sz w:val="18"/>
                <w:lang w:eastAsia="ja-JP"/>
              </w:rPr>
              <w:t xml:space="preserve">hree, </w:t>
            </w:r>
            <w:r w:rsidRPr="004C2100">
              <w:rPr>
                <w:rFonts w:ascii="Arial" w:eastAsia="Times New Roman" w:hAnsi="Arial" w:cs="Arial"/>
                <w:sz w:val="18"/>
                <w:lang w:eastAsia="ja-JP"/>
              </w:rPr>
              <w:t>f</w:t>
            </w:r>
            <w:r w:rsidRPr="004C2100">
              <w:rPr>
                <w:rFonts w:ascii="Arial" w:eastAsia="Times New Roman" w:hAnsi="Arial" w:cs="Arial" w:hint="eastAsia"/>
                <w:sz w:val="18"/>
                <w:lang w:eastAsia="ja-JP"/>
              </w:rPr>
              <w:t>our</w:t>
            </w:r>
            <w:r w:rsidRPr="004C2100">
              <w:rPr>
                <w:rFonts w:ascii="Arial" w:eastAsia="Times New Roman" w:hAnsi="Arial" w:cs="Arial"/>
                <w:sz w:val="18"/>
                <w:lang w:eastAsia="ja-JP"/>
              </w:rPr>
              <w:t>, …</w:t>
            </w:r>
            <w:r w:rsidRPr="004C2100">
              <w:rPr>
                <w:rFonts w:ascii="Arial" w:eastAsia="Times New Roman" w:hAnsi="Arial" w:cs="Arial" w:hint="eastAsia"/>
                <w:sz w:val="18"/>
                <w:lang w:eastAsia="ja-JP"/>
              </w:rPr>
              <w:t>)</w:t>
            </w:r>
          </w:p>
        </w:tc>
        <w:tc>
          <w:tcPr>
            <w:tcW w:w="1728" w:type="dxa"/>
          </w:tcPr>
          <w:p w14:paraId="6C40B63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99A949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Y</w:t>
            </w:r>
            <w:r w:rsidRPr="004C2100">
              <w:rPr>
                <w:rFonts w:ascii="Arial" w:eastAsia="Times New Roman" w:hAnsi="Arial"/>
                <w:sz w:val="18"/>
                <w:lang w:eastAsia="zh-CN"/>
              </w:rPr>
              <w:t>ES</w:t>
            </w:r>
          </w:p>
        </w:tc>
        <w:tc>
          <w:tcPr>
            <w:tcW w:w="1080" w:type="dxa"/>
          </w:tcPr>
          <w:p w14:paraId="0A42A15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zh-CN"/>
              </w:rPr>
              <w:t>ignore</w:t>
            </w:r>
          </w:p>
        </w:tc>
      </w:tr>
      <w:tr w:rsidR="004C2100" w:rsidRPr="004C2100" w14:paraId="504A4B3A" w14:textId="77777777" w:rsidTr="00C5591F">
        <w:tc>
          <w:tcPr>
            <w:tcW w:w="2160" w:type="dxa"/>
          </w:tcPr>
          <w:p w14:paraId="311B8E3E"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b/>
                <w:bCs/>
                <w:sz w:val="18"/>
                <w:lang w:eastAsia="ko-KR"/>
              </w:rPr>
            </w:pPr>
            <w:r w:rsidRPr="004C2100">
              <w:rPr>
                <w:rFonts w:ascii="Arial" w:eastAsia="Times New Roman" w:hAnsi="Arial"/>
                <w:b/>
                <w:bCs/>
                <w:sz w:val="18"/>
                <w:lang w:eastAsia="ko-KR"/>
              </w:rPr>
              <w:t>DRB to Be Setup List</w:t>
            </w:r>
          </w:p>
        </w:tc>
        <w:tc>
          <w:tcPr>
            <w:tcW w:w="1080" w:type="dxa"/>
          </w:tcPr>
          <w:p w14:paraId="092C9B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0F4D69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lang w:eastAsia="ko-KR"/>
              </w:rPr>
              <w:t>0..1</w:t>
            </w:r>
          </w:p>
        </w:tc>
        <w:tc>
          <w:tcPr>
            <w:tcW w:w="1512" w:type="dxa"/>
          </w:tcPr>
          <w:p w14:paraId="27C6E0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39683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036BD7E"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sz w:val="18"/>
                <w:lang w:eastAsia="ko-KR"/>
              </w:rPr>
            </w:pPr>
            <w:r w:rsidRPr="004C2100">
              <w:rPr>
                <w:rFonts w:ascii="Arial" w:eastAsia="MS Mincho" w:hAnsi="Arial"/>
                <w:sz w:val="18"/>
                <w:lang w:eastAsia="ko-KR"/>
              </w:rPr>
              <w:t>YES</w:t>
            </w:r>
          </w:p>
        </w:tc>
        <w:tc>
          <w:tcPr>
            <w:tcW w:w="1080" w:type="dxa"/>
          </w:tcPr>
          <w:p w14:paraId="1F1052E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A5EE461" w14:textId="77777777" w:rsidTr="00C5591F">
        <w:trPr>
          <w:trHeight w:val="138"/>
        </w:trPr>
        <w:tc>
          <w:tcPr>
            <w:tcW w:w="2160" w:type="dxa"/>
          </w:tcPr>
          <w:p w14:paraId="4D34D6F2"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&gt;DRB to Be Setup Item IEs</w:t>
            </w:r>
          </w:p>
        </w:tc>
        <w:tc>
          <w:tcPr>
            <w:tcW w:w="1080" w:type="dxa"/>
          </w:tcPr>
          <w:p w14:paraId="7F26EAC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130B12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 xml:space="preserve">1 .. &lt;maxnoofDRBs&gt; </w:t>
            </w:r>
          </w:p>
        </w:tc>
        <w:tc>
          <w:tcPr>
            <w:tcW w:w="1512" w:type="dxa"/>
          </w:tcPr>
          <w:p w14:paraId="2ADCB88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709F26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4A7E153"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sz w:val="18"/>
                <w:lang w:eastAsia="ko-KR"/>
              </w:rPr>
            </w:pPr>
            <w:r w:rsidRPr="004C2100">
              <w:rPr>
                <w:rFonts w:ascii="Arial" w:eastAsia="MS Mincho" w:hAnsi="Arial"/>
                <w:sz w:val="18"/>
                <w:lang w:eastAsia="ko-KR"/>
              </w:rPr>
              <w:t>EACH</w:t>
            </w:r>
          </w:p>
        </w:tc>
        <w:tc>
          <w:tcPr>
            <w:tcW w:w="1080" w:type="dxa"/>
          </w:tcPr>
          <w:p w14:paraId="577BFB2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6FDCC579" w14:textId="77777777" w:rsidTr="00C5591F">
        <w:tc>
          <w:tcPr>
            <w:tcW w:w="2160" w:type="dxa"/>
          </w:tcPr>
          <w:p w14:paraId="356C3594"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zh-CN"/>
              </w:rPr>
            </w:pPr>
            <w:r w:rsidRPr="004C2100">
              <w:rPr>
                <w:rFonts w:ascii="Arial" w:eastAsia="Times New Roman" w:hAnsi="Arial"/>
                <w:sz w:val="18"/>
                <w:lang w:eastAsia="ko-KR"/>
              </w:rPr>
              <w:t>&gt;&gt;</w:t>
            </w:r>
            <w:r w:rsidRPr="004C2100">
              <w:rPr>
                <w:rFonts w:ascii="Arial" w:eastAsia="Times New Roman" w:hAnsi="Arial"/>
                <w:sz w:val="18"/>
                <w:lang w:eastAsia="zh-CN"/>
              </w:rPr>
              <w:t>DRB ID</w:t>
            </w:r>
          </w:p>
        </w:tc>
        <w:tc>
          <w:tcPr>
            <w:tcW w:w="1080" w:type="dxa"/>
          </w:tcPr>
          <w:p w14:paraId="13504E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0AE149C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7FD7AA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9.3.1.8</w:t>
            </w:r>
          </w:p>
        </w:tc>
        <w:tc>
          <w:tcPr>
            <w:tcW w:w="1728" w:type="dxa"/>
          </w:tcPr>
          <w:p w14:paraId="0FC57EA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698687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3FEC85F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86BFAF2" w14:textId="77777777" w:rsidTr="00C5591F">
        <w:tc>
          <w:tcPr>
            <w:tcW w:w="2160" w:type="dxa"/>
          </w:tcPr>
          <w:p w14:paraId="0390A441"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&gt;&gt;CHOICE QoS Information</w:t>
            </w:r>
          </w:p>
        </w:tc>
        <w:tc>
          <w:tcPr>
            <w:tcW w:w="1080" w:type="dxa"/>
          </w:tcPr>
          <w:p w14:paraId="5EF9F7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36912C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7A716B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6C24A7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543EB9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29B1789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46D2380" w14:textId="77777777" w:rsidTr="00C5591F">
        <w:tc>
          <w:tcPr>
            <w:tcW w:w="2160" w:type="dxa"/>
          </w:tcPr>
          <w:p w14:paraId="0186D156"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lang w:eastAsia="ko-KR"/>
              </w:rPr>
            </w:pPr>
            <w:r w:rsidRPr="004C2100">
              <w:rPr>
                <w:rFonts w:ascii="Arial" w:eastAsia="Times New Roman" w:hAnsi="Arial"/>
                <w:sz w:val="18"/>
                <w:lang w:eastAsia="ko-KR"/>
              </w:rPr>
              <w:t>&gt;&gt;&gt;E-UTRAN QoS</w:t>
            </w:r>
          </w:p>
        </w:tc>
        <w:tc>
          <w:tcPr>
            <w:tcW w:w="1080" w:type="dxa"/>
          </w:tcPr>
          <w:p w14:paraId="2C19854B"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M</w:t>
            </w:r>
          </w:p>
        </w:tc>
        <w:tc>
          <w:tcPr>
            <w:tcW w:w="1080" w:type="dxa"/>
          </w:tcPr>
          <w:p w14:paraId="6A1B58C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62A8B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9.3.1.19</w:t>
            </w:r>
          </w:p>
        </w:tc>
        <w:tc>
          <w:tcPr>
            <w:tcW w:w="1728" w:type="dxa"/>
          </w:tcPr>
          <w:p w14:paraId="19385E9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 xml:space="preserve">Shall be used for EN-DC case to convey </w:t>
            </w:r>
            <w:r w:rsidRPr="004C2100">
              <w:rPr>
                <w:rFonts w:ascii="Arial" w:eastAsia="Batang" w:hAnsi="Arial"/>
                <w:sz w:val="18"/>
                <w:lang w:eastAsia="ko-KR"/>
              </w:rPr>
              <w:t>E-RAB Level QoS Parameters</w:t>
            </w:r>
          </w:p>
        </w:tc>
        <w:tc>
          <w:tcPr>
            <w:tcW w:w="1080" w:type="dxa"/>
          </w:tcPr>
          <w:p w14:paraId="229098F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2048659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78D102F6" w14:textId="77777777" w:rsidTr="00C5591F">
        <w:tc>
          <w:tcPr>
            <w:tcW w:w="2160" w:type="dxa"/>
          </w:tcPr>
          <w:p w14:paraId="39F7A557"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lang w:eastAsia="ko-KR"/>
              </w:rPr>
            </w:pPr>
            <w:r w:rsidRPr="004C2100">
              <w:rPr>
                <w:rFonts w:ascii="Arial" w:eastAsia="Times New Roman" w:hAnsi="Arial"/>
                <w:sz w:val="18"/>
                <w:lang w:eastAsia="ko-KR"/>
              </w:rPr>
              <w:t>&gt;&gt;&gt;DRB Information</w:t>
            </w:r>
          </w:p>
        </w:tc>
        <w:tc>
          <w:tcPr>
            <w:tcW w:w="1080" w:type="dxa"/>
          </w:tcPr>
          <w:p w14:paraId="6C8ECB27"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3D147B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w:t>
            </w:r>
          </w:p>
        </w:tc>
        <w:tc>
          <w:tcPr>
            <w:tcW w:w="1512" w:type="dxa"/>
          </w:tcPr>
          <w:p w14:paraId="55C43A1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63F5586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Shall be used for NG-RAN cases</w:t>
            </w:r>
          </w:p>
        </w:tc>
        <w:tc>
          <w:tcPr>
            <w:tcW w:w="1080" w:type="dxa"/>
          </w:tcPr>
          <w:p w14:paraId="564E1FC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0E26928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4454D175" w14:textId="77777777" w:rsidTr="00C5591F">
        <w:tc>
          <w:tcPr>
            <w:tcW w:w="2160" w:type="dxa"/>
          </w:tcPr>
          <w:p w14:paraId="056B8C1C"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&gt;&gt;&gt;&gt;DRB QoS</w:t>
            </w:r>
          </w:p>
        </w:tc>
        <w:tc>
          <w:tcPr>
            <w:tcW w:w="1080" w:type="dxa"/>
          </w:tcPr>
          <w:p w14:paraId="09EAC1A7"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M</w:t>
            </w:r>
          </w:p>
        </w:tc>
        <w:tc>
          <w:tcPr>
            <w:tcW w:w="1080" w:type="dxa"/>
          </w:tcPr>
          <w:p w14:paraId="0E13CEF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28F826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9.3.1.45</w:t>
            </w:r>
          </w:p>
        </w:tc>
        <w:tc>
          <w:tcPr>
            <w:tcW w:w="1728" w:type="dxa"/>
          </w:tcPr>
          <w:p w14:paraId="52DEB3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44A631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36BB23A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C6A324A" w14:textId="77777777" w:rsidTr="00C5591F">
        <w:tc>
          <w:tcPr>
            <w:tcW w:w="2160" w:type="dxa"/>
          </w:tcPr>
          <w:p w14:paraId="04F44A07"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&gt;&gt;&gt;&gt;S-NSSAI</w:t>
            </w:r>
          </w:p>
        </w:tc>
        <w:tc>
          <w:tcPr>
            <w:tcW w:w="1080" w:type="dxa"/>
          </w:tcPr>
          <w:p w14:paraId="2AC89DD3"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M</w:t>
            </w:r>
          </w:p>
        </w:tc>
        <w:tc>
          <w:tcPr>
            <w:tcW w:w="1080" w:type="dxa"/>
          </w:tcPr>
          <w:p w14:paraId="6D5B72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84D49E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9.3.1.38</w:t>
            </w:r>
          </w:p>
        </w:tc>
        <w:tc>
          <w:tcPr>
            <w:tcW w:w="1728" w:type="dxa"/>
          </w:tcPr>
          <w:p w14:paraId="7819C2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F445AF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4C6366C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BF192CC" w14:textId="77777777" w:rsidTr="00C5591F">
        <w:tc>
          <w:tcPr>
            <w:tcW w:w="2160" w:type="dxa"/>
          </w:tcPr>
          <w:p w14:paraId="3118067E"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&gt;&gt;&gt;&gt;Notification Control</w:t>
            </w:r>
          </w:p>
        </w:tc>
        <w:tc>
          <w:tcPr>
            <w:tcW w:w="1080" w:type="dxa"/>
          </w:tcPr>
          <w:p w14:paraId="01BDDFCD"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O</w:t>
            </w:r>
          </w:p>
        </w:tc>
        <w:tc>
          <w:tcPr>
            <w:tcW w:w="1080" w:type="dxa"/>
          </w:tcPr>
          <w:p w14:paraId="6C3F6E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884B2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9.3.1.56</w:t>
            </w:r>
          </w:p>
        </w:tc>
        <w:tc>
          <w:tcPr>
            <w:tcW w:w="1728" w:type="dxa"/>
          </w:tcPr>
          <w:p w14:paraId="75BF80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4EA555B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37D5B0E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387C3891" w14:textId="77777777" w:rsidTr="00C5591F">
        <w:tc>
          <w:tcPr>
            <w:tcW w:w="2160" w:type="dxa"/>
          </w:tcPr>
          <w:p w14:paraId="1D996B03"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b/>
                <w:bCs/>
                <w:sz w:val="18"/>
                <w:lang w:eastAsia="ko-KR"/>
              </w:rPr>
            </w:pPr>
            <w:r w:rsidRPr="004C2100">
              <w:rPr>
                <w:rFonts w:ascii="Arial" w:eastAsia="Times New Roman" w:hAnsi="Arial"/>
                <w:b/>
                <w:bCs/>
                <w:sz w:val="18"/>
                <w:lang w:eastAsia="ko-KR"/>
              </w:rPr>
              <w:t>&gt;&gt;&gt;&gt;Flows Mapped to DRB Item</w:t>
            </w:r>
          </w:p>
        </w:tc>
        <w:tc>
          <w:tcPr>
            <w:tcW w:w="1080" w:type="dxa"/>
          </w:tcPr>
          <w:p w14:paraId="21AB0FD5"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3A8B2B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&lt;maxnoofQoSFlows&gt;</w:t>
            </w:r>
          </w:p>
        </w:tc>
        <w:tc>
          <w:tcPr>
            <w:tcW w:w="1512" w:type="dxa"/>
          </w:tcPr>
          <w:p w14:paraId="0815A3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1378B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AE472A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790E66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11DC038" w14:textId="77777777" w:rsidTr="00C5591F">
        <w:tc>
          <w:tcPr>
            <w:tcW w:w="2160" w:type="dxa"/>
          </w:tcPr>
          <w:p w14:paraId="1092EBEB" w14:textId="77777777" w:rsidR="004C2100" w:rsidRPr="004C2100" w:rsidRDefault="004C2100" w:rsidP="00D57936">
            <w:pPr>
              <w:keepNext/>
              <w:keepLines/>
              <w:overflowPunct w:val="0"/>
              <w:autoSpaceDE w:val="0"/>
              <w:autoSpaceDN w:val="0"/>
              <w:adjustRightInd w:val="0"/>
              <w:ind w:left="500"/>
              <w:textAlignment w:val="baseline"/>
              <w:rPr>
                <w:rFonts w:ascii="Arial" w:eastAsia="Times New Roman" w:hAnsi="Arial"/>
                <w:sz w:val="18"/>
                <w:lang w:eastAsia="ko-KR"/>
              </w:rPr>
            </w:pPr>
            <w:r w:rsidRPr="004C2100">
              <w:rPr>
                <w:rFonts w:ascii="Arial" w:eastAsia="Times New Roman" w:hAnsi="Arial"/>
                <w:sz w:val="18"/>
                <w:lang w:eastAsia="ko-KR"/>
              </w:rPr>
              <w:t>&gt;&gt;&gt;&gt;&gt;QoS Flow Identifier</w:t>
            </w:r>
          </w:p>
        </w:tc>
        <w:tc>
          <w:tcPr>
            <w:tcW w:w="1080" w:type="dxa"/>
          </w:tcPr>
          <w:p w14:paraId="6F7156A8"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M</w:t>
            </w:r>
          </w:p>
        </w:tc>
        <w:tc>
          <w:tcPr>
            <w:tcW w:w="1080" w:type="dxa"/>
          </w:tcPr>
          <w:p w14:paraId="6A1665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783C78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9.3.1.63</w:t>
            </w:r>
          </w:p>
        </w:tc>
        <w:tc>
          <w:tcPr>
            <w:tcW w:w="1728" w:type="dxa"/>
          </w:tcPr>
          <w:p w14:paraId="42ECA7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BDE2DD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6591B01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A4BC7ED" w14:textId="77777777" w:rsidTr="00C5591F">
        <w:tc>
          <w:tcPr>
            <w:tcW w:w="2160" w:type="dxa"/>
          </w:tcPr>
          <w:p w14:paraId="0D63F7F8" w14:textId="77777777" w:rsidR="004C2100" w:rsidRPr="004C2100" w:rsidRDefault="004C2100" w:rsidP="00D57936">
            <w:pPr>
              <w:keepNext/>
              <w:keepLines/>
              <w:overflowPunct w:val="0"/>
              <w:autoSpaceDE w:val="0"/>
              <w:autoSpaceDN w:val="0"/>
              <w:adjustRightInd w:val="0"/>
              <w:ind w:left="500"/>
              <w:textAlignment w:val="baseline"/>
              <w:rPr>
                <w:rFonts w:ascii="Arial" w:eastAsia="Times New Roman" w:hAnsi="Arial"/>
                <w:sz w:val="18"/>
                <w:lang w:eastAsia="ko-KR"/>
              </w:rPr>
            </w:pPr>
            <w:r w:rsidRPr="004C2100">
              <w:rPr>
                <w:rFonts w:ascii="Arial" w:eastAsia="Times New Roman" w:hAnsi="Arial"/>
                <w:sz w:val="18"/>
                <w:lang w:eastAsia="ko-KR"/>
              </w:rPr>
              <w:t>&gt;&gt;&gt;&gt;&gt;QoS Flow Level QoS Parameters</w:t>
            </w:r>
          </w:p>
        </w:tc>
        <w:tc>
          <w:tcPr>
            <w:tcW w:w="1080" w:type="dxa"/>
          </w:tcPr>
          <w:p w14:paraId="4F2C8D7B" w14:textId="77777777" w:rsidR="004C2100" w:rsidRPr="004C2100" w:rsidDel="00380286"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M</w:t>
            </w:r>
          </w:p>
        </w:tc>
        <w:tc>
          <w:tcPr>
            <w:tcW w:w="1080" w:type="dxa"/>
          </w:tcPr>
          <w:p w14:paraId="7B3C7D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AB4E9B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9.3.1.45</w:t>
            </w:r>
          </w:p>
        </w:tc>
        <w:tc>
          <w:tcPr>
            <w:tcW w:w="1728" w:type="dxa"/>
          </w:tcPr>
          <w:p w14:paraId="6975E88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6B65F92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421427E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05F0C29" w14:textId="77777777" w:rsidTr="00C5591F">
        <w:tc>
          <w:tcPr>
            <w:tcW w:w="2160" w:type="dxa"/>
          </w:tcPr>
          <w:p w14:paraId="68417E00" w14:textId="77777777" w:rsidR="004C2100" w:rsidRPr="004C2100" w:rsidRDefault="004C2100" w:rsidP="00D57936">
            <w:pPr>
              <w:keepNext/>
              <w:keepLines/>
              <w:overflowPunct w:val="0"/>
              <w:autoSpaceDE w:val="0"/>
              <w:autoSpaceDN w:val="0"/>
              <w:adjustRightInd w:val="0"/>
              <w:ind w:left="500"/>
              <w:textAlignment w:val="baseline"/>
              <w:rPr>
                <w:rFonts w:ascii="Arial" w:eastAsia="Times New Roman" w:hAnsi="Arial"/>
                <w:sz w:val="18"/>
                <w:lang w:eastAsia="ko-KR"/>
              </w:rPr>
            </w:pPr>
            <w:r w:rsidRPr="004C2100">
              <w:rPr>
                <w:rFonts w:ascii="Arial" w:eastAsia="Times New Roman" w:hAnsi="Arial"/>
                <w:bCs/>
                <w:sz w:val="18"/>
                <w:lang w:eastAsia="ko-KR"/>
              </w:rPr>
              <w:t>&gt;&gt;&gt;&gt;&gt;QoS Flow Mapping Indication</w:t>
            </w:r>
          </w:p>
        </w:tc>
        <w:tc>
          <w:tcPr>
            <w:tcW w:w="1080" w:type="dxa"/>
          </w:tcPr>
          <w:p w14:paraId="338BBAF7"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O</w:t>
            </w:r>
          </w:p>
        </w:tc>
        <w:tc>
          <w:tcPr>
            <w:tcW w:w="1080" w:type="dxa"/>
          </w:tcPr>
          <w:p w14:paraId="12905D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77184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9.3.1.72</w:t>
            </w:r>
          </w:p>
        </w:tc>
        <w:tc>
          <w:tcPr>
            <w:tcW w:w="1728" w:type="dxa"/>
          </w:tcPr>
          <w:p w14:paraId="68E5BC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5071D9C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YES</w:t>
            </w:r>
          </w:p>
        </w:tc>
        <w:tc>
          <w:tcPr>
            <w:tcW w:w="1080" w:type="dxa"/>
          </w:tcPr>
          <w:p w14:paraId="3ABD6F2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ignore</w:t>
            </w:r>
          </w:p>
        </w:tc>
      </w:tr>
      <w:tr w:rsidR="004C2100" w:rsidRPr="004C2100" w14:paraId="438824A8" w14:textId="77777777" w:rsidTr="00C5591F">
        <w:tc>
          <w:tcPr>
            <w:tcW w:w="2160" w:type="dxa"/>
          </w:tcPr>
          <w:p w14:paraId="29622935" w14:textId="77777777" w:rsidR="004C2100" w:rsidRPr="004C2100" w:rsidRDefault="004C2100" w:rsidP="00D57936">
            <w:pPr>
              <w:keepNext/>
              <w:keepLines/>
              <w:overflowPunct w:val="0"/>
              <w:autoSpaceDE w:val="0"/>
              <w:autoSpaceDN w:val="0"/>
              <w:adjustRightInd w:val="0"/>
              <w:ind w:left="500"/>
              <w:textAlignment w:val="baseline"/>
              <w:rPr>
                <w:rFonts w:ascii="Arial" w:eastAsia="Times New Roman" w:hAnsi="Arial"/>
                <w:bCs/>
                <w:sz w:val="18"/>
                <w:lang w:eastAsia="ko-KR"/>
              </w:rPr>
            </w:pPr>
            <w:r w:rsidRPr="004C2100">
              <w:rPr>
                <w:rFonts w:ascii="Arial" w:eastAsia="Times New Roman" w:hAnsi="Arial"/>
                <w:bCs/>
                <w:sz w:val="18"/>
                <w:lang w:eastAsia="ko-KR"/>
              </w:rPr>
              <w:t>&gt;&gt;&gt;&gt;&gt;TSC Traffic Characteristics</w:t>
            </w:r>
          </w:p>
        </w:tc>
        <w:tc>
          <w:tcPr>
            <w:tcW w:w="1080" w:type="dxa"/>
          </w:tcPr>
          <w:p w14:paraId="35D3A574"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Times New Roman" w:hAnsi="Arial" w:cs="Arial"/>
                <w:sz w:val="18"/>
                <w:szCs w:val="18"/>
                <w:lang w:eastAsia="ko-KR"/>
              </w:rPr>
              <w:t>O</w:t>
            </w:r>
          </w:p>
        </w:tc>
        <w:tc>
          <w:tcPr>
            <w:tcW w:w="1080" w:type="dxa"/>
          </w:tcPr>
          <w:p w14:paraId="137F2C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10E4CB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hint="eastAsia"/>
                <w:sz w:val="18"/>
                <w:szCs w:val="18"/>
                <w:lang w:eastAsia="ko-KR"/>
              </w:rPr>
              <w:t>9.3.1.141</w:t>
            </w:r>
          </w:p>
        </w:tc>
        <w:tc>
          <w:tcPr>
            <w:tcW w:w="1728" w:type="dxa"/>
          </w:tcPr>
          <w:p w14:paraId="3455EF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cs="Arial"/>
                <w:sz w:val="18"/>
                <w:szCs w:val="18"/>
                <w:lang w:eastAsia="ko-KR"/>
              </w:rPr>
              <w:t>Traffic pattern information associated with the QFI.</w:t>
            </w:r>
            <w:r w:rsidRPr="004C2100">
              <w:rPr>
                <w:rFonts w:ascii="Arial" w:eastAsia="Times New Roman" w:hAnsi="Arial" w:cs="Arial" w:hint="eastAsia"/>
                <w:sz w:val="18"/>
                <w:szCs w:val="18"/>
                <w:lang w:eastAsia="ko-KR"/>
              </w:rPr>
              <w:t xml:space="preserve"> </w:t>
            </w:r>
            <w:r w:rsidRPr="004C2100">
              <w:rPr>
                <w:rFonts w:ascii="Arial" w:eastAsia="Times New Roman" w:hAnsi="Arial" w:cs="Arial"/>
                <w:sz w:val="18"/>
                <w:szCs w:val="18"/>
                <w:lang w:eastAsia="ko-KR"/>
              </w:rPr>
              <w:t>Details in TS 23.501 [21].</w:t>
            </w:r>
          </w:p>
        </w:tc>
        <w:tc>
          <w:tcPr>
            <w:tcW w:w="1080" w:type="dxa"/>
          </w:tcPr>
          <w:p w14:paraId="5FC943E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cs="Arial" w:hint="eastAsia"/>
                <w:sz w:val="18"/>
                <w:szCs w:val="18"/>
                <w:lang w:eastAsia="ko-KR"/>
              </w:rPr>
              <w:t>YES</w:t>
            </w:r>
          </w:p>
        </w:tc>
        <w:tc>
          <w:tcPr>
            <w:tcW w:w="1080" w:type="dxa"/>
          </w:tcPr>
          <w:p w14:paraId="473E7E8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cs="Arial"/>
                <w:sz w:val="18"/>
                <w:szCs w:val="18"/>
                <w:lang w:eastAsia="ko-KR"/>
              </w:rPr>
              <w:t>ignore</w:t>
            </w:r>
          </w:p>
        </w:tc>
      </w:tr>
      <w:tr w:rsidR="004C2100" w:rsidRPr="004C2100" w14:paraId="5C71F743" w14:textId="77777777" w:rsidTr="00C5591F">
        <w:tc>
          <w:tcPr>
            <w:tcW w:w="2160" w:type="dxa"/>
          </w:tcPr>
          <w:p w14:paraId="58F31C4B"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b/>
                <w:bCs/>
                <w:sz w:val="18"/>
                <w:szCs w:val="18"/>
                <w:lang w:eastAsia="ko-KR"/>
              </w:rPr>
            </w:pPr>
            <w:r w:rsidRPr="004C2100">
              <w:rPr>
                <w:rFonts w:ascii="Arial" w:eastAsia="Times New Roman" w:hAnsi="Arial"/>
                <w:b/>
                <w:bCs/>
                <w:sz w:val="18"/>
                <w:lang w:eastAsia="ko-KR"/>
              </w:rPr>
              <w:t>&gt;&gt;UL UP TNL Information to be setup List</w:t>
            </w:r>
          </w:p>
        </w:tc>
        <w:tc>
          <w:tcPr>
            <w:tcW w:w="1080" w:type="dxa"/>
          </w:tcPr>
          <w:p w14:paraId="01914C3B"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3E2624E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w:t>
            </w:r>
          </w:p>
        </w:tc>
        <w:tc>
          <w:tcPr>
            <w:tcW w:w="1512" w:type="dxa"/>
          </w:tcPr>
          <w:p w14:paraId="5861EDC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FECFF3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2085CE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15E0643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A067C6E" w14:textId="77777777" w:rsidTr="00C5591F">
        <w:tc>
          <w:tcPr>
            <w:tcW w:w="2160" w:type="dxa"/>
          </w:tcPr>
          <w:p w14:paraId="1B27AF4B"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4C2100">
              <w:rPr>
                <w:rFonts w:ascii="Arial" w:eastAsia="Times New Roman" w:hAnsi="Arial"/>
                <w:b/>
                <w:bCs/>
                <w:sz w:val="18"/>
                <w:lang w:eastAsia="ko-KR"/>
              </w:rPr>
              <w:t>&gt;&gt;&gt;UL UP TNL Information to Be Setup Item IEs</w:t>
            </w:r>
          </w:p>
        </w:tc>
        <w:tc>
          <w:tcPr>
            <w:tcW w:w="1080" w:type="dxa"/>
          </w:tcPr>
          <w:p w14:paraId="5C7C7D94"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2EEA6C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&lt;maxnoofULUPTNLInformation&gt;</w:t>
            </w:r>
          </w:p>
        </w:tc>
        <w:tc>
          <w:tcPr>
            <w:tcW w:w="1512" w:type="dxa"/>
          </w:tcPr>
          <w:p w14:paraId="7250A31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A8DA59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47164BA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3D6014B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AF15DA8" w14:textId="77777777" w:rsidTr="00C5591F">
        <w:tc>
          <w:tcPr>
            <w:tcW w:w="2160" w:type="dxa"/>
          </w:tcPr>
          <w:p w14:paraId="55E04F4B"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&gt;&gt;&gt;&gt;UL UP TNL Information</w:t>
            </w:r>
          </w:p>
        </w:tc>
        <w:tc>
          <w:tcPr>
            <w:tcW w:w="1080" w:type="dxa"/>
          </w:tcPr>
          <w:p w14:paraId="194EC71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7E3884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94CEA8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 Transport Layer Information</w:t>
            </w:r>
          </w:p>
          <w:p w14:paraId="76CDD5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9.3.2.1</w:t>
            </w:r>
          </w:p>
        </w:tc>
        <w:tc>
          <w:tcPr>
            <w:tcW w:w="1728" w:type="dxa"/>
          </w:tcPr>
          <w:p w14:paraId="51975D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gNB-CU endpoint of the F1 transport bearer. For delivery of UL PDUs.</w:t>
            </w:r>
          </w:p>
        </w:tc>
        <w:tc>
          <w:tcPr>
            <w:tcW w:w="1080" w:type="dxa"/>
          </w:tcPr>
          <w:p w14:paraId="36F5290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7632EE6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53C745B" w14:textId="77777777" w:rsidTr="00C5591F">
        <w:tc>
          <w:tcPr>
            <w:tcW w:w="2160" w:type="dxa"/>
          </w:tcPr>
          <w:p w14:paraId="38A2C754"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cs="Arial"/>
                <w:sz w:val="18"/>
                <w:lang w:eastAsia="ko-KR"/>
              </w:rPr>
            </w:pPr>
            <w:r w:rsidRPr="004C2100">
              <w:rPr>
                <w:rFonts w:ascii="Arial" w:eastAsia="Times New Roman" w:hAnsi="Arial" w:cs="Arial"/>
                <w:sz w:val="18"/>
                <w:lang w:eastAsia="ko-KR"/>
              </w:rPr>
              <w:t>&gt;&gt;&gt;&gt;BH Information</w:t>
            </w:r>
          </w:p>
        </w:tc>
        <w:tc>
          <w:tcPr>
            <w:tcW w:w="1080" w:type="dxa"/>
          </w:tcPr>
          <w:p w14:paraId="57C5BE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58273E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7492CBD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9.3.1.114</w:t>
            </w:r>
          </w:p>
        </w:tc>
        <w:tc>
          <w:tcPr>
            <w:tcW w:w="1728" w:type="dxa"/>
          </w:tcPr>
          <w:p w14:paraId="3EA2D4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7C65F3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hint="eastAsia"/>
                <w:sz w:val="18"/>
                <w:szCs w:val="18"/>
                <w:lang w:eastAsia="ko-KR"/>
              </w:rPr>
              <w:t>YES</w:t>
            </w:r>
          </w:p>
        </w:tc>
        <w:tc>
          <w:tcPr>
            <w:tcW w:w="1080" w:type="dxa"/>
          </w:tcPr>
          <w:p w14:paraId="603ED34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szCs w:val="18"/>
                <w:lang w:eastAsia="ko-KR"/>
              </w:rPr>
              <w:t>ignore</w:t>
            </w:r>
          </w:p>
        </w:tc>
      </w:tr>
      <w:tr w:rsidR="004C2100" w:rsidRPr="004C2100" w14:paraId="74339732" w14:textId="77777777" w:rsidTr="00C5591F">
        <w:tc>
          <w:tcPr>
            <w:tcW w:w="2160" w:type="dxa"/>
          </w:tcPr>
          <w:p w14:paraId="5B48A2EB"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&gt;&gt;RLC Mode</w:t>
            </w:r>
          </w:p>
        </w:tc>
        <w:tc>
          <w:tcPr>
            <w:tcW w:w="1080" w:type="dxa"/>
          </w:tcPr>
          <w:p w14:paraId="0C9F05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4BABDA8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1AEA859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9.3.1.27</w:t>
            </w:r>
          </w:p>
        </w:tc>
        <w:tc>
          <w:tcPr>
            <w:tcW w:w="1728" w:type="dxa"/>
          </w:tcPr>
          <w:p w14:paraId="3212EB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ADEE06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7353E2E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8F3506A" w14:textId="77777777" w:rsidTr="00C5591F">
        <w:tc>
          <w:tcPr>
            <w:tcW w:w="2160" w:type="dxa"/>
          </w:tcPr>
          <w:p w14:paraId="7A3C41B0"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&gt;&gt;UL Configuration</w:t>
            </w:r>
          </w:p>
        </w:tc>
        <w:tc>
          <w:tcPr>
            <w:tcW w:w="1080" w:type="dxa"/>
          </w:tcPr>
          <w:p w14:paraId="74B0E5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416B482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BBCB4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UL Configuraiton  </w:t>
            </w:r>
          </w:p>
          <w:p w14:paraId="2159D7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9.3.1.31</w:t>
            </w:r>
          </w:p>
        </w:tc>
        <w:tc>
          <w:tcPr>
            <w:tcW w:w="1728" w:type="dxa"/>
          </w:tcPr>
          <w:p w14:paraId="0EB8B4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Information about UL usage in gNB-DU. </w:t>
            </w:r>
          </w:p>
        </w:tc>
        <w:tc>
          <w:tcPr>
            <w:tcW w:w="1080" w:type="dxa"/>
          </w:tcPr>
          <w:p w14:paraId="5EE05C1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6039EAD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3D6E557F" w14:textId="77777777" w:rsidTr="00C5591F">
        <w:tc>
          <w:tcPr>
            <w:tcW w:w="2160" w:type="dxa"/>
          </w:tcPr>
          <w:p w14:paraId="1960B439"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lastRenderedPageBreak/>
              <w:t>&gt;&gt;Duplication Activation</w:t>
            </w:r>
          </w:p>
        </w:tc>
        <w:tc>
          <w:tcPr>
            <w:tcW w:w="1080" w:type="dxa"/>
          </w:tcPr>
          <w:p w14:paraId="2DEEADA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388882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814E0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9.3.1.36</w:t>
            </w:r>
          </w:p>
        </w:tc>
        <w:tc>
          <w:tcPr>
            <w:tcW w:w="1728" w:type="dxa"/>
          </w:tcPr>
          <w:p w14:paraId="03E40D8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Information on the initial state of CA based UL PDCP duplication.</w:t>
            </w:r>
          </w:p>
          <w:p w14:paraId="5EE8578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ko-KR"/>
              </w:rPr>
              <w:t xml:space="preserve">This IE is ignored if the </w:t>
            </w:r>
            <w:r w:rsidRPr="004C2100">
              <w:rPr>
                <w:rFonts w:ascii="Arial" w:eastAsia="SimSun" w:hAnsi="Arial"/>
                <w:i/>
                <w:sz w:val="18"/>
                <w:lang w:eastAsia="ko-KR"/>
              </w:rPr>
              <w:t>RLC Duplication Information</w:t>
            </w:r>
            <w:r w:rsidRPr="004C2100">
              <w:rPr>
                <w:rFonts w:ascii="Arial" w:eastAsia="SimSun" w:hAnsi="Arial"/>
                <w:sz w:val="18"/>
                <w:lang w:eastAsia="ko-KR"/>
              </w:rPr>
              <w:t xml:space="preserve"> IE is present.</w:t>
            </w:r>
          </w:p>
        </w:tc>
        <w:tc>
          <w:tcPr>
            <w:tcW w:w="1080" w:type="dxa"/>
          </w:tcPr>
          <w:p w14:paraId="12729B3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51B8E67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377DEB6" w14:textId="77777777" w:rsidTr="00C5591F">
        <w:tc>
          <w:tcPr>
            <w:tcW w:w="2160" w:type="dxa"/>
            <w:tcBorders>
              <w:top w:val="single" w:sz="4" w:space="0" w:color="auto"/>
              <w:left w:val="single" w:sz="4" w:space="0" w:color="auto"/>
              <w:bottom w:val="single" w:sz="4" w:space="0" w:color="auto"/>
              <w:right w:val="single" w:sz="4" w:space="0" w:color="auto"/>
            </w:tcBorders>
          </w:tcPr>
          <w:p w14:paraId="4CD2C30D"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C91A2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0E9F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F8AA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7B8EA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BFC515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C9F2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szCs w:val="18"/>
                <w:lang w:eastAsia="ko-KR"/>
              </w:rPr>
              <w:t>reject</w:t>
            </w:r>
          </w:p>
        </w:tc>
      </w:tr>
      <w:tr w:rsidR="004C2100" w:rsidRPr="004C2100" w14:paraId="752F71AA" w14:textId="77777777" w:rsidTr="00C5591F">
        <w:tc>
          <w:tcPr>
            <w:tcW w:w="2160" w:type="dxa"/>
            <w:tcBorders>
              <w:top w:val="single" w:sz="4" w:space="0" w:color="auto"/>
              <w:left w:val="single" w:sz="4" w:space="0" w:color="auto"/>
              <w:bottom w:val="single" w:sz="4" w:space="0" w:color="auto"/>
              <w:right w:val="single" w:sz="4" w:space="0" w:color="auto"/>
            </w:tcBorders>
          </w:tcPr>
          <w:p w14:paraId="28A7A357"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23215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6CC1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51C3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Duplication Activation</w:t>
            </w:r>
          </w:p>
          <w:p w14:paraId="0CCDD2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F0766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Information on the initial state of  DC basedUL PDCP duplication.</w:t>
            </w:r>
          </w:p>
          <w:p w14:paraId="69E2A5C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ko-KR"/>
              </w:rPr>
              <w:t xml:space="preserve">This IE is ignored if the </w:t>
            </w:r>
            <w:r w:rsidRPr="004C2100">
              <w:rPr>
                <w:rFonts w:ascii="Arial" w:eastAsia="SimSun" w:hAnsi="Arial"/>
                <w:i/>
                <w:sz w:val="18"/>
                <w:lang w:eastAsia="ko-KR"/>
              </w:rPr>
              <w:t>RLC Duplication Information</w:t>
            </w:r>
            <w:r w:rsidRPr="004C2100">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6FFF30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1B44E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6AD81D23" w14:textId="77777777" w:rsidTr="00C5591F">
        <w:tc>
          <w:tcPr>
            <w:tcW w:w="2160" w:type="dxa"/>
          </w:tcPr>
          <w:p w14:paraId="38286A7D"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w:t>
            </w:r>
            <w:r w:rsidRPr="004C2100">
              <w:rPr>
                <w:rFonts w:ascii="Arial" w:eastAsia="Times New Roman" w:hAnsi="Arial" w:cs="Arial"/>
                <w:sz w:val="18"/>
                <w:lang w:eastAsia="zh-CN"/>
              </w:rPr>
              <w:t xml:space="preserve">DL </w:t>
            </w:r>
            <w:r w:rsidRPr="004C2100">
              <w:rPr>
                <w:rFonts w:ascii="Arial" w:eastAsia="Times New Roman" w:hAnsi="Arial" w:cs="Arial"/>
                <w:sz w:val="18"/>
                <w:lang w:eastAsia="ko-KR"/>
              </w:rPr>
              <w:t>PDCP SN length</w:t>
            </w:r>
          </w:p>
        </w:tc>
        <w:tc>
          <w:tcPr>
            <w:tcW w:w="1080" w:type="dxa"/>
          </w:tcPr>
          <w:p w14:paraId="018A0E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Pr>
          <w:p w14:paraId="2851D37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i/>
                <w:sz w:val="18"/>
                <w:lang w:eastAsia="ko-KR"/>
              </w:rPr>
            </w:pPr>
          </w:p>
        </w:tc>
        <w:tc>
          <w:tcPr>
            <w:tcW w:w="1512" w:type="dxa"/>
          </w:tcPr>
          <w:p w14:paraId="66296B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ENUMERATED (12bits, 18bits, ...)</w:t>
            </w:r>
          </w:p>
        </w:tc>
        <w:tc>
          <w:tcPr>
            <w:tcW w:w="1728" w:type="dxa"/>
          </w:tcPr>
          <w:p w14:paraId="5E0423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5FC051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Pr>
          <w:p w14:paraId="700E2CC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40E9B24D" w14:textId="77777777" w:rsidTr="00C5591F">
        <w:tc>
          <w:tcPr>
            <w:tcW w:w="2160" w:type="dxa"/>
          </w:tcPr>
          <w:p w14:paraId="7FE2C1EB"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w:t>
            </w:r>
            <w:r w:rsidRPr="004C2100">
              <w:rPr>
                <w:rFonts w:ascii="Arial" w:eastAsia="Times New Roman" w:hAnsi="Arial" w:cs="Arial"/>
                <w:sz w:val="18"/>
                <w:lang w:eastAsia="zh-CN"/>
              </w:rPr>
              <w:t xml:space="preserve">UL </w:t>
            </w:r>
            <w:r w:rsidRPr="004C2100">
              <w:rPr>
                <w:rFonts w:ascii="Arial" w:eastAsia="Times New Roman" w:hAnsi="Arial" w:cs="Arial"/>
                <w:sz w:val="18"/>
                <w:lang w:eastAsia="ko-KR"/>
              </w:rPr>
              <w:t>PDCP SN length</w:t>
            </w:r>
          </w:p>
        </w:tc>
        <w:tc>
          <w:tcPr>
            <w:tcW w:w="1080" w:type="dxa"/>
          </w:tcPr>
          <w:p w14:paraId="39365E7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Times New Roman" w:hAnsi="Arial" w:cs="Arial"/>
                <w:sz w:val="18"/>
                <w:lang w:eastAsia="zh-CN"/>
              </w:rPr>
              <w:t>O</w:t>
            </w:r>
          </w:p>
        </w:tc>
        <w:tc>
          <w:tcPr>
            <w:tcW w:w="1080" w:type="dxa"/>
          </w:tcPr>
          <w:p w14:paraId="75D2CC1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i/>
                <w:sz w:val="18"/>
                <w:lang w:eastAsia="ko-KR"/>
              </w:rPr>
            </w:pPr>
          </w:p>
        </w:tc>
        <w:tc>
          <w:tcPr>
            <w:tcW w:w="1512" w:type="dxa"/>
          </w:tcPr>
          <w:p w14:paraId="32EBF4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ENUMERATED (12bits, 18bits, ...)</w:t>
            </w:r>
          </w:p>
        </w:tc>
        <w:tc>
          <w:tcPr>
            <w:tcW w:w="1728" w:type="dxa"/>
          </w:tcPr>
          <w:p w14:paraId="21187F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43D79C5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YES</w:t>
            </w:r>
          </w:p>
        </w:tc>
        <w:tc>
          <w:tcPr>
            <w:tcW w:w="1080" w:type="dxa"/>
          </w:tcPr>
          <w:p w14:paraId="41965FE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514F38EF" w14:textId="77777777" w:rsidTr="00C5591F">
        <w:tc>
          <w:tcPr>
            <w:tcW w:w="2160" w:type="dxa"/>
          </w:tcPr>
          <w:p w14:paraId="606A1334"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b/>
                <w:bCs/>
                <w:sz w:val="18"/>
                <w:szCs w:val="18"/>
                <w:lang w:eastAsia="ko-KR"/>
              </w:rPr>
            </w:pPr>
            <w:r w:rsidRPr="004C2100">
              <w:rPr>
                <w:rFonts w:ascii="Arial" w:eastAsia="Times New Roman" w:hAnsi="Arial"/>
                <w:b/>
                <w:bCs/>
                <w:sz w:val="18"/>
                <w:lang w:eastAsia="ko-KR"/>
              </w:rPr>
              <w:t>&gt;&gt;Additional PDCP Duplication TNL List</w:t>
            </w:r>
          </w:p>
        </w:tc>
        <w:tc>
          <w:tcPr>
            <w:tcW w:w="1080" w:type="dxa"/>
          </w:tcPr>
          <w:p w14:paraId="606FACE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Pr>
          <w:p w14:paraId="3749BD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ja-JP"/>
              </w:rPr>
              <w:t>0..1</w:t>
            </w:r>
          </w:p>
        </w:tc>
        <w:tc>
          <w:tcPr>
            <w:tcW w:w="1512" w:type="dxa"/>
          </w:tcPr>
          <w:p w14:paraId="22F08F4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Pr>
          <w:p w14:paraId="01B4D8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11D24FD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ko-KR"/>
              </w:rPr>
              <w:t>YES</w:t>
            </w:r>
          </w:p>
        </w:tc>
        <w:tc>
          <w:tcPr>
            <w:tcW w:w="1080" w:type="dxa"/>
          </w:tcPr>
          <w:p w14:paraId="4C4D6C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ko-KR"/>
              </w:rPr>
              <w:t>ignore</w:t>
            </w:r>
          </w:p>
        </w:tc>
      </w:tr>
      <w:tr w:rsidR="004C2100" w:rsidRPr="004C2100" w14:paraId="643BEAAF" w14:textId="77777777" w:rsidTr="00C5591F">
        <w:tc>
          <w:tcPr>
            <w:tcW w:w="2160" w:type="dxa"/>
          </w:tcPr>
          <w:p w14:paraId="67480DFA"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4C2100">
              <w:rPr>
                <w:rFonts w:ascii="Arial" w:eastAsia="Times New Roman" w:hAnsi="Arial"/>
                <w:b/>
                <w:bCs/>
                <w:sz w:val="18"/>
                <w:lang w:eastAsia="ko-KR"/>
              </w:rPr>
              <w:t>&gt;&gt;&gt;Additional PDCP Duplication TNL Items</w:t>
            </w:r>
          </w:p>
        </w:tc>
        <w:tc>
          <w:tcPr>
            <w:tcW w:w="1080" w:type="dxa"/>
          </w:tcPr>
          <w:p w14:paraId="524D11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Pr>
          <w:p w14:paraId="71B49BD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i/>
                <w:sz w:val="18"/>
                <w:lang w:eastAsia="ko-KR"/>
              </w:rPr>
              <w:t>1 .. &lt;maxnoofAdditionalPDCPDuplicationTNL&gt;</w:t>
            </w:r>
          </w:p>
        </w:tc>
        <w:tc>
          <w:tcPr>
            <w:tcW w:w="1512" w:type="dxa"/>
          </w:tcPr>
          <w:p w14:paraId="38CB678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Pr>
          <w:p w14:paraId="6E4FEA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0ADB9B2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ko-KR"/>
              </w:rPr>
              <w:t>EACH</w:t>
            </w:r>
          </w:p>
        </w:tc>
        <w:tc>
          <w:tcPr>
            <w:tcW w:w="1080" w:type="dxa"/>
          </w:tcPr>
          <w:p w14:paraId="25DB2C3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ko-KR"/>
              </w:rPr>
              <w:t>ignore</w:t>
            </w:r>
          </w:p>
        </w:tc>
      </w:tr>
      <w:tr w:rsidR="004C2100" w:rsidRPr="004C2100" w14:paraId="61AD816A" w14:textId="77777777" w:rsidTr="00C5591F">
        <w:tc>
          <w:tcPr>
            <w:tcW w:w="2160" w:type="dxa"/>
          </w:tcPr>
          <w:p w14:paraId="69A717F5"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&gt;&gt;&gt;&gt;Additional PDCP Duplication UP TNL Information</w:t>
            </w:r>
          </w:p>
        </w:tc>
        <w:tc>
          <w:tcPr>
            <w:tcW w:w="1080" w:type="dxa"/>
          </w:tcPr>
          <w:p w14:paraId="4A4F10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w:t>
            </w:r>
          </w:p>
        </w:tc>
        <w:tc>
          <w:tcPr>
            <w:tcW w:w="1080" w:type="dxa"/>
          </w:tcPr>
          <w:p w14:paraId="5643AF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7DAC1D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 Transport Layer Information</w:t>
            </w:r>
          </w:p>
          <w:p w14:paraId="4EF70A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9.3.2.1</w:t>
            </w:r>
          </w:p>
        </w:tc>
        <w:tc>
          <w:tcPr>
            <w:tcW w:w="1728" w:type="dxa"/>
          </w:tcPr>
          <w:p w14:paraId="766583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gNB-CU endpoint of the F1 transport bearer. For delivery of UL PDUs.</w:t>
            </w:r>
          </w:p>
        </w:tc>
        <w:tc>
          <w:tcPr>
            <w:tcW w:w="1080" w:type="dxa"/>
          </w:tcPr>
          <w:p w14:paraId="2F60A4B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hint="eastAsia"/>
                <w:sz w:val="18"/>
                <w:szCs w:val="18"/>
                <w:lang w:eastAsia="zh-CN"/>
              </w:rPr>
              <w:t>-</w:t>
            </w:r>
          </w:p>
        </w:tc>
        <w:tc>
          <w:tcPr>
            <w:tcW w:w="1080" w:type="dxa"/>
          </w:tcPr>
          <w:p w14:paraId="299C066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4C2100" w:rsidRPr="004C2100" w14:paraId="46B84642" w14:textId="77777777" w:rsidTr="00C5591F">
        <w:tc>
          <w:tcPr>
            <w:tcW w:w="2160" w:type="dxa"/>
          </w:tcPr>
          <w:p w14:paraId="584AB8F7"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cs="Arial" w:hint="eastAsia"/>
                <w:sz w:val="18"/>
                <w:szCs w:val="18"/>
                <w:lang w:eastAsia="zh-CN"/>
              </w:rPr>
              <w:t>&gt;</w:t>
            </w:r>
            <w:r w:rsidRPr="004C2100">
              <w:rPr>
                <w:rFonts w:ascii="Arial" w:eastAsia="Times New Roman" w:hAnsi="Arial" w:cs="Arial"/>
                <w:sz w:val="18"/>
                <w:szCs w:val="18"/>
                <w:lang w:eastAsia="zh-CN"/>
              </w:rPr>
              <w:t>&gt;&gt;&gt;BH Information</w:t>
            </w:r>
          </w:p>
        </w:tc>
        <w:tc>
          <w:tcPr>
            <w:tcW w:w="1080" w:type="dxa"/>
          </w:tcPr>
          <w:p w14:paraId="45A6C6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zh-CN"/>
              </w:rPr>
              <w:t>O</w:t>
            </w:r>
          </w:p>
        </w:tc>
        <w:tc>
          <w:tcPr>
            <w:tcW w:w="1080" w:type="dxa"/>
          </w:tcPr>
          <w:p w14:paraId="2A17369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5796F7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zh-CN"/>
              </w:rPr>
              <w:t>9.3.1.114</w:t>
            </w:r>
          </w:p>
        </w:tc>
        <w:tc>
          <w:tcPr>
            <w:tcW w:w="1728" w:type="dxa"/>
          </w:tcPr>
          <w:p w14:paraId="55B1551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F1992E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hint="eastAsia"/>
                <w:sz w:val="18"/>
                <w:szCs w:val="18"/>
                <w:lang w:eastAsia="zh-CN"/>
              </w:rPr>
              <w:t>Y</w:t>
            </w:r>
            <w:r w:rsidRPr="004C2100">
              <w:rPr>
                <w:rFonts w:ascii="Arial" w:eastAsia="Times New Roman" w:hAnsi="Arial" w:cs="Arial"/>
                <w:sz w:val="18"/>
                <w:szCs w:val="18"/>
                <w:lang w:eastAsia="zh-CN"/>
              </w:rPr>
              <w:t>ES</w:t>
            </w:r>
          </w:p>
        </w:tc>
        <w:tc>
          <w:tcPr>
            <w:tcW w:w="1080" w:type="dxa"/>
          </w:tcPr>
          <w:p w14:paraId="6326131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hint="eastAsia"/>
                <w:sz w:val="18"/>
                <w:szCs w:val="18"/>
                <w:lang w:eastAsia="zh-CN"/>
              </w:rPr>
              <w:t>i</w:t>
            </w:r>
            <w:r w:rsidRPr="004C2100">
              <w:rPr>
                <w:rFonts w:ascii="Arial" w:eastAsia="Times New Roman" w:hAnsi="Arial" w:cs="Arial"/>
                <w:sz w:val="18"/>
                <w:szCs w:val="18"/>
                <w:lang w:eastAsia="zh-CN"/>
              </w:rPr>
              <w:t>gnore</w:t>
            </w:r>
          </w:p>
        </w:tc>
      </w:tr>
      <w:tr w:rsidR="004C2100" w:rsidRPr="004C2100" w14:paraId="30F96AB3" w14:textId="77777777" w:rsidTr="00C5591F">
        <w:tc>
          <w:tcPr>
            <w:tcW w:w="2160" w:type="dxa"/>
          </w:tcPr>
          <w:p w14:paraId="266C1C15"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&gt;&gt;RLC Duplication Information</w:t>
            </w:r>
          </w:p>
        </w:tc>
        <w:tc>
          <w:tcPr>
            <w:tcW w:w="1080" w:type="dxa"/>
          </w:tcPr>
          <w:p w14:paraId="1C7E1D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SimSun" w:hAnsi="Arial" w:hint="eastAsia"/>
                <w:sz w:val="18"/>
                <w:lang w:eastAsia="zh-CN"/>
              </w:rPr>
              <w:t>O</w:t>
            </w:r>
          </w:p>
        </w:tc>
        <w:tc>
          <w:tcPr>
            <w:tcW w:w="1080" w:type="dxa"/>
          </w:tcPr>
          <w:p w14:paraId="2D4863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4D2E94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ko-KR"/>
              </w:rPr>
              <w:t>9.3.1.146</w:t>
            </w:r>
          </w:p>
        </w:tc>
        <w:tc>
          <w:tcPr>
            <w:tcW w:w="1728" w:type="dxa"/>
          </w:tcPr>
          <w:p w14:paraId="0EF47F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4D91F2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SimSun" w:hAnsi="Arial" w:cs="Arial"/>
                <w:sz w:val="18"/>
                <w:szCs w:val="18"/>
                <w:lang w:eastAsia="ko-KR"/>
              </w:rPr>
              <w:t>YES</w:t>
            </w:r>
          </w:p>
        </w:tc>
        <w:tc>
          <w:tcPr>
            <w:tcW w:w="1080" w:type="dxa"/>
          </w:tcPr>
          <w:p w14:paraId="288C7F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SimSun" w:hAnsi="Arial"/>
                <w:sz w:val="18"/>
                <w:lang w:eastAsia="ko-KR"/>
              </w:rPr>
              <w:t>ignore</w:t>
            </w:r>
          </w:p>
        </w:tc>
      </w:tr>
      <w:tr w:rsidR="004C2100" w:rsidRPr="004C2100" w14:paraId="354D8B4F" w14:textId="77777777" w:rsidTr="00C5591F">
        <w:tc>
          <w:tcPr>
            <w:tcW w:w="2160" w:type="dxa"/>
          </w:tcPr>
          <w:p w14:paraId="6B7F29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Inactivity Monitoring Request </w:t>
            </w:r>
          </w:p>
        </w:tc>
        <w:tc>
          <w:tcPr>
            <w:tcW w:w="1080" w:type="dxa"/>
          </w:tcPr>
          <w:p w14:paraId="086115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0F91A3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13166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w:t>
            </w:r>
          </w:p>
        </w:tc>
        <w:tc>
          <w:tcPr>
            <w:tcW w:w="1728" w:type="dxa"/>
          </w:tcPr>
          <w:p w14:paraId="3F46A2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3DA097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2EA9707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749C9EA4" w14:textId="77777777" w:rsidTr="00C5591F">
        <w:tc>
          <w:tcPr>
            <w:tcW w:w="2160" w:type="dxa"/>
          </w:tcPr>
          <w:p w14:paraId="7AE621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RAT-Frequency Priority Information</w:t>
            </w:r>
          </w:p>
        </w:tc>
        <w:tc>
          <w:tcPr>
            <w:tcW w:w="1080" w:type="dxa"/>
          </w:tcPr>
          <w:p w14:paraId="698CEBE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5E4283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8B931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9.3.1.34</w:t>
            </w:r>
          </w:p>
        </w:tc>
        <w:tc>
          <w:tcPr>
            <w:tcW w:w="1728" w:type="dxa"/>
          </w:tcPr>
          <w:p w14:paraId="33BE6E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BAC9BE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17E62EC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7F4345A0" w14:textId="77777777" w:rsidTr="00C5591F">
        <w:tc>
          <w:tcPr>
            <w:tcW w:w="2160" w:type="dxa"/>
          </w:tcPr>
          <w:p w14:paraId="377EF5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RRC-Container</w:t>
            </w:r>
          </w:p>
        </w:tc>
        <w:tc>
          <w:tcPr>
            <w:tcW w:w="1080" w:type="dxa"/>
          </w:tcPr>
          <w:p w14:paraId="1C9A86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6F3635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DA09AA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9.3.1.6</w:t>
            </w:r>
          </w:p>
        </w:tc>
        <w:tc>
          <w:tcPr>
            <w:tcW w:w="1728" w:type="dxa"/>
          </w:tcPr>
          <w:p w14:paraId="655937D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Includes the </w:t>
            </w:r>
            <w:r w:rsidRPr="004C2100">
              <w:rPr>
                <w:rFonts w:ascii="Arial" w:eastAsia="Times New Roman" w:hAnsi="Arial"/>
                <w:i/>
                <w:sz w:val="18"/>
                <w:lang w:eastAsia="ko-KR"/>
              </w:rPr>
              <w:t>DL-DCCH-Message</w:t>
            </w:r>
            <w:r w:rsidRPr="004C2100">
              <w:rPr>
                <w:rFonts w:ascii="Arial" w:eastAsia="Times New Roman" w:hAnsi="Arial"/>
                <w:sz w:val="18"/>
                <w:lang w:eastAsia="ko-KR"/>
              </w:rPr>
              <w:t xml:space="preserve"> IE as defined in subclause 6.2 of TS 38.331 [8]</w:t>
            </w:r>
            <w:r w:rsidRPr="004C2100">
              <w:rPr>
                <w:rFonts w:ascii="Arial" w:eastAsia="SimSun" w:hAnsi="Arial"/>
                <w:sz w:val="18"/>
                <w:lang w:eastAsia="zh-CN"/>
              </w:rPr>
              <w:t>, encapsulated in a PDCP PDU</w:t>
            </w:r>
            <w:r w:rsidRPr="004C2100">
              <w:rPr>
                <w:rFonts w:ascii="Arial" w:eastAsia="Times New Roman" w:hAnsi="Arial"/>
                <w:sz w:val="18"/>
                <w:lang w:eastAsia="ko-KR"/>
              </w:rPr>
              <w:t>.</w:t>
            </w:r>
          </w:p>
        </w:tc>
        <w:tc>
          <w:tcPr>
            <w:tcW w:w="1080" w:type="dxa"/>
          </w:tcPr>
          <w:p w14:paraId="2AC0A1D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3B0D109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1E05C753" w14:textId="77777777" w:rsidTr="00C5591F">
        <w:tc>
          <w:tcPr>
            <w:tcW w:w="2160" w:type="dxa"/>
          </w:tcPr>
          <w:p w14:paraId="52D30F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Masked IMEISV</w:t>
            </w:r>
          </w:p>
        </w:tc>
        <w:tc>
          <w:tcPr>
            <w:tcW w:w="1080" w:type="dxa"/>
          </w:tcPr>
          <w:p w14:paraId="05FBE08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2AE1D8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528C8A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9.3.1.55</w:t>
            </w:r>
          </w:p>
        </w:tc>
        <w:tc>
          <w:tcPr>
            <w:tcW w:w="1728" w:type="dxa"/>
          </w:tcPr>
          <w:p w14:paraId="78A769A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98D904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56E4AE7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439475E6" w14:textId="77777777" w:rsidTr="00C5591F">
        <w:tc>
          <w:tcPr>
            <w:tcW w:w="2160" w:type="dxa"/>
            <w:tcBorders>
              <w:top w:val="single" w:sz="4" w:space="0" w:color="auto"/>
              <w:left w:val="single" w:sz="4" w:space="0" w:color="auto"/>
              <w:bottom w:val="single" w:sz="4" w:space="0" w:color="auto"/>
              <w:right w:val="single" w:sz="4" w:space="0" w:color="auto"/>
            </w:tcBorders>
          </w:tcPr>
          <w:p w14:paraId="5EBC88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01CF7B6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BE64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2092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PLMN ID</w:t>
            </w:r>
          </w:p>
          <w:p w14:paraId="7AB093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632381F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43E57E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BFB5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5535365B" w14:textId="77777777" w:rsidTr="00C5591F">
        <w:tc>
          <w:tcPr>
            <w:tcW w:w="2160" w:type="dxa"/>
          </w:tcPr>
          <w:p w14:paraId="317BDA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lastRenderedPageBreak/>
              <w:t>gNB-DU UE Aggregate Maximum Bit Rate Uplink</w:t>
            </w:r>
          </w:p>
        </w:tc>
        <w:tc>
          <w:tcPr>
            <w:tcW w:w="1080" w:type="dxa"/>
          </w:tcPr>
          <w:p w14:paraId="777110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C-ifDRBSetup</w:t>
            </w:r>
          </w:p>
        </w:tc>
        <w:tc>
          <w:tcPr>
            <w:tcW w:w="1080" w:type="dxa"/>
          </w:tcPr>
          <w:p w14:paraId="479DBDB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noProof/>
                <w:sz w:val="18"/>
                <w:lang w:eastAsia="ko-KR"/>
              </w:rPr>
            </w:pPr>
          </w:p>
        </w:tc>
        <w:tc>
          <w:tcPr>
            <w:tcW w:w="1512" w:type="dxa"/>
          </w:tcPr>
          <w:p w14:paraId="098325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Bit Rate 9.3.1.22</w:t>
            </w:r>
          </w:p>
        </w:tc>
        <w:tc>
          <w:tcPr>
            <w:tcW w:w="1728" w:type="dxa"/>
          </w:tcPr>
          <w:p w14:paraId="072FCB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The gNB-DU UE Aggregate Maximum Bit Rate Uplink is to be enforced by the gNB-DU</w:t>
            </w:r>
            <w:r w:rsidRPr="004C2100">
              <w:rPr>
                <w:rFonts w:ascii="Arial" w:eastAsia="Times New Roman" w:hAnsi="Arial"/>
                <w:noProof/>
                <w:sz w:val="18"/>
                <w:lang w:eastAsia="ja-JP"/>
              </w:rPr>
              <w:t>.</w:t>
            </w:r>
          </w:p>
        </w:tc>
        <w:tc>
          <w:tcPr>
            <w:tcW w:w="1080" w:type="dxa"/>
          </w:tcPr>
          <w:p w14:paraId="4FA42D7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noProof/>
                <w:sz w:val="18"/>
                <w:lang w:eastAsia="ko-KR"/>
              </w:rPr>
            </w:pPr>
            <w:r w:rsidRPr="004C2100">
              <w:rPr>
                <w:rFonts w:ascii="Arial" w:eastAsia="Times New Roman" w:hAnsi="Arial"/>
                <w:noProof/>
                <w:sz w:val="18"/>
                <w:lang w:eastAsia="ko-KR"/>
              </w:rPr>
              <w:t>YES</w:t>
            </w:r>
          </w:p>
        </w:tc>
        <w:tc>
          <w:tcPr>
            <w:tcW w:w="1080" w:type="dxa"/>
          </w:tcPr>
          <w:p w14:paraId="687114B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noProof/>
                <w:sz w:val="18"/>
                <w:lang w:eastAsia="ko-KR"/>
              </w:rPr>
            </w:pPr>
            <w:r w:rsidRPr="004C2100">
              <w:rPr>
                <w:rFonts w:ascii="Arial" w:eastAsia="Times New Roman" w:hAnsi="Arial"/>
                <w:noProof/>
                <w:sz w:val="18"/>
                <w:lang w:eastAsia="ko-KR"/>
              </w:rPr>
              <w:t>ignore</w:t>
            </w:r>
          </w:p>
        </w:tc>
      </w:tr>
      <w:tr w:rsidR="004C2100" w:rsidRPr="004C2100" w14:paraId="26E5F475" w14:textId="77777777" w:rsidTr="00C5591F">
        <w:tc>
          <w:tcPr>
            <w:tcW w:w="2160" w:type="dxa"/>
          </w:tcPr>
          <w:p w14:paraId="757314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RRC Delivery Status Request</w:t>
            </w:r>
          </w:p>
        </w:tc>
        <w:tc>
          <w:tcPr>
            <w:tcW w:w="1080" w:type="dxa"/>
          </w:tcPr>
          <w:p w14:paraId="5AE766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O</w:t>
            </w:r>
          </w:p>
        </w:tc>
        <w:tc>
          <w:tcPr>
            <w:tcW w:w="1080" w:type="dxa"/>
          </w:tcPr>
          <w:p w14:paraId="7A4950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noProof/>
                <w:sz w:val="18"/>
                <w:lang w:eastAsia="ko-KR"/>
              </w:rPr>
            </w:pPr>
          </w:p>
        </w:tc>
        <w:tc>
          <w:tcPr>
            <w:tcW w:w="1512" w:type="dxa"/>
          </w:tcPr>
          <w:p w14:paraId="69AEB0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ENUMERATED (true, …)</w:t>
            </w:r>
          </w:p>
        </w:tc>
        <w:tc>
          <w:tcPr>
            <w:tcW w:w="1728" w:type="dxa"/>
          </w:tcPr>
          <w:p w14:paraId="6DBEB5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Indicates whether RRC DELIVERY REPORT procedure is requested for the RRC message.</w:t>
            </w:r>
          </w:p>
        </w:tc>
        <w:tc>
          <w:tcPr>
            <w:tcW w:w="1080" w:type="dxa"/>
          </w:tcPr>
          <w:p w14:paraId="4858DD1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noProof/>
                <w:sz w:val="18"/>
                <w:lang w:eastAsia="ko-KR"/>
              </w:rPr>
            </w:pPr>
            <w:r w:rsidRPr="004C2100">
              <w:rPr>
                <w:rFonts w:ascii="Arial" w:eastAsia="Times New Roman" w:hAnsi="Arial"/>
                <w:noProof/>
                <w:sz w:val="18"/>
                <w:lang w:eastAsia="ko-KR"/>
              </w:rPr>
              <w:t>YES</w:t>
            </w:r>
          </w:p>
        </w:tc>
        <w:tc>
          <w:tcPr>
            <w:tcW w:w="1080" w:type="dxa"/>
          </w:tcPr>
          <w:p w14:paraId="1426931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noProof/>
                <w:sz w:val="18"/>
                <w:lang w:eastAsia="ko-KR"/>
              </w:rPr>
            </w:pPr>
            <w:r w:rsidRPr="004C2100">
              <w:rPr>
                <w:rFonts w:ascii="Arial" w:eastAsia="Times New Roman" w:hAnsi="Arial"/>
                <w:noProof/>
                <w:sz w:val="18"/>
                <w:lang w:eastAsia="ko-KR"/>
              </w:rPr>
              <w:t>ignore</w:t>
            </w:r>
          </w:p>
        </w:tc>
      </w:tr>
      <w:tr w:rsidR="004C2100" w:rsidRPr="004C2100" w14:paraId="722680C7" w14:textId="77777777" w:rsidTr="00C5591F">
        <w:tc>
          <w:tcPr>
            <w:tcW w:w="2160" w:type="dxa"/>
          </w:tcPr>
          <w:p w14:paraId="5EE006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Resource Coordination Transfer Information</w:t>
            </w:r>
          </w:p>
        </w:tc>
        <w:tc>
          <w:tcPr>
            <w:tcW w:w="1080" w:type="dxa"/>
          </w:tcPr>
          <w:p w14:paraId="535A6F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O</w:t>
            </w:r>
          </w:p>
        </w:tc>
        <w:tc>
          <w:tcPr>
            <w:tcW w:w="1080" w:type="dxa"/>
          </w:tcPr>
          <w:p w14:paraId="4F83AC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noProof/>
                <w:sz w:val="18"/>
                <w:lang w:eastAsia="ko-KR"/>
              </w:rPr>
            </w:pPr>
          </w:p>
        </w:tc>
        <w:tc>
          <w:tcPr>
            <w:tcW w:w="1512" w:type="dxa"/>
          </w:tcPr>
          <w:p w14:paraId="09717AE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9.3.1.73</w:t>
            </w:r>
          </w:p>
        </w:tc>
        <w:tc>
          <w:tcPr>
            <w:tcW w:w="1728" w:type="dxa"/>
          </w:tcPr>
          <w:p w14:paraId="618535C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p>
        </w:tc>
        <w:tc>
          <w:tcPr>
            <w:tcW w:w="1080" w:type="dxa"/>
          </w:tcPr>
          <w:p w14:paraId="4E6DEEA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noProof/>
                <w:sz w:val="18"/>
                <w:lang w:eastAsia="ko-KR"/>
              </w:rPr>
            </w:pPr>
            <w:r w:rsidRPr="004C2100">
              <w:rPr>
                <w:rFonts w:ascii="Arial" w:eastAsia="MS Mincho" w:hAnsi="Arial"/>
                <w:sz w:val="18"/>
                <w:lang w:eastAsia="ko-KR"/>
              </w:rPr>
              <w:t>YES</w:t>
            </w:r>
          </w:p>
        </w:tc>
        <w:tc>
          <w:tcPr>
            <w:tcW w:w="1080" w:type="dxa"/>
          </w:tcPr>
          <w:p w14:paraId="6A69A68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noProof/>
                <w:sz w:val="18"/>
                <w:lang w:eastAsia="ko-KR"/>
              </w:rPr>
            </w:pPr>
            <w:r w:rsidRPr="004C2100">
              <w:rPr>
                <w:rFonts w:ascii="Arial" w:eastAsia="Times New Roman" w:hAnsi="Arial"/>
                <w:sz w:val="18"/>
                <w:lang w:eastAsia="ko-KR"/>
              </w:rPr>
              <w:t>ignore</w:t>
            </w:r>
          </w:p>
        </w:tc>
      </w:tr>
      <w:tr w:rsidR="004C2100" w:rsidRPr="004C2100" w14:paraId="4E0E8E0B" w14:textId="77777777" w:rsidTr="00C5591F">
        <w:tc>
          <w:tcPr>
            <w:tcW w:w="2160" w:type="dxa"/>
            <w:tcBorders>
              <w:top w:val="single" w:sz="4" w:space="0" w:color="auto"/>
              <w:left w:val="single" w:sz="4" w:space="0" w:color="auto"/>
              <w:bottom w:val="single" w:sz="4" w:space="0" w:color="auto"/>
              <w:right w:val="single" w:sz="4" w:space="0" w:color="auto"/>
            </w:tcBorders>
          </w:tcPr>
          <w:p w14:paraId="4A27362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5D5614C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679AC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AA0D5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DCE10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CA55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6ECF2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2ECD2CFA" w14:textId="77777777" w:rsidTr="00C5591F">
        <w:tc>
          <w:tcPr>
            <w:tcW w:w="2160" w:type="dxa"/>
            <w:tcBorders>
              <w:top w:val="single" w:sz="4" w:space="0" w:color="auto"/>
              <w:left w:val="single" w:sz="4" w:space="0" w:color="auto"/>
              <w:bottom w:val="single" w:sz="4" w:space="0" w:color="auto"/>
              <w:right w:val="single" w:sz="4" w:space="0" w:color="auto"/>
            </w:tcBorders>
          </w:tcPr>
          <w:p w14:paraId="1F6C2BB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Batang" w:hAnsi="Arial"/>
                <w:bCs/>
                <w:sz w:val="18"/>
                <w:lang w:eastAsia="ko-KR"/>
              </w:rPr>
              <w:t>New gNB-CU</w:t>
            </w:r>
            <w:r w:rsidRPr="004C2100">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3D5DE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B77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C653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Cs/>
                <w:sz w:val="18"/>
                <w:lang w:eastAsia="ko-KR"/>
              </w:rPr>
            </w:pPr>
            <w:r w:rsidRPr="004C2100">
              <w:rPr>
                <w:rFonts w:ascii="Arial" w:eastAsia="Batang" w:hAnsi="Arial"/>
                <w:bCs/>
                <w:sz w:val="18"/>
                <w:lang w:eastAsia="ko-KR"/>
              </w:rPr>
              <w:t>gNB-CU</w:t>
            </w:r>
            <w:r w:rsidRPr="004C2100">
              <w:rPr>
                <w:rFonts w:ascii="Arial" w:eastAsia="Times New Roman" w:hAnsi="Arial"/>
                <w:bCs/>
                <w:sz w:val="18"/>
                <w:lang w:eastAsia="ko-KR"/>
              </w:rPr>
              <w:t xml:space="preserve"> UE F1AP ID</w:t>
            </w:r>
          </w:p>
          <w:p w14:paraId="0990E42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168DA4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837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6C3F8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74DC8BD7" w14:textId="77777777" w:rsidTr="00C5591F">
        <w:tc>
          <w:tcPr>
            <w:tcW w:w="2160" w:type="dxa"/>
            <w:tcBorders>
              <w:top w:val="single" w:sz="4" w:space="0" w:color="auto"/>
              <w:left w:val="single" w:sz="4" w:space="0" w:color="auto"/>
              <w:bottom w:val="single" w:sz="4" w:space="0" w:color="auto"/>
              <w:right w:val="single" w:sz="4" w:space="0" w:color="auto"/>
            </w:tcBorders>
          </w:tcPr>
          <w:p w14:paraId="104348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0053E76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13DE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1168F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7F4B8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9223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52784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1E88D78B" w14:textId="77777777" w:rsidTr="00C5591F">
        <w:tc>
          <w:tcPr>
            <w:tcW w:w="2160" w:type="dxa"/>
            <w:tcBorders>
              <w:top w:val="single" w:sz="4" w:space="0" w:color="auto"/>
              <w:left w:val="single" w:sz="4" w:space="0" w:color="auto"/>
              <w:bottom w:val="single" w:sz="4" w:space="0" w:color="auto"/>
              <w:right w:val="single" w:sz="4" w:space="0" w:color="auto"/>
            </w:tcBorders>
          </w:tcPr>
          <w:p w14:paraId="4BED9E5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75E0EE9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DCF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D08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2EDF9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827D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6C51B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0050D4D0" w14:textId="77777777" w:rsidTr="00C5591F">
        <w:tc>
          <w:tcPr>
            <w:tcW w:w="2160" w:type="dxa"/>
            <w:tcBorders>
              <w:top w:val="single" w:sz="4" w:space="0" w:color="auto"/>
              <w:left w:val="single" w:sz="4" w:space="0" w:color="auto"/>
              <w:bottom w:val="single" w:sz="4" w:space="0" w:color="auto"/>
              <w:right w:val="single" w:sz="4" w:space="0" w:color="auto"/>
            </w:tcBorders>
          </w:tcPr>
          <w:p w14:paraId="02C1AA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AA70F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7A2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4CC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75BEEF5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0821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BABF7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5FD9D62F" w14:textId="77777777" w:rsidTr="00C5591F">
        <w:tc>
          <w:tcPr>
            <w:tcW w:w="2160" w:type="dxa"/>
            <w:tcBorders>
              <w:top w:val="single" w:sz="4" w:space="0" w:color="auto"/>
              <w:left w:val="single" w:sz="4" w:space="0" w:color="auto"/>
              <w:bottom w:val="single" w:sz="4" w:space="0" w:color="auto"/>
              <w:right w:val="single" w:sz="4" w:space="0" w:color="auto"/>
            </w:tcBorders>
          </w:tcPr>
          <w:p w14:paraId="3800DE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45AD09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00C7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E354F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4043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60EA2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04D12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3C2E6324" w14:textId="77777777" w:rsidTr="00C5591F">
        <w:tc>
          <w:tcPr>
            <w:tcW w:w="2160" w:type="dxa"/>
            <w:tcBorders>
              <w:top w:val="single" w:sz="4" w:space="0" w:color="auto"/>
              <w:left w:val="single" w:sz="4" w:space="0" w:color="auto"/>
              <w:bottom w:val="single" w:sz="4" w:space="0" w:color="auto"/>
              <w:right w:val="single" w:sz="4" w:space="0" w:color="auto"/>
            </w:tcBorders>
          </w:tcPr>
          <w:p w14:paraId="42FAA84F"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17B3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4900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0ADC8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FC084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D770E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131C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12A9C203" w14:textId="77777777" w:rsidTr="00C5591F">
        <w:tc>
          <w:tcPr>
            <w:tcW w:w="2160" w:type="dxa"/>
            <w:tcBorders>
              <w:top w:val="single" w:sz="4" w:space="0" w:color="auto"/>
              <w:left w:val="single" w:sz="4" w:space="0" w:color="auto"/>
              <w:bottom w:val="single" w:sz="4" w:space="0" w:color="auto"/>
              <w:right w:val="single" w:sz="4" w:space="0" w:color="auto"/>
            </w:tcBorders>
          </w:tcPr>
          <w:p w14:paraId="5A9E2AE7"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0E0BD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C193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42D3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FB440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25D48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572EC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4A56E5D9" w14:textId="77777777" w:rsidTr="00C5591F">
        <w:tc>
          <w:tcPr>
            <w:tcW w:w="2160" w:type="dxa"/>
            <w:tcBorders>
              <w:top w:val="single" w:sz="4" w:space="0" w:color="auto"/>
              <w:left w:val="single" w:sz="4" w:space="0" w:color="auto"/>
              <w:bottom w:val="single" w:sz="4" w:space="0" w:color="auto"/>
              <w:right w:val="single" w:sz="4" w:space="0" w:color="auto"/>
            </w:tcBorders>
          </w:tcPr>
          <w:p w14:paraId="1584B865"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 xml:space="preserve">&gt;&gt;CHOICE </w:t>
            </w:r>
            <w:r w:rsidRPr="004C2100">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FA2C3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2834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8446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A1436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4337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8378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543C6BAC" w14:textId="77777777" w:rsidTr="00C5591F">
        <w:tc>
          <w:tcPr>
            <w:tcW w:w="2160" w:type="dxa"/>
            <w:tcBorders>
              <w:top w:val="single" w:sz="4" w:space="0" w:color="auto"/>
              <w:left w:val="single" w:sz="4" w:space="0" w:color="auto"/>
              <w:bottom w:val="single" w:sz="4" w:space="0" w:color="auto"/>
              <w:right w:val="single" w:sz="4" w:space="0" w:color="auto"/>
            </w:tcBorders>
          </w:tcPr>
          <w:p w14:paraId="02BC8B54"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Cs/>
                <w:sz w:val="18"/>
                <w:lang w:eastAsia="ko-KR"/>
              </w:rPr>
            </w:pPr>
            <w:r w:rsidRPr="004C2100">
              <w:rPr>
                <w:rFonts w:ascii="Arial" w:eastAsia="Times New Roman"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639D2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53594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9455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QoS Flow Level QoS Parameters</w:t>
            </w:r>
          </w:p>
          <w:p w14:paraId="28957B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99D1B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Shall be used for SA case</w:t>
            </w:r>
            <w:r w:rsidRPr="004C2100">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25755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13234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48FB04BA" w14:textId="77777777" w:rsidTr="00C5591F">
        <w:tc>
          <w:tcPr>
            <w:tcW w:w="2160" w:type="dxa"/>
            <w:tcBorders>
              <w:top w:val="single" w:sz="4" w:space="0" w:color="auto"/>
              <w:left w:val="single" w:sz="4" w:space="0" w:color="auto"/>
              <w:bottom w:val="single" w:sz="4" w:space="0" w:color="auto"/>
              <w:right w:val="single" w:sz="4" w:space="0" w:color="auto"/>
            </w:tcBorders>
          </w:tcPr>
          <w:p w14:paraId="2CFB9760"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Cs/>
                <w:sz w:val="18"/>
                <w:lang w:eastAsia="ko-KR"/>
              </w:rPr>
            </w:pPr>
            <w:r w:rsidRPr="004C2100">
              <w:rPr>
                <w:rFonts w:ascii="Arial" w:eastAsia="Times New Roman"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AEB1B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8392F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A9215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E-UTRAN QoS</w:t>
            </w:r>
          </w:p>
          <w:p w14:paraId="356FB3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955ADD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Shall be used for EN-DC case</w:t>
            </w:r>
            <w:r w:rsidRPr="004C2100">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F9D8F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04108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7BEE6B5" w14:textId="77777777" w:rsidTr="00C5591F">
        <w:tc>
          <w:tcPr>
            <w:tcW w:w="2160" w:type="dxa"/>
            <w:tcBorders>
              <w:top w:val="single" w:sz="4" w:space="0" w:color="auto"/>
              <w:left w:val="single" w:sz="4" w:space="0" w:color="auto"/>
              <w:bottom w:val="single" w:sz="4" w:space="0" w:color="auto"/>
              <w:right w:val="single" w:sz="4" w:space="0" w:color="auto"/>
            </w:tcBorders>
          </w:tcPr>
          <w:p w14:paraId="60F12CCF"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Cs/>
                <w:sz w:val="18"/>
                <w:lang w:eastAsia="ko-KR"/>
              </w:rPr>
            </w:pPr>
            <w:r w:rsidRPr="004C2100">
              <w:rPr>
                <w:rFonts w:ascii="Arial" w:eastAsia="Times New Roman"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F50E7D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DDB6A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85A5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318E5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2803F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2CC64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7FB22760" w14:textId="77777777" w:rsidTr="00C5591F">
        <w:tc>
          <w:tcPr>
            <w:tcW w:w="2160" w:type="dxa"/>
            <w:tcBorders>
              <w:top w:val="single" w:sz="4" w:space="0" w:color="auto"/>
              <w:left w:val="single" w:sz="4" w:space="0" w:color="auto"/>
              <w:bottom w:val="single" w:sz="4" w:space="0" w:color="auto"/>
              <w:right w:val="single" w:sz="4" w:space="0" w:color="auto"/>
            </w:tcBorders>
          </w:tcPr>
          <w:p w14:paraId="21A59CF4"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982F6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25965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05E7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69A1C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38DF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DCEE6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54F8A1AF" w14:textId="77777777" w:rsidTr="00C5591F">
        <w:tc>
          <w:tcPr>
            <w:tcW w:w="2160" w:type="dxa"/>
            <w:tcBorders>
              <w:top w:val="single" w:sz="4" w:space="0" w:color="auto"/>
              <w:left w:val="single" w:sz="4" w:space="0" w:color="auto"/>
              <w:bottom w:val="single" w:sz="4" w:space="0" w:color="auto"/>
              <w:right w:val="single" w:sz="4" w:space="0" w:color="auto"/>
            </w:tcBorders>
          </w:tcPr>
          <w:p w14:paraId="709D7ECA"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51601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8405C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3602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B0673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7044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8B02D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530EF1A5" w14:textId="77777777" w:rsidTr="00C5591F">
        <w:tc>
          <w:tcPr>
            <w:tcW w:w="2160" w:type="dxa"/>
            <w:tcBorders>
              <w:top w:val="single" w:sz="4" w:space="0" w:color="auto"/>
              <w:left w:val="single" w:sz="4" w:space="0" w:color="auto"/>
              <w:bottom w:val="single" w:sz="4" w:space="0" w:color="auto"/>
              <w:right w:val="single" w:sz="4" w:space="0" w:color="auto"/>
            </w:tcBorders>
          </w:tcPr>
          <w:p w14:paraId="615F9D86"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C2B0D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B394F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66B12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CA714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D63BC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BF9DA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FB716C7" w14:textId="77777777" w:rsidTr="00C5591F">
        <w:tc>
          <w:tcPr>
            <w:tcW w:w="2160" w:type="dxa"/>
            <w:tcBorders>
              <w:top w:val="single" w:sz="4" w:space="0" w:color="auto"/>
              <w:left w:val="single" w:sz="4" w:space="0" w:color="auto"/>
              <w:bottom w:val="single" w:sz="4" w:space="0" w:color="auto"/>
              <w:right w:val="single" w:sz="4" w:space="0" w:color="auto"/>
            </w:tcBorders>
          </w:tcPr>
          <w:p w14:paraId="7F591D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18D86F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3A66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7857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04B3B70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D805A4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15645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5DDB62C" w14:textId="77777777" w:rsidTr="00C5591F">
        <w:tc>
          <w:tcPr>
            <w:tcW w:w="2160" w:type="dxa"/>
            <w:tcBorders>
              <w:top w:val="single" w:sz="4" w:space="0" w:color="auto"/>
              <w:left w:val="single" w:sz="4" w:space="0" w:color="auto"/>
              <w:bottom w:val="single" w:sz="4" w:space="0" w:color="auto"/>
              <w:right w:val="single" w:sz="4" w:space="0" w:color="auto"/>
            </w:tcBorders>
          </w:tcPr>
          <w:p w14:paraId="7DF19A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8BFE7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0FC87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8B83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384A783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F31F3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023CA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ja-JP"/>
              </w:rPr>
              <w:t>ignore</w:t>
            </w:r>
          </w:p>
        </w:tc>
      </w:tr>
      <w:tr w:rsidR="004C2100" w:rsidRPr="004C2100" w14:paraId="6603BE1A" w14:textId="77777777" w:rsidTr="00C5591F">
        <w:tc>
          <w:tcPr>
            <w:tcW w:w="2160" w:type="dxa"/>
            <w:tcBorders>
              <w:top w:val="single" w:sz="4" w:space="0" w:color="auto"/>
              <w:left w:val="single" w:sz="4" w:space="0" w:color="auto"/>
              <w:bottom w:val="single" w:sz="4" w:space="0" w:color="auto"/>
              <w:right w:val="single" w:sz="4" w:space="0" w:color="auto"/>
            </w:tcBorders>
          </w:tcPr>
          <w:p w14:paraId="65A2983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9B654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1944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2F9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427D84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154D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41952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5CEFB716" w14:textId="77777777" w:rsidTr="00C5591F">
        <w:tc>
          <w:tcPr>
            <w:tcW w:w="2160" w:type="dxa"/>
            <w:tcBorders>
              <w:top w:val="single" w:sz="4" w:space="0" w:color="auto"/>
              <w:left w:val="single" w:sz="4" w:space="0" w:color="auto"/>
              <w:bottom w:val="single" w:sz="4" w:space="0" w:color="auto"/>
              <w:right w:val="single" w:sz="4" w:space="0" w:color="auto"/>
            </w:tcBorders>
          </w:tcPr>
          <w:p w14:paraId="38A0C9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B5E4B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94821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EA9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3C4DA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210D85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48A50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0A138C16" w14:textId="77777777" w:rsidTr="00C5591F">
        <w:tc>
          <w:tcPr>
            <w:tcW w:w="2160" w:type="dxa"/>
            <w:tcBorders>
              <w:top w:val="single" w:sz="4" w:space="0" w:color="auto"/>
              <w:left w:val="single" w:sz="4" w:space="0" w:color="auto"/>
              <w:bottom w:val="single" w:sz="4" w:space="0" w:color="auto"/>
              <w:right w:val="single" w:sz="4" w:space="0" w:color="auto"/>
            </w:tcBorders>
          </w:tcPr>
          <w:p w14:paraId="734FB4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3B9BB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6BF9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46BB6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89081D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AD1CEA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F1A35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474FF777" w14:textId="77777777" w:rsidTr="00C5591F">
        <w:tc>
          <w:tcPr>
            <w:tcW w:w="2160" w:type="dxa"/>
            <w:tcBorders>
              <w:top w:val="single" w:sz="4" w:space="0" w:color="auto"/>
              <w:left w:val="single" w:sz="4" w:space="0" w:color="auto"/>
              <w:bottom w:val="single" w:sz="4" w:space="0" w:color="auto"/>
              <w:right w:val="single" w:sz="4" w:space="0" w:color="auto"/>
            </w:tcBorders>
          </w:tcPr>
          <w:p w14:paraId="2AF1CEC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997922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D8E9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E352A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Bit Rate</w:t>
            </w:r>
          </w:p>
          <w:p w14:paraId="09E796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9.</w:t>
            </w:r>
            <w:r w:rsidRPr="004C2100">
              <w:rPr>
                <w:rFonts w:ascii="Arial" w:eastAsia="Times New Roman" w:hAnsi="Arial" w:hint="eastAsia"/>
                <w:noProof/>
                <w:sz w:val="18"/>
                <w:lang w:eastAsia="ko-KR"/>
              </w:rPr>
              <w:t>3</w:t>
            </w:r>
            <w:r w:rsidRPr="004C2100">
              <w:rPr>
                <w:rFonts w:ascii="Arial" w:eastAsia="Times New Roman" w:hAnsi="Arial"/>
                <w:noProof/>
                <w:sz w:val="18"/>
                <w:lang w:eastAsia="ko-KR"/>
              </w:rPr>
              <w:t>.1</w:t>
            </w:r>
            <w:r w:rsidRPr="004C2100">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147E181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46DDC9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B4E2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7490E01D" w14:textId="77777777" w:rsidTr="00C5591F">
        <w:tc>
          <w:tcPr>
            <w:tcW w:w="2160" w:type="dxa"/>
            <w:tcBorders>
              <w:top w:val="single" w:sz="4" w:space="0" w:color="auto"/>
              <w:left w:val="single" w:sz="4" w:space="0" w:color="auto"/>
              <w:bottom w:val="single" w:sz="4" w:space="0" w:color="auto"/>
              <w:right w:val="single" w:sz="4" w:space="0" w:color="auto"/>
            </w:tcBorders>
          </w:tcPr>
          <w:p w14:paraId="61D570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hint="eastAsia"/>
                <w:b/>
                <w:bCs/>
                <w:sz w:val="18"/>
                <w:lang w:val="en-US" w:eastAsia="zh-CN"/>
              </w:rPr>
              <w:lastRenderedPageBreak/>
              <w:t xml:space="preserve">SL </w:t>
            </w:r>
            <w:r w:rsidRPr="004C2100">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4FFA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685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47EF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2DD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75F7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55119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121F5C33" w14:textId="77777777" w:rsidTr="00C5591F">
        <w:tc>
          <w:tcPr>
            <w:tcW w:w="2160" w:type="dxa"/>
            <w:tcBorders>
              <w:top w:val="single" w:sz="4" w:space="0" w:color="auto"/>
              <w:left w:val="single" w:sz="4" w:space="0" w:color="auto"/>
              <w:bottom w:val="single" w:sz="4" w:space="0" w:color="auto"/>
              <w:right w:val="single" w:sz="4" w:space="0" w:color="auto"/>
            </w:tcBorders>
          </w:tcPr>
          <w:p w14:paraId="74F2A7F3"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w:t>
            </w: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C2219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345A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A889B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C7737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4648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B09A6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074741BD" w14:textId="77777777" w:rsidTr="00C5591F">
        <w:tc>
          <w:tcPr>
            <w:tcW w:w="2160" w:type="dxa"/>
            <w:tcBorders>
              <w:top w:val="single" w:sz="4" w:space="0" w:color="auto"/>
              <w:left w:val="single" w:sz="4" w:space="0" w:color="auto"/>
              <w:bottom w:val="single" w:sz="4" w:space="0" w:color="auto"/>
              <w:right w:val="single" w:sz="4" w:space="0" w:color="auto"/>
            </w:tcBorders>
          </w:tcPr>
          <w:p w14:paraId="5820C5A7"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val="en-US" w:eastAsia="ko-KR"/>
              </w:rPr>
            </w:pPr>
            <w:r w:rsidRPr="004C2100">
              <w:rPr>
                <w:rFonts w:ascii="Arial" w:eastAsia="Times New Roman" w:hAnsi="Arial"/>
                <w:sz w:val="18"/>
                <w:lang w:eastAsia="ko-KR"/>
              </w:rPr>
              <w:t>&gt;&gt;</w:t>
            </w:r>
            <w:r w:rsidRPr="004C2100">
              <w:rPr>
                <w:rFonts w:ascii="Arial" w:eastAsia="Times New Roman" w:hAnsi="Arial"/>
                <w:sz w:val="18"/>
                <w:lang w:val="en-US" w:eastAsia="zh-CN"/>
              </w:rPr>
              <w:t xml:space="preserve">SL </w:t>
            </w:r>
            <w:r w:rsidRPr="004C2100">
              <w:rPr>
                <w:rFonts w:ascii="Arial" w:eastAsia="Times New Roman" w:hAnsi="Arial"/>
                <w:sz w:val="18"/>
                <w:lang w:eastAsia="zh-CN"/>
              </w:rPr>
              <w:t>DRB I</w:t>
            </w:r>
            <w:r w:rsidRPr="004C2100">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4B74B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C884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ACA8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F87DEA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4949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743CA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BE22620" w14:textId="77777777" w:rsidTr="00C5591F">
        <w:tc>
          <w:tcPr>
            <w:tcW w:w="2160" w:type="dxa"/>
            <w:tcBorders>
              <w:top w:val="single" w:sz="4" w:space="0" w:color="auto"/>
              <w:left w:val="single" w:sz="4" w:space="0" w:color="auto"/>
              <w:bottom w:val="single" w:sz="4" w:space="0" w:color="auto"/>
              <w:right w:val="single" w:sz="4" w:space="0" w:color="auto"/>
            </w:tcBorders>
          </w:tcPr>
          <w:p w14:paraId="53B1A156"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b/>
                <w:bCs/>
                <w:sz w:val="18"/>
                <w:lang w:val="en-US" w:eastAsia="zh-CN"/>
              </w:rPr>
            </w:pPr>
            <w:r w:rsidRPr="004C2100">
              <w:rPr>
                <w:rFonts w:ascii="Arial" w:eastAsia="Times New Roman" w:hAnsi="Arial"/>
                <w:b/>
                <w:bCs/>
                <w:sz w:val="18"/>
                <w:lang w:eastAsia="ko-KR"/>
              </w:rPr>
              <w:t>&gt;&gt;</w:t>
            </w:r>
            <w:r w:rsidRPr="004C2100">
              <w:rPr>
                <w:rFonts w:ascii="Arial" w:eastAsia="Times New Roman" w:hAnsi="Arial"/>
                <w:b/>
                <w:bCs/>
                <w:sz w:val="18"/>
                <w:lang w:val="en-US" w:eastAsia="zh-CN"/>
              </w:rPr>
              <w:t xml:space="preserve">SL </w:t>
            </w:r>
            <w:r w:rsidRPr="004C2100">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60874A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418CF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val="en-US" w:eastAsia="zh-CN"/>
              </w:rPr>
            </w:pPr>
            <w:r w:rsidRPr="004C2100">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ACA3E6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C9626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D16AA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562F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17B25C72" w14:textId="77777777" w:rsidTr="00C5591F">
        <w:tc>
          <w:tcPr>
            <w:tcW w:w="2160" w:type="dxa"/>
            <w:tcBorders>
              <w:top w:val="single" w:sz="4" w:space="0" w:color="auto"/>
              <w:left w:val="single" w:sz="4" w:space="0" w:color="auto"/>
              <w:bottom w:val="single" w:sz="4" w:space="0" w:color="auto"/>
              <w:right w:val="single" w:sz="4" w:space="0" w:color="auto"/>
            </w:tcBorders>
          </w:tcPr>
          <w:p w14:paraId="1DDD5A4A"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FDD995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5115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A130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sz w:val="18"/>
                <w:szCs w:val="18"/>
                <w:lang w:val="en-US" w:eastAsia="zh-CN"/>
              </w:rPr>
              <w:t>PC5 QoS Parameters</w:t>
            </w:r>
          </w:p>
          <w:p w14:paraId="3AD9C7D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4C2100">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FD5849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D434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A657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1C90646" w14:textId="77777777" w:rsidTr="00C5591F">
        <w:tc>
          <w:tcPr>
            <w:tcW w:w="2160" w:type="dxa"/>
            <w:tcBorders>
              <w:top w:val="single" w:sz="4" w:space="0" w:color="auto"/>
              <w:left w:val="single" w:sz="4" w:space="0" w:color="auto"/>
              <w:bottom w:val="single" w:sz="4" w:space="0" w:color="auto"/>
              <w:right w:val="single" w:sz="4" w:space="0" w:color="auto"/>
            </w:tcBorders>
          </w:tcPr>
          <w:p w14:paraId="30914454"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4C2100">
              <w:rPr>
                <w:rFonts w:ascii="Arial" w:eastAsia="Times New Roman" w:hAnsi="Arial"/>
                <w:b/>
                <w:bCs/>
                <w:sz w:val="18"/>
                <w:lang w:eastAsia="ko-KR"/>
              </w:rPr>
              <w:t>&gt;&gt;&gt;Flows Mapped to</w:t>
            </w:r>
            <w:r w:rsidRPr="004C2100">
              <w:rPr>
                <w:rFonts w:ascii="Arial" w:eastAsia="Times New Roman" w:hAnsi="Arial"/>
                <w:b/>
                <w:bCs/>
                <w:sz w:val="18"/>
                <w:lang w:val="en-US" w:eastAsia="zh-CN"/>
              </w:rPr>
              <w:t xml:space="preserve"> SL</w:t>
            </w:r>
            <w:r w:rsidRPr="004C2100">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FF705D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A89D5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PC5</w:t>
            </w:r>
            <w:r w:rsidRPr="004C2100">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9A9ED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1586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332D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21125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3A4F5CA" w14:textId="77777777" w:rsidTr="00C5591F">
        <w:tc>
          <w:tcPr>
            <w:tcW w:w="2160" w:type="dxa"/>
            <w:tcBorders>
              <w:top w:val="single" w:sz="4" w:space="0" w:color="auto"/>
              <w:left w:val="single" w:sz="4" w:space="0" w:color="auto"/>
              <w:bottom w:val="single" w:sz="4" w:space="0" w:color="auto"/>
              <w:right w:val="single" w:sz="4" w:space="0" w:color="auto"/>
            </w:tcBorders>
          </w:tcPr>
          <w:p w14:paraId="1802522C" w14:textId="77777777" w:rsidR="004C2100" w:rsidRPr="004C2100" w:rsidRDefault="004C2100" w:rsidP="00D57936">
            <w:pPr>
              <w:keepNext/>
              <w:keepLines/>
              <w:overflowPunct w:val="0"/>
              <w:autoSpaceDE w:val="0"/>
              <w:autoSpaceDN w:val="0"/>
              <w:adjustRightInd w:val="0"/>
              <w:ind w:left="4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C1711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81EA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B8B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4C2100">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71519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8BF1F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CD78E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7543D380" w14:textId="77777777" w:rsidTr="00C5591F">
        <w:tc>
          <w:tcPr>
            <w:tcW w:w="2160" w:type="dxa"/>
            <w:tcBorders>
              <w:top w:val="single" w:sz="4" w:space="0" w:color="auto"/>
              <w:left w:val="single" w:sz="4" w:space="0" w:color="auto"/>
              <w:bottom w:val="single" w:sz="4" w:space="0" w:color="auto"/>
              <w:right w:val="single" w:sz="4" w:space="0" w:color="auto"/>
            </w:tcBorders>
          </w:tcPr>
          <w:p w14:paraId="0A760A1F"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D6F02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C0E8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B2F9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A091E2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D5602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D6B0A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57DFE8D" w14:textId="77777777" w:rsidTr="00C5591F">
        <w:tc>
          <w:tcPr>
            <w:tcW w:w="2160" w:type="dxa"/>
            <w:tcBorders>
              <w:top w:val="single" w:sz="4" w:space="0" w:color="auto"/>
              <w:left w:val="single" w:sz="4" w:space="0" w:color="auto"/>
              <w:bottom w:val="single" w:sz="4" w:space="0" w:color="auto"/>
              <w:right w:val="single" w:sz="4" w:space="0" w:color="auto"/>
            </w:tcBorders>
          </w:tcPr>
          <w:p w14:paraId="4615D7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val="en-US" w:eastAsia="zh-CN"/>
              </w:rPr>
            </w:pPr>
            <w:r w:rsidRPr="004C2100">
              <w:rPr>
                <w:rFonts w:ascii="Arial" w:eastAsia="Times New Roman" w:hAnsi="Arial"/>
                <w:b/>
                <w:bCs/>
                <w:sz w:val="18"/>
                <w:lang w:val="en-US"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F01C8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7E25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451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B328A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E5B9D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17F0C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1FAA0E10" w14:textId="77777777" w:rsidTr="00C5591F">
        <w:tc>
          <w:tcPr>
            <w:tcW w:w="2160" w:type="dxa"/>
            <w:tcBorders>
              <w:top w:val="single" w:sz="4" w:space="0" w:color="auto"/>
              <w:left w:val="single" w:sz="4" w:space="0" w:color="auto"/>
              <w:bottom w:val="single" w:sz="4" w:space="0" w:color="auto"/>
              <w:right w:val="single" w:sz="4" w:space="0" w:color="auto"/>
            </w:tcBorders>
          </w:tcPr>
          <w:p w14:paraId="2D9B60C2"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sz w:val="18"/>
                <w:lang w:eastAsia="ko-KR"/>
              </w:rPr>
            </w:pPr>
            <w:r w:rsidRPr="004C2100">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3CDBBD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0C6A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286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sz w:val="18"/>
                <w:lang w:eastAsia="ja-JP"/>
              </w:rPr>
              <w:t>ENUMERATED (CHO-initiation,</w:t>
            </w:r>
            <w:r w:rsidRPr="004C2100">
              <w:rPr>
                <w:rFonts w:ascii="Arial" w:eastAsia="Times New Roman" w:hAnsi="Arial" w:cs="Arial"/>
                <w:sz w:val="18"/>
                <w:lang w:val="en-US" w:eastAsia="ja-JP"/>
              </w:rPr>
              <w:t xml:space="preserve"> CHO-replace,</w:t>
            </w:r>
            <w:r w:rsidRPr="004C2100">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105B9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B77E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72E43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r>
      <w:tr w:rsidR="004C2100" w:rsidRPr="004C2100" w14:paraId="1EB97D1B" w14:textId="77777777" w:rsidTr="00C5591F">
        <w:tc>
          <w:tcPr>
            <w:tcW w:w="2160" w:type="dxa"/>
            <w:tcBorders>
              <w:top w:val="single" w:sz="4" w:space="0" w:color="auto"/>
              <w:left w:val="single" w:sz="4" w:space="0" w:color="auto"/>
              <w:bottom w:val="single" w:sz="4" w:space="0" w:color="auto"/>
              <w:right w:val="single" w:sz="4" w:space="0" w:color="auto"/>
            </w:tcBorders>
          </w:tcPr>
          <w:p w14:paraId="59EA4DDC"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sz w:val="18"/>
                <w:lang w:eastAsia="ko-KR"/>
              </w:rPr>
            </w:pPr>
            <w:r w:rsidRPr="004C2100">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0CB9C6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4E0C135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FCA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5022EE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72AB6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2057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r>
      <w:tr w:rsidR="004C2100" w:rsidRPr="004C2100" w14:paraId="01DD9AC2" w14:textId="77777777" w:rsidTr="00C5591F">
        <w:tc>
          <w:tcPr>
            <w:tcW w:w="2160" w:type="dxa"/>
            <w:tcBorders>
              <w:top w:val="single" w:sz="4" w:space="0" w:color="auto"/>
              <w:left w:val="single" w:sz="4" w:space="0" w:color="auto"/>
              <w:bottom w:val="single" w:sz="4" w:space="0" w:color="auto"/>
              <w:right w:val="single" w:sz="4" w:space="0" w:color="auto"/>
            </w:tcBorders>
          </w:tcPr>
          <w:p w14:paraId="4D012F7A"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sz w:val="18"/>
                <w:lang w:eastAsia="ko-KR"/>
              </w:rPr>
            </w:pPr>
            <w:r w:rsidRPr="004C2100">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1873D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59C8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75207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ja-JP"/>
              </w:rPr>
            </w:pPr>
            <w:r w:rsidRPr="004C2100">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776C54B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FAF39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60565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2B49EE73" w14:textId="77777777" w:rsidTr="00C5591F">
        <w:tc>
          <w:tcPr>
            <w:tcW w:w="2160" w:type="dxa"/>
            <w:tcBorders>
              <w:top w:val="single" w:sz="4" w:space="0" w:color="auto"/>
              <w:left w:val="single" w:sz="4" w:space="0" w:color="auto"/>
              <w:bottom w:val="single" w:sz="4" w:space="0" w:color="auto"/>
              <w:right w:val="single" w:sz="4" w:space="0" w:color="auto"/>
            </w:tcBorders>
          </w:tcPr>
          <w:p w14:paraId="2D86B2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382A6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63542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35FD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ja-JP"/>
              </w:rPr>
              <w:t>MDT PLMN List</w:t>
            </w:r>
          </w:p>
          <w:p w14:paraId="4649C1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69154B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6AFA8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1A841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73446DDB" w14:textId="77777777" w:rsidTr="00C5591F">
        <w:tc>
          <w:tcPr>
            <w:tcW w:w="2160" w:type="dxa"/>
            <w:tcBorders>
              <w:top w:val="single" w:sz="4" w:space="0" w:color="auto"/>
              <w:left w:val="single" w:sz="4" w:space="0" w:color="auto"/>
              <w:bottom w:val="single" w:sz="4" w:space="0" w:color="auto"/>
              <w:right w:val="single" w:sz="4" w:space="0" w:color="auto"/>
            </w:tcBorders>
          </w:tcPr>
          <w:p w14:paraId="4E4D7C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0DBEAE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637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1FA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34EF269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94AE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AB28A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9FFFD85" w14:textId="77777777" w:rsidTr="00C5591F">
        <w:tc>
          <w:tcPr>
            <w:tcW w:w="2160" w:type="dxa"/>
            <w:tcBorders>
              <w:top w:val="single" w:sz="4" w:space="0" w:color="auto"/>
              <w:left w:val="single" w:sz="4" w:space="0" w:color="auto"/>
              <w:bottom w:val="single" w:sz="4" w:space="0" w:color="auto"/>
              <w:right w:val="single" w:sz="4" w:space="0" w:color="auto"/>
            </w:tcBorders>
          </w:tcPr>
          <w:p w14:paraId="233751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hint="eastAsia"/>
                <w:sz w:val="18"/>
                <w:lang w:eastAsia="ko-KR"/>
              </w:rPr>
              <w:t>F</w:t>
            </w:r>
            <w:r w:rsidRPr="004C2100">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C4A57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459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AC29A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ja-JP"/>
              </w:rPr>
            </w:pPr>
            <w:r w:rsidRPr="004C2100">
              <w:rPr>
                <w:rFonts w:ascii="Arial" w:eastAsia="Times New Roman" w:hAnsi="Arial" w:cs="Arial" w:hint="eastAsia"/>
                <w:sz w:val="18"/>
                <w:lang w:eastAsia="zh-CN"/>
              </w:rPr>
              <w:t>9</w:t>
            </w:r>
            <w:r w:rsidRPr="004C2100">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5C767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DA864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Y</w:t>
            </w:r>
            <w:r w:rsidRPr="004C2100">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5EE18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r</w:t>
            </w:r>
            <w:r w:rsidRPr="004C2100">
              <w:rPr>
                <w:rFonts w:ascii="Arial" w:eastAsia="Times New Roman" w:hAnsi="Arial"/>
                <w:sz w:val="18"/>
                <w:lang w:eastAsia="zh-CN"/>
              </w:rPr>
              <w:t>eject</w:t>
            </w:r>
          </w:p>
        </w:tc>
      </w:tr>
      <w:tr w:rsidR="006F6141" w:rsidRPr="004C2100" w14:paraId="31E298F3" w14:textId="77777777" w:rsidTr="00C5591F">
        <w:trPr>
          <w:ins w:id="232" w:author="Huawei" w:date="2022-01-05T14:13:00Z"/>
        </w:trPr>
        <w:tc>
          <w:tcPr>
            <w:tcW w:w="2160" w:type="dxa"/>
            <w:tcBorders>
              <w:top w:val="single" w:sz="4" w:space="0" w:color="auto"/>
              <w:left w:val="single" w:sz="4" w:space="0" w:color="auto"/>
              <w:bottom w:val="single" w:sz="4" w:space="0" w:color="auto"/>
              <w:right w:val="single" w:sz="4" w:space="0" w:color="auto"/>
            </w:tcBorders>
          </w:tcPr>
          <w:p w14:paraId="27A9745A" w14:textId="5D1262DD" w:rsidR="006F6141" w:rsidRDefault="006F6141" w:rsidP="006F6141">
            <w:pPr>
              <w:keepNext/>
              <w:keepLines/>
              <w:overflowPunct w:val="0"/>
              <w:autoSpaceDE w:val="0"/>
              <w:autoSpaceDN w:val="0"/>
              <w:adjustRightInd w:val="0"/>
              <w:textAlignment w:val="baseline"/>
              <w:rPr>
                <w:ins w:id="233" w:author="Huawei" w:date="2022-01-05T14:13:00Z"/>
                <w:rFonts w:ascii="Arial" w:eastAsia="Times New Roman" w:hAnsi="Arial"/>
                <w:b/>
                <w:bCs/>
                <w:sz w:val="18"/>
                <w:lang w:eastAsia="ko-KR"/>
              </w:rPr>
            </w:pPr>
            <w:ins w:id="234" w:author="Huawei" w:date="2022-01-05T14:13:00Z">
              <w:r>
                <w:rPr>
                  <w:rFonts w:ascii="Arial" w:eastAsia="Times New Roman" w:hAnsi="Arial"/>
                  <w:b/>
                  <w:bCs/>
                  <w:sz w:val="18"/>
                  <w:lang w:val="en-US" w:eastAsia="zh-CN"/>
                </w:rPr>
                <w:t xml:space="preserve">PC5 RLC Channel </w:t>
              </w:r>
              <w:r w:rsidRPr="004C2100">
                <w:rPr>
                  <w:rFonts w:ascii="Arial" w:eastAsia="Times New Roman" w:hAnsi="Arial"/>
                  <w:b/>
                  <w:bCs/>
                  <w:sz w:val="18"/>
                  <w:lang w:eastAsia="ko-KR"/>
                </w:rPr>
                <w:t>to Be Setup List</w:t>
              </w:r>
            </w:ins>
          </w:p>
        </w:tc>
        <w:tc>
          <w:tcPr>
            <w:tcW w:w="1080" w:type="dxa"/>
            <w:tcBorders>
              <w:top w:val="single" w:sz="4" w:space="0" w:color="auto"/>
              <w:left w:val="single" w:sz="4" w:space="0" w:color="auto"/>
              <w:bottom w:val="single" w:sz="4" w:space="0" w:color="auto"/>
              <w:right w:val="single" w:sz="4" w:space="0" w:color="auto"/>
            </w:tcBorders>
          </w:tcPr>
          <w:p w14:paraId="2AE16003" w14:textId="77777777" w:rsidR="006F6141" w:rsidRPr="004C2100" w:rsidRDefault="006F6141" w:rsidP="006F6141">
            <w:pPr>
              <w:keepNext/>
              <w:keepLines/>
              <w:overflowPunct w:val="0"/>
              <w:autoSpaceDE w:val="0"/>
              <w:autoSpaceDN w:val="0"/>
              <w:adjustRightInd w:val="0"/>
              <w:textAlignment w:val="baseline"/>
              <w:rPr>
                <w:ins w:id="235" w:author="Huawei" w:date="2022-01-05T14:13: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2D193A" w14:textId="2567A828" w:rsidR="006F6141" w:rsidRPr="004C2100" w:rsidRDefault="006F6141" w:rsidP="006F6141">
            <w:pPr>
              <w:keepNext/>
              <w:keepLines/>
              <w:overflowPunct w:val="0"/>
              <w:autoSpaceDE w:val="0"/>
              <w:autoSpaceDN w:val="0"/>
              <w:adjustRightInd w:val="0"/>
              <w:textAlignment w:val="baseline"/>
              <w:rPr>
                <w:ins w:id="236" w:author="Huawei" w:date="2022-01-05T14:13:00Z"/>
                <w:rFonts w:ascii="Arial" w:eastAsia="Times New Roman" w:hAnsi="Arial"/>
                <w:i/>
                <w:sz w:val="18"/>
                <w:szCs w:val="18"/>
                <w:lang w:eastAsia="ko-KR"/>
              </w:rPr>
            </w:pPr>
            <w:ins w:id="237" w:author="Huawei" w:date="2022-01-05T14:13:00Z">
              <w:r w:rsidRPr="004C2100">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142D7A26" w14:textId="77777777" w:rsidR="006F6141" w:rsidRPr="009C3C92" w:rsidRDefault="006F6141" w:rsidP="006F6141">
            <w:pPr>
              <w:keepNext/>
              <w:keepLines/>
              <w:overflowPunct w:val="0"/>
              <w:autoSpaceDE w:val="0"/>
              <w:autoSpaceDN w:val="0"/>
              <w:adjustRightInd w:val="0"/>
              <w:textAlignment w:val="baseline"/>
              <w:rPr>
                <w:ins w:id="238" w:author="Huawei" w:date="2022-01-05T14:13:00Z"/>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B3C07F" w14:textId="77777777" w:rsidR="006F6141" w:rsidRPr="004C2100" w:rsidRDefault="006F6141" w:rsidP="006F6141">
            <w:pPr>
              <w:keepNext/>
              <w:keepLines/>
              <w:overflowPunct w:val="0"/>
              <w:autoSpaceDE w:val="0"/>
              <w:autoSpaceDN w:val="0"/>
              <w:adjustRightInd w:val="0"/>
              <w:textAlignment w:val="baseline"/>
              <w:rPr>
                <w:ins w:id="239" w:author="Huawei" w:date="2022-01-05T14:1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CA6EC" w14:textId="4261519D" w:rsidR="006F6141" w:rsidRPr="004C2100" w:rsidRDefault="006F6141" w:rsidP="006F6141">
            <w:pPr>
              <w:keepNext/>
              <w:keepLines/>
              <w:overflowPunct w:val="0"/>
              <w:autoSpaceDE w:val="0"/>
              <w:autoSpaceDN w:val="0"/>
              <w:adjustRightInd w:val="0"/>
              <w:jc w:val="center"/>
              <w:textAlignment w:val="baseline"/>
              <w:rPr>
                <w:ins w:id="240" w:author="Huawei" w:date="2022-01-05T14:13: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CC7CF6" w14:textId="0D3842A4" w:rsidR="006F6141" w:rsidRPr="00F564BF" w:rsidRDefault="006F6141" w:rsidP="006F6141">
            <w:pPr>
              <w:keepNext/>
              <w:keepLines/>
              <w:overflowPunct w:val="0"/>
              <w:autoSpaceDE w:val="0"/>
              <w:autoSpaceDN w:val="0"/>
              <w:adjustRightInd w:val="0"/>
              <w:jc w:val="center"/>
              <w:textAlignment w:val="baseline"/>
              <w:rPr>
                <w:ins w:id="241" w:author="Huawei" w:date="2022-01-05T14:13:00Z"/>
                <w:rFonts w:ascii="Arial" w:hAnsi="Arial"/>
                <w:sz w:val="18"/>
                <w:lang w:eastAsia="zh-CN"/>
              </w:rPr>
            </w:pPr>
          </w:p>
        </w:tc>
      </w:tr>
      <w:tr w:rsidR="006F6141" w:rsidRPr="004C2100" w14:paraId="7F2B74F5" w14:textId="77777777" w:rsidTr="00C5591F">
        <w:trPr>
          <w:ins w:id="242" w:author="Huawei" w:date="2022-01-05T14:13:00Z"/>
        </w:trPr>
        <w:tc>
          <w:tcPr>
            <w:tcW w:w="2160" w:type="dxa"/>
            <w:tcBorders>
              <w:top w:val="single" w:sz="4" w:space="0" w:color="auto"/>
              <w:left w:val="single" w:sz="4" w:space="0" w:color="auto"/>
              <w:bottom w:val="single" w:sz="4" w:space="0" w:color="auto"/>
              <w:right w:val="single" w:sz="4" w:space="0" w:color="auto"/>
            </w:tcBorders>
          </w:tcPr>
          <w:p w14:paraId="0C8A41DA" w14:textId="6AD6FFBF" w:rsidR="006F6141" w:rsidRPr="001A40DA" w:rsidRDefault="006F6141" w:rsidP="00D57936">
            <w:pPr>
              <w:keepNext/>
              <w:keepLines/>
              <w:overflowPunct w:val="0"/>
              <w:autoSpaceDE w:val="0"/>
              <w:autoSpaceDN w:val="0"/>
              <w:adjustRightInd w:val="0"/>
              <w:ind w:left="100"/>
              <w:textAlignment w:val="baseline"/>
              <w:rPr>
                <w:ins w:id="243" w:author="Huawei" w:date="2022-01-05T14:13:00Z"/>
                <w:rFonts w:ascii="Arial" w:eastAsia="Times New Roman" w:hAnsi="Arial"/>
                <w:b/>
                <w:bCs/>
                <w:sz w:val="18"/>
                <w:lang w:eastAsia="ko-KR"/>
              </w:rPr>
            </w:pPr>
            <w:ins w:id="244" w:author="Huawei" w:date="2022-01-05T14:13:00Z">
              <w:r>
                <w:rPr>
                  <w:rFonts w:ascii="Arial" w:eastAsia="Times New Roman" w:hAnsi="Arial"/>
                  <w:b/>
                  <w:bCs/>
                  <w:sz w:val="18"/>
                  <w:lang w:eastAsia="ko-KR"/>
                </w:rPr>
                <w:t>&gt;</w:t>
              </w:r>
            </w:ins>
            <w:ins w:id="245" w:author="Huawei" w:date="2022-01-05T14:22:00Z">
              <w:r>
                <w:rPr>
                  <w:rFonts w:ascii="Arial" w:eastAsia="Times New Roman" w:hAnsi="Arial"/>
                  <w:b/>
                  <w:bCs/>
                  <w:sz w:val="18"/>
                  <w:lang w:eastAsia="ko-KR"/>
                </w:rPr>
                <w:t>PC5</w:t>
              </w:r>
            </w:ins>
            <w:ins w:id="246" w:author="Huawei" w:date="2022-01-05T14:13:00Z">
              <w:r w:rsidRPr="004C2100">
                <w:rPr>
                  <w:rFonts w:ascii="Arial" w:eastAsia="Times New Roman" w:hAnsi="Arial"/>
                  <w:b/>
                  <w:bCs/>
                  <w:sz w:val="18"/>
                  <w:lang w:eastAsia="ko-KR"/>
                </w:rPr>
                <w:t xml:space="preserve">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2F0D07E3" w14:textId="77777777" w:rsidR="006F6141" w:rsidRPr="004C2100" w:rsidRDefault="006F6141" w:rsidP="006F6141">
            <w:pPr>
              <w:keepNext/>
              <w:keepLines/>
              <w:overflowPunct w:val="0"/>
              <w:autoSpaceDE w:val="0"/>
              <w:autoSpaceDN w:val="0"/>
              <w:adjustRightInd w:val="0"/>
              <w:textAlignment w:val="baseline"/>
              <w:rPr>
                <w:ins w:id="247" w:author="Huawei" w:date="2022-01-05T14:13: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F45214" w14:textId="12046036" w:rsidR="006F6141" w:rsidRPr="004C2100" w:rsidRDefault="006F6141" w:rsidP="006F6141">
            <w:pPr>
              <w:keepNext/>
              <w:keepLines/>
              <w:overflowPunct w:val="0"/>
              <w:autoSpaceDE w:val="0"/>
              <w:autoSpaceDN w:val="0"/>
              <w:adjustRightInd w:val="0"/>
              <w:textAlignment w:val="baseline"/>
              <w:rPr>
                <w:ins w:id="248" w:author="Huawei" w:date="2022-01-05T14:13:00Z"/>
                <w:rFonts w:ascii="Arial" w:eastAsia="Times New Roman" w:hAnsi="Arial"/>
                <w:i/>
                <w:iCs/>
                <w:sz w:val="18"/>
                <w:lang w:eastAsia="ko-KR"/>
              </w:rPr>
            </w:pPr>
            <w:ins w:id="249" w:author="Huawei" w:date="2022-01-05T14:13:00Z">
              <w:r w:rsidRPr="004C2100">
                <w:rPr>
                  <w:rFonts w:ascii="Arial" w:eastAsia="Times New Roman" w:hAnsi="Arial"/>
                  <w:i/>
                  <w:sz w:val="18"/>
                  <w:szCs w:val="18"/>
                  <w:lang w:eastAsia="ko-KR"/>
                </w:rPr>
                <w:t>1 .. &lt;maxnoof</w:t>
              </w:r>
            </w:ins>
            <w:ins w:id="250" w:author="Huawei" w:date="2022-01-05T14:16:00Z">
              <w:r>
                <w:rPr>
                  <w:rFonts w:ascii="Arial" w:eastAsia="Times New Roman" w:hAnsi="Arial"/>
                  <w:i/>
                  <w:sz w:val="18"/>
                  <w:szCs w:val="18"/>
                  <w:lang w:eastAsia="ko-KR"/>
                </w:rPr>
                <w:t>PC5</w:t>
              </w:r>
            </w:ins>
            <w:ins w:id="251" w:author="Huawei" w:date="2022-01-05T14:13:00Z">
              <w:r w:rsidRPr="004C2100">
                <w:rPr>
                  <w:rFonts w:ascii="Arial" w:eastAsia="Times New Roman" w:hAnsi="Arial"/>
                  <w:i/>
                  <w:sz w:val="18"/>
                  <w:szCs w:val="18"/>
                  <w:lang w:eastAsia="ko-KR"/>
                </w:rPr>
                <w:t xml:space="preserve">RLCChannels&gt; </w:t>
              </w:r>
            </w:ins>
          </w:p>
        </w:tc>
        <w:tc>
          <w:tcPr>
            <w:tcW w:w="1512" w:type="dxa"/>
            <w:tcBorders>
              <w:top w:val="single" w:sz="4" w:space="0" w:color="auto"/>
              <w:left w:val="single" w:sz="4" w:space="0" w:color="auto"/>
              <w:bottom w:val="single" w:sz="4" w:space="0" w:color="auto"/>
              <w:right w:val="single" w:sz="4" w:space="0" w:color="auto"/>
            </w:tcBorders>
          </w:tcPr>
          <w:p w14:paraId="34FD8F1A" w14:textId="77777777" w:rsidR="006F6141" w:rsidRPr="009C3C92" w:rsidRDefault="006F6141" w:rsidP="006F6141">
            <w:pPr>
              <w:keepNext/>
              <w:keepLines/>
              <w:overflowPunct w:val="0"/>
              <w:autoSpaceDE w:val="0"/>
              <w:autoSpaceDN w:val="0"/>
              <w:adjustRightInd w:val="0"/>
              <w:textAlignment w:val="baseline"/>
              <w:rPr>
                <w:ins w:id="252" w:author="Huawei" w:date="2022-01-05T14:13: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E679702" w14:textId="77777777" w:rsidR="006F6141" w:rsidRPr="004C2100" w:rsidRDefault="006F6141" w:rsidP="006F6141">
            <w:pPr>
              <w:keepNext/>
              <w:keepLines/>
              <w:overflowPunct w:val="0"/>
              <w:autoSpaceDE w:val="0"/>
              <w:autoSpaceDN w:val="0"/>
              <w:adjustRightInd w:val="0"/>
              <w:textAlignment w:val="baseline"/>
              <w:rPr>
                <w:ins w:id="253" w:author="Huawei" w:date="2022-01-05T14:1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191B44" w14:textId="3C51ADAF" w:rsidR="006F6141" w:rsidRPr="004C2100" w:rsidRDefault="006F6141" w:rsidP="006F6141">
            <w:pPr>
              <w:keepNext/>
              <w:keepLines/>
              <w:overflowPunct w:val="0"/>
              <w:autoSpaceDE w:val="0"/>
              <w:autoSpaceDN w:val="0"/>
              <w:adjustRightInd w:val="0"/>
              <w:jc w:val="center"/>
              <w:textAlignment w:val="baseline"/>
              <w:rPr>
                <w:ins w:id="254" w:author="Huawei" w:date="2022-01-05T14:13: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37DD23" w14:textId="437360B4" w:rsidR="006F6141" w:rsidRPr="004C2100" w:rsidRDefault="006F6141" w:rsidP="006F6141">
            <w:pPr>
              <w:keepNext/>
              <w:keepLines/>
              <w:overflowPunct w:val="0"/>
              <w:autoSpaceDE w:val="0"/>
              <w:autoSpaceDN w:val="0"/>
              <w:adjustRightInd w:val="0"/>
              <w:jc w:val="center"/>
              <w:textAlignment w:val="baseline"/>
              <w:rPr>
                <w:ins w:id="255" w:author="Huawei" w:date="2022-01-05T14:13:00Z"/>
                <w:rFonts w:ascii="Arial" w:eastAsia="Times New Roman" w:hAnsi="Arial"/>
                <w:sz w:val="18"/>
                <w:lang w:eastAsia="zh-CN"/>
              </w:rPr>
            </w:pPr>
          </w:p>
        </w:tc>
      </w:tr>
      <w:tr w:rsidR="006F6141" w:rsidRPr="004C2100" w14:paraId="2F960F83" w14:textId="77777777" w:rsidTr="00C5591F">
        <w:trPr>
          <w:ins w:id="256" w:author="Huawei" w:date="2022-01-05T14:40:00Z"/>
        </w:trPr>
        <w:tc>
          <w:tcPr>
            <w:tcW w:w="2160" w:type="dxa"/>
            <w:tcBorders>
              <w:top w:val="single" w:sz="4" w:space="0" w:color="auto"/>
              <w:left w:val="single" w:sz="4" w:space="0" w:color="auto"/>
              <w:bottom w:val="single" w:sz="4" w:space="0" w:color="auto"/>
              <w:right w:val="single" w:sz="4" w:space="0" w:color="auto"/>
            </w:tcBorders>
          </w:tcPr>
          <w:p w14:paraId="1073BFE2" w14:textId="5461FBB8" w:rsidR="006F6141" w:rsidRPr="00F564BF" w:rsidRDefault="006F6141" w:rsidP="00D57936">
            <w:pPr>
              <w:keepNext/>
              <w:keepLines/>
              <w:overflowPunct w:val="0"/>
              <w:autoSpaceDE w:val="0"/>
              <w:autoSpaceDN w:val="0"/>
              <w:adjustRightInd w:val="0"/>
              <w:ind w:left="200"/>
              <w:textAlignment w:val="baseline"/>
              <w:rPr>
                <w:ins w:id="257" w:author="Huawei" w:date="2022-01-05T14:40:00Z"/>
                <w:rFonts w:ascii="Arial" w:eastAsia="Times New Roman" w:hAnsi="Arial"/>
                <w:sz w:val="18"/>
                <w:lang w:eastAsia="ko-KR"/>
              </w:rPr>
            </w:pPr>
            <w:ins w:id="258" w:author="Huawei" w:date="2022-01-05T14:40:00Z">
              <w:r w:rsidRPr="001A40DA">
                <w:rPr>
                  <w:rFonts w:ascii="Arial" w:eastAsia="Times New Roman" w:hAnsi="Arial"/>
                  <w:sz w:val="18"/>
                  <w:lang w:val="en-US" w:eastAsia="zh-CN"/>
                </w:rPr>
                <w:t>&gt;&gt;</w:t>
              </w:r>
            </w:ins>
            <w:ins w:id="259" w:author="Huawei" w:date="2022-01-05T15:24:00Z">
              <w:r w:rsidRPr="001A40DA">
                <w:rPr>
                  <w:rFonts w:ascii="Arial" w:eastAsia="Times New Roman" w:hAnsi="Arial"/>
                  <w:sz w:val="18"/>
                  <w:lang w:val="en-US" w:eastAsia="zh-CN"/>
                </w:rPr>
                <w:t>PC5</w:t>
              </w:r>
            </w:ins>
            <w:ins w:id="260" w:author="Huawei" w:date="2022-01-05T14:40:00Z">
              <w:r w:rsidRPr="001A40DA">
                <w:rPr>
                  <w:rFonts w:ascii="Arial" w:eastAsia="Times New Roman" w:hAnsi="Arial"/>
                  <w:sz w:val="18"/>
                  <w:lang w:val="en-US" w:eastAsia="zh-CN"/>
                </w:rPr>
                <w:t xml:space="preserve"> RLC Channel I</w:t>
              </w:r>
              <w:r w:rsidRPr="001A40DA">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4394F6FA" w14:textId="63F4745F" w:rsidR="006F6141" w:rsidRDefault="006F6141" w:rsidP="006F6141">
            <w:pPr>
              <w:keepNext/>
              <w:keepLines/>
              <w:overflowPunct w:val="0"/>
              <w:autoSpaceDE w:val="0"/>
              <w:autoSpaceDN w:val="0"/>
              <w:adjustRightInd w:val="0"/>
              <w:textAlignment w:val="baseline"/>
              <w:rPr>
                <w:ins w:id="261" w:author="Huawei" w:date="2022-01-05T14:40:00Z"/>
                <w:rFonts w:ascii="Arial" w:hAnsi="Arial"/>
                <w:sz w:val="18"/>
                <w:lang w:eastAsia="zh-CN"/>
              </w:rPr>
            </w:pPr>
            <w:ins w:id="262" w:author="Huawei" w:date="2022-01-05T14:40: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4D39F4D" w14:textId="77777777" w:rsidR="006F6141" w:rsidRPr="004C2100" w:rsidRDefault="006F6141" w:rsidP="006F6141">
            <w:pPr>
              <w:keepNext/>
              <w:keepLines/>
              <w:overflowPunct w:val="0"/>
              <w:autoSpaceDE w:val="0"/>
              <w:autoSpaceDN w:val="0"/>
              <w:adjustRightInd w:val="0"/>
              <w:textAlignment w:val="baseline"/>
              <w:rPr>
                <w:ins w:id="263" w:author="Huawei" w:date="2022-01-05T14:40:00Z"/>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931595" w14:textId="34215148" w:rsidR="006F6141" w:rsidRDefault="006F6141" w:rsidP="006F6141">
            <w:pPr>
              <w:keepNext/>
              <w:keepLines/>
              <w:overflowPunct w:val="0"/>
              <w:autoSpaceDE w:val="0"/>
              <w:autoSpaceDN w:val="0"/>
              <w:adjustRightInd w:val="0"/>
              <w:textAlignment w:val="baseline"/>
              <w:rPr>
                <w:ins w:id="264" w:author="Huawei" w:date="2022-01-05T14:40:00Z"/>
                <w:rFonts w:ascii="Arial" w:hAnsi="Arial" w:cs="Arial"/>
                <w:sz w:val="18"/>
                <w:lang w:eastAsia="zh-CN"/>
              </w:rPr>
            </w:pPr>
            <w:ins w:id="265" w:author="Huawei" w:date="2022-01-05T14:40:00Z">
              <w:r>
                <w:rPr>
                  <w:rFonts w:ascii="Arial" w:hAnsi="Arial" w:cs="Arial" w:hint="eastAsia"/>
                  <w:sz w:val="18"/>
                  <w:lang w:eastAsia="zh-CN"/>
                </w:rPr>
                <w:t>9</w:t>
              </w:r>
              <w:r>
                <w:rPr>
                  <w:rFonts w:ascii="Arial" w:hAnsi="Arial" w:cs="Arial"/>
                  <w:sz w:val="18"/>
                  <w:lang w:eastAsia="zh-CN"/>
                </w:rPr>
                <w:t>.3.1.x</w:t>
              </w:r>
            </w:ins>
          </w:p>
        </w:tc>
        <w:tc>
          <w:tcPr>
            <w:tcW w:w="1728" w:type="dxa"/>
            <w:tcBorders>
              <w:top w:val="single" w:sz="4" w:space="0" w:color="auto"/>
              <w:left w:val="single" w:sz="4" w:space="0" w:color="auto"/>
              <w:bottom w:val="single" w:sz="4" w:space="0" w:color="auto"/>
              <w:right w:val="single" w:sz="4" w:space="0" w:color="auto"/>
            </w:tcBorders>
          </w:tcPr>
          <w:p w14:paraId="76AFA8FA" w14:textId="77777777" w:rsidR="006F6141" w:rsidRPr="004C2100" w:rsidRDefault="006F6141" w:rsidP="006F6141">
            <w:pPr>
              <w:keepNext/>
              <w:keepLines/>
              <w:overflowPunct w:val="0"/>
              <w:autoSpaceDE w:val="0"/>
              <w:autoSpaceDN w:val="0"/>
              <w:adjustRightInd w:val="0"/>
              <w:textAlignment w:val="baseline"/>
              <w:rPr>
                <w:ins w:id="266" w:author="Huawei" w:date="2022-01-05T14:4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F27355" w14:textId="77777777" w:rsidR="006F6141" w:rsidRPr="004C2100" w:rsidRDefault="006F6141" w:rsidP="006F6141">
            <w:pPr>
              <w:keepNext/>
              <w:keepLines/>
              <w:overflowPunct w:val="0"/>
              <w:autoSpaceDE w:val="0"/>
              <w:autoSpaceDN w:val="0"/>
              <w:adjustRightInd w:val="0"/>
              <w:jc w:val="center"/>
              <w:textAlignment w:val="baseline"/>
              <w:rPr>
                <w:ins w:id="267" w:author="Huawei" w:date="2022-01-05T14:40: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3F6F1A" w14:textId="77777777" w:rsidR="006F6141" w:rsidRPr="004C2100" w:rsidRDefault="006F6141" w:rsidP="006F6141">
            <w:pPr>
              <w:keepNext/>
              <w:keepLines/>
              <w:overflowPunct w:val="0"/>
              <w:autoSpaceDE w:val="0"/>
              <w:autoSpaceDN w:val="0"/>
              <w:adjustRightInd w:val="0"/>
              <w:jc w:val="center"/>
              <w:textAlignment w:val="baseline"/>
              <w:rPr>
                <w:ins w:id="268" w:author="Huawei" w:date="2022-01-05T14:40:00Z"/>
                <w:rFonts w:ascii="Arial" w:eastAsia="Times New Roman" w:hAnsi="Arial"/>
                <w:sz w:val="18"/>
                <w:lang w:eastAsia="zh-CN"/>
              </w:rPr>
            </w:pPr>
          </w:p>
        </w:tc>
      </w:tr>
      <w:tr w:rsidR="00D40D75" w:rsidRPr="004C2100" w14:paraId="63E53682" w14:textId="77777777" w:rsidTr="00C5591F">
        <w:trPr>
          <w:ins w:id="269" w:author="Huawei" w:date="2022-01-06T19:40:00Z"/>
        </w:trPr>
        <w:tc>
          <w:tcPr>
            <w:tcW w:w="2160" w:type="dxa"/>
            <w:tcBorders>
              <w:top w:val="single" w:sz="4" w:space="0" w:color="auto"/>
              <w:left w:val="single" w:sz="4" w:space="0" w:color="auto"/>
              <w:bottom w:val="single" w:sz="4" w:space="0" w:color="auto"/>
              <w:right w:val="single" w:sz="4" w:space="0" w:color="auto"/>
            </w:tcBorders>
          </w:tcPr>
          <w:p w14:paraId="66E3C0C5" w14:textId="77777777" w:rsidR="00D40D75" w:rsidRPr="00F92633" w:rsidRDefault="00D40D75" w:rsidP="001A2ABC">
            <w:pPr>
              <w:keepNext/>
              <w:keepLines/>
              <w:overflowPunct w:val="0"/>
              <w:autoSpaceDE w:val="0"/>
              <w:autoSpaceDN w:val="0"/>
              <w:adjustRightInd w:val="0"/>
              <w:ind w:left="200"/>
              <w:textAlignment w:val="baseline"/>
              <w:rPr>
                <w:ins w:id="270" w:author="Huawei" w:date="2022-01-06T19:40:00Z"/>
                <w:rFonts w:eastAsia="Times New Roman"/>
                <w:lang w:val="en-US" w:eastAsia="zh-CN"/>
              </w:rPr>
            </w:pPr>
            <w:ins w:id="271" w:author="Huawei" w:date="2022-01-06T19:40:00Z">
              <w:r w:rsidRPr="001A40DA">
                <w:rPr>
                  <w:rFonts w:ascii="Arial" w:eastAsia="Times New Roman" w:hAnsi="Arial" w:hint="eastAsia"/>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4A673CDA" w14:textId="77777777" w:rsidR="00D40D75" w:rsidRPr="007862A3" w:rsidRDefault="00D40D75" w:rsidP="001A2ABC">
            <w:pPr>
              <w:keepNext/>
              <w:keepLines/>
              <w:overflowPunct w:val="0"/>
              <w:autoSpaceDE w:val="0"/>
              <w:autoSpaceDN w:val="0"/>
              <w:adjustRightInd w:val="0"/>
              <w:textAlignment w:val="baseline"/>
              <w:rPr>
                <w:ins w:id="272" w:author="Huawei" w:date="2022-01-06T19:40:00Z"/>
                <w:rFonts w:ascii="Arial" w:hAnsi="Arial"/>
                <w:sz w:val="18"/>
                <w:lang w:eastAsia="zh-CN"/>
              </w:rPr>
            </w:pPr>
            <w:ins w:id="273" w:author="Huawei" w:date="2022-01-06T19:40:00Z">
              <w:r w:rsidRPr="009C3C92">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9657A0" w14:textId="77777777" w:rsidR="00D40D75" w:rsidRPr="0097010C" w:rsidRDefault="00D40D75" w:rsidP="001A2ABC">
            <w:pPr>
              <w:keepNext/>
              <w:keepLines/>
              <w:overflowPunct w:val="0"/>
              <w:autoSpaceDE w:val="0"/>
              <w:autoSpaceDN w:val="0"/>
              <w:adjustRightInd w:val="0"/>
              <w:textAlignment w:val="baseline"/>
              <w:rPr>
                <w:ins w:id="274" w:author="Huawei" w:date="2022-01-06T19:40:00Z"/>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tcPr>
          <w:p w14:paraId="23AC8C90" w14:textId="77777777" w:rsidR="00D40D75" w:rsidRPr="009C3C92" w:rsidRDefault="00D40D75" w:rsidP="001A2ABC">
            <w:pPr>
              <w:keepNext/>
              <w:keepLines/>
              <w:overflowPunct w:val="0"/>
              <w:autoSpaceDE w:val="0"/>
              <w:autoSpaceDN w:val="0"/>
              <w:adjustRightInd w:val="0"/>
              <w:textAlignment w:val="baseline"/>
              <w:rPr>
                <w:ins w:id="275" w:author="Huawei" w:date="2022-01-06T19:40:00Z"/>
                <w:rFonts w:ascii="Arial" w:hAnsi="Arial" w:cs="Arial"/>
                <w:sz w:val="18"/>
                <w:lang w:eastAsia="zh-CN"/>
              </w:rPr>
            </w:pPr>
            <w:ins w:id="276" w:author="Huawei" w:date="2022-01-06T19:40:00Z">
              <w:r w:rsidRPr="009C3C92">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2D993878" w14:textId="77777777" w:rsidR="00D40D75" w:rsidRPr="0097010C" w:rsidRDefault="00D40D75" w:rsidP="001A2ABC">
            <w:pPr>
              <w:keepNext/>
              <w:keepLines/>
              <w:overflowPunct w:val="0"/>
              <w:autoSpaceDE w:val="0"/>
              <w:autoSpaceDN w:val="0"/>
              <w:adjustRightInd w:val="0"/>
              <w:textAlignment w:val="baseline"/>
              <w:rPr>
                <w:ins w:id="277" w:author="Huawei" w:date="2022-01-06T19:40: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182A5C" w14:textId="2480F9AD" w:rsidR="00D40D75" w:rsidRDefault="00D40D75" w:rsidP="001A2ABC">
            <w:pPr>
              <w:keepNext/>
              <w:keepLines/>
              <w:overflowPunct w:val="0"/>
              <w:autoSpaceDE w:val="0"/>
              <w:autoSpaceDN w:val="0"/>
              <w:adjustRightInd w:val="0"/>
              <w:jc w:val="center"/>
              <w:textAlignment w:val="baseline"/>
              <w:rPr>
                <w:ins w:id="278" w:author="Huawei" w:date="2022-01-06T19:40: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1DF24D" w14:textId="77777777" w:rsidR="00D40D75" w:rsidRPr="0097010C" w:rsidRDefault="00D40D75" w:rsidP="001A2ABC">
            <w:pPr>
              <w:keepNext/>
              <w:keepLines/>
              <w:overflowPunct w:val="0"/>
              <w:autoSpaceDE w:val="0"/>
              <w:autoSpaceDN w:val="0"/>
              <w:adjustRightInd w:val="0"/>
              <w:jc w:val="center"/>
              <w:textAlignment w:val="baseline"/>
              <w:rPr>
                <w:ins w:id="279" w:author="Huawei" w:date="2022-01-06T19:40:00Z"/>
                <w:rFonts w:ascii="Arial" w:eastAsia="Times New Roman" w:hAnsi="Arial" w:cs="Arial"/>
                <w:sz w:val="18"/>
                <w:lang w:eastAsia="zh-CN"/>
              </w:rPr>
            </w:pPr>
          </w:p>
        </w:tc>
      </w:tr>
      <w:tr w:rsidR="001A2ABC" w:rsidRPr="004C2100" w14:paraId="103125C2" w14:textId="77777777" w:rsidTr="00C5591F">
        <w:trPr>
          <w:ins w:id="280" w:author="Huawei" w:date="2022-01-07T07:14:00Z"/>
        </w:trPr>
        <w:tc>
          <w:tcPr>
            <w:tcW w:w="2160" w:type="dxa"/>
            <w:tcBorders>
              <w:top w:val="single" w:sz="4" w:space="0" w:color="auto"/>
              <w:left w:val="single" w:sz="4" w:space="0" w:color="auto"/>
              <w:bottom w:val="single" w:sz="4" w:space="0" w:color="auto"/>
              <w:right w:val="single" w:sz="4" w:space="0" w:color="auto"/>
            </w:tcBorders>
          </w:tcPr>
          <w:p w14:paraId="3C4913B1" w14:textId="44D3D3B6" w:rsidR="001A2ABC" w:rsidRPr="001A40DA" w:rsidRDefault="001A2ABC" w:rsidP="001A2ABC">
            <w:pPr>
              <w:keepNext/>
              <w:keepLines/>
              <w:overflowPunct w:val="0"/>
              <w:autoSpaceDE w:val="0"/>
              <w:autoSpaceDN w:val="0"/>
              <w:adjustRightInd w:val="0"/>
              <w:ind w:left="200"/>
              <w:textAlignment w:val="baseline"/>
              <w:rPr>
                <w:ins w:id="281" w:author="Huawei" w:date="2022-01-07T07:14:00Z"/>
                <w:rFonts w:ascii="Arial" w:eastAsia="Times New Roman" w:hAnsi="Arial" w:hint="eastAsia"/>
                <w:sz w:val="18"/>
                <w:lang w:val="en-US" w:eastAsia="zh-CN"/>
              </w:rPr>
            </w:pPr>
            <w:ins w:id="282" w:author="Huawei" w:date="2022-01-07T07:14:00Z">
              <w:r>
                <w:rPr>
                  <w:rFonts w:ascii="Arial" w:eastAsia="Times New Roman" w:hAnsi="Arial"/>
                  <w:sz w:val="18"/>
                  <w:lang w:val="en-US" w:eastAsia="zh-CN"/>
                </w:rPr>
                <w:t xml:space="preserve">&gt;&gt;CHOICE </w:t>
              </w:r>
              <w:r w:rsidRPr="001A2ABC">
                <w:rPr>
                  <w:rFonts w:ascii="Arial" w:eastAsia="Times New Roman" w:hAnsi="Arial"/>
                  <w:i/>
                  <w:sz w:val="18"/>
                  <w:lang w:val="en-US" w:eastAsia="zh-CN"/>
                </w:rPr>
                <w:t>RB type</w:t>
              </w:r>
            </w:ins>
          </w:p>
        </w:tc>
        <w:tc>
          <w:tcPr>
            <w:tcW w:w="1080" w:type="dxa"/>
            <w:tcBorders>
              <w:top w:val="single" w:sz="4" w:space="0" w:color="auto"/>
              <w:left w:val="single" w:sz="4" w:space="0" w:color="auto"/>
              <w:bottom w:val="single" w:sz="4" w:space="0" w:color="auto"/>
              <w:right w:val="single" w:sz="4" w:space="0" w:color="auto"/>
            </w:tcBorders>
          </w:tcPr>
          <w:p w14:paraId="5A854C89" w14:textId="77777777" w:rsidR="001A2ABC" w:rsidRPr="009C3C92" w:rsidRDefault="001A2ABC" w:rsidP="001A2ABC">
            <w:pPr>
              <w:keepNext/>
              <w:keepLines/>
              <w:overflowPunct w:val="0"/>
              <w:autoSpaceDE w:val="0"/>
              <w:autoSpaceDN w:val="0"/>
              <w:adjustRightInd w:val="0"/>
              <w:textAlignment w:val="baseline"/>
              <w:rPr>
                <w:ins w:id="283" w:author="Huawei" w:date="2022-01-07T07: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D5F870" w14:textId="77777777" w:rsidR="001A2ABC" w:rsidRPr="0097010C" w:rsidRDefault="001A2ABC" w:rsidP="001A2ABC">
            <w:pPr>
              <w:keepNext/>
              <w:keepLines/>
              <w:overflowPunct w:val="0"/>
              <w:autoSpaceDE w:val="0"/>
              <w:autoSpaceDN w:val="0"/>
              <w:adjustRightInd w:val="0"/>
              <w:textAlignment w:val="baseline"/>
              <w:rPr>
                <w:ins w:id="284" w:author="Huawei" w:date="2022-01-07T07:14:00Z"/>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tcPr>
          <w:p w14:paraId="19A8C445" w14:textId="77777777" w:rsidR="001A2ABC" w:rsidRPr="009C3C92" w:rsidRDefault="001A2ABC" w:rsidP="001A2ABC">
            <w:pPr>
              <w:keepNext/>
              <w:keepLines/>
              <w:overflowPunct w:val="0"/>
              <w:autoSpaceDE w:val="0"/>
              <w:autoSpaceDN w:val="0"/>
              <w:adjustRightInd w:val="0"/>
              <w:textAlignment w:val="baseline"/>
              <w:rPr>
                <w:ins w:id="285" w:author="Huawei" w:date="2022-01-07T07:14:00Z"/>
                <w:rFonts w:ascii="Arial" w:hAnsi="Arial" w:cs="Arial" w:hint="eastAsia"/>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7E4DE6" w14:textId="77777777" w:rsidR="001A2ABC" w:rsidRPr="0097010C" w:rsidRDefault="001A2ABC" w:rsidP="001A2ABC">
            <w:pPr>
              <w:keepNext/>
              <w:keepLines/>
              <w:overflowPunct w:val="0"/>
              <w:autoSpaceDE w:val="0"/>
              <w:autoSpaceDN w:val="0"/>
              <w:adjustRightInd w:val="0"/>
              <w:textAlignment w:val="baseline"/>
              <w:rPr>
                <w:ins w:id="286" w:author="Huawei" w:date="2022-01-07T07:14: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7F71A8" w14:textId="77777777" w:rsidR="001A2ABC" w:rsidRDefault="001A2ABC" w:rsidP="001A2ABC">
            <w:pPr>
              <w:keepNext/>
              <w:keepLines/>
              <w:overflowPunct w:val="0"/>
              <w:autoSpaceDE w:val="0"/>
              <w:autoSpaceDN w:val="0"/>
              <w:adjustRightInd w:val="0"/>
              <w:jc w:val="center"/>
              <w:textAlignment w:val="baseline"/>
              <w:rPr>
                <w:ins w:id="287" w:author="Huawei" w:date="2022-01-07T07:1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3812AB" w14:textId="77777777" w:rsidR="001A2ABC" w:rsidRPr="0097010C" w:rsidRDefault="001A2ABC" w:rsidP="001A2ABC">
            <w:pPr>
              <w:keepNext/>
              <w:keepLines/>
              <w:overflowPunct w:val="0"/>
              <w:autoSpaceDE w:val="0"/>
              <w:autoSpaceDN w:val="0"/>
              <w:adjustRightInd w:val="0"/>
              <w:jc w:val="center"/>
              <w:textAlignment w:val="baseline"/>
              <w:rPr>
                <w:ins w:id="288" w:author="Huawei" w:date="2022-01-07T07:14:00Z"/>
                <w:rFonts w:ascii="Arial" w:eastAsia="Times New Roman" w:hAnsi="Arial" w:cs="Arial"/>
                <w:sz w:val="18"/>
                <w:lang w:eastAsia="zh-CN"/>
              </w:rPr>
            </w:pPr>
          </w:p>
        </w:tc>
      </w:tr>
      <w:tr w:rsidR="001A2ABC" w:rsidRPr="004C2100" w14:paraId="331E051A" w14:textId="77777777" w:rsidTr="00C5591F">
        <w:trPr>
          <w:ins w:id="289" w:author="Huawei" w:date="2022-01-07T07:14:00Z"/>
        </w:trPr>
        <w:tc>
          <w:tcPr>
            <w:tcW w:w="2160" w:type="dxa"/>
            <w:tcBorders>
              <w:top w:val="single" w:sz="4" w:space="0" w:color="auto"/>
              <w:left w:val="single" w:sz="4" w:space="0" w:color="auto"/>
              <w:bottom w:val="single" w:sz="4" w:space="0" w:color="auto"/>
              <w:right w:val="single" w:sz="4" w:space="0" w:color="auto"/>
            </w:tcBorders>
          </w:tcPr>
          <w:p w14:paraId="4D2E21AC" w14:textId="21B68319" w:rsidR="001A2ABC" w:rsidRPr="001A2ABC" w:rsidRDefault="001A2ABC" w:rsidP="001A2ABC">
            <w:pPr>
              <w:keepNext/>
              <w:keepLines/>
              <w:overflowPunct w:val="0"/>
              <w:autoSpaceDE w:val="0"/>
              <w:autoSpaceDN w:val="0"/>
              <w:adjustRightInd w:val="0"/>
              <w:ind w:left="300"/>
              <w:textAlignment w:val="baseline"/>
              <w:rPr>
                <w:ins w:id="290" w:author="Huawei" w:date="2022-01-07T07:14:00Z"/>
                <w:rFonts w:ascii="Arial" w:eastAsia="Times New Roman" w:hAnsi="Arial"/>
                <w:i/>
                <w:sz w:val="18"/>
                <w:lang w:val="en-US" w:eastAsia="zh-CN"/>
              </w:rPr>
            </w:pPr>
            <w:ins w:id="291" w:author="Huawei" w:date="2022-01-07T07:14:00Z">
              <w:r w:rsidRPr="001A2ABC">
                <w:rPr>
                  <w:rFonts w:ascii="Arial" w:eastAsia="Times New Roman" w:hAnsi="Arial"/>
                  <w:i/>
                  <w:sz w:val="18"/>
                  <w:lang w:val="en-US" w:eastAsia="zh-CN"/>
                </w:rPr>
                <w:t>&gt;&gt;&gt;SRB</w:t>
              </w:r>
            </w:ins>
          </w:p>
        </w:tc>
        <w:tc>
          <w:tcPr>
            <w:tcW w:w="1080" w:type="dxa"/>
            <w:tcBorders>
              <w:top w:val="single" w:sz="4" w:space="0" w:color="auto"/>
              <w:left w:val="single" w:sz="4" w:space="0" w:color="auto"/>
              <w:bottom w:val="single" w:sz="4" w:space="0" w:color="auto"/>
              <w:right w:val="single" w:sz="4" w:space="0" w:color="auto"/>
            </w:tcBorders>
          </w:tcPr>
          <w:p w14:paraId="7DCEB4FF" w14:textId="77777777" w:rsidR="001A2ABC" w:rsidRPr="009C3C92" w:rsidRDefault="001A2ABC" w:rsidP="001A2ABC">
            <w:pPr>
              <w:keepNext/>
              <w:keepLines/>
              <w:overflowPunct w:val="0"/>
              <w:autoSpaceDE w:val="0"/>
              <w:autoSpaceDN w:val="0"/>
              <w:adjustRightInd w:val="0"/>
              <w:textAlignment w:val="baseline"/>
              <w:rPr>
                <w:ins w:id="292" w:author="Huawei" w:date="2022-01-07T07: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02A1F4" w14:textId="77777777" w:rsidR="001A2ABC" w:rsidRPr="0097010C" w:rsidRDefault="001A2ABC" w:rsidP="001A2ABC">
            <w:pPr>
              <w:keepNext/>
              <w:keepLines/>
              <w:overflowPunct w:val="0"/>
              <w:autoSpaceDE w:val="0"/>
              <w:autoSpaceDN w:val="0"/>
              <w:adjustRightInd w:val="0"/>
              <w:textAlignment w:val="baseline"/>
              <w:rPr>
                <w:ins w:id="293" w:author="Huawei" w:date="2022-01-07T07:14:00Z"/>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tcPr>
          <w:p w14:paraId="460C0FA4" w14:textId="77777777" w:rsidR="001A2ABC" w:rsidRPr="009C3C92" w:rsidRDefault="001A2ABC" w:rsidP="001A2ABC">
            <w:pPr>
              <w:keepNext/>
              <w:keepLines/>
              <w:overflowPunct w:val="0"/>
              <w:autoSpaceDE w:val="0"/>
              <w:autoSpaceDN w:val="0"/>
              <w:adjustRightInd w:val="0"/>
              <w:textAlignment w:val="baseline"/>
              <w:rPr>
                <w:ins w:id="294" w:author="Huawei" w:date="2022-01-07T07:14:00Z"/>
                <w:rFonts w:ascii="Arial" w:hAnsi="Arial" w:cs="Arial" w:hint="eastAsia"/>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C0E61C" w14:textId="77777777" w:rsidR="001A2ABC" w:rsidRPr="0097010C" w:rsidRDefault="001A2ABC" w:rsidP="001A2ABC">
            <w:pPr>
              <w:keepNext/>
              <w:keepLines/>
              <w:overflowPunct w:val="0"/>
              <w:autoSpaceDE w:val="0"/>
              <w:autoSpaceDN w:val="0"/>
              <w:adjustRightInd w:val="0"/>
              <w:textAlignment w:val="baseline"/>
              <w:rPr>
                <w:ins w:id="295" w:author="Huawei" w:date="2022-01-07T07:14: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48B0B7" w14:textId="77777777" w:rsidR="001A2ABC" w:rsidRDefault="001A2ABC" w:rsidP="001A2ABC">
            <w:pPr>
              <w:keepNext/>
              <w:keepLines/>
              <w:overflowPunct w:val="0"/>
              <w:autoSpaceDE w:val="0"/>
              <w:autoSpaceDN w:val="0"/>
              <w:adjustRightInd w:val="0"/>
              <w:jc w:val="center"/>
              <w:textAlignment w:val="baseline"/>
              <w:rPr>
                <w:ins w:id="296" w:author="Huawei" w:date="2022-01-07T07:1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B02F93" w14:textId="77777777" w:rsidR="001A2ABC" w:rsidRPr="0097010C" w:rsidRDefault="001A2ABC" w:rsidP="001A2ABC">
            <w:pPr>
              <w:keepNext/>
              <w:keepLines/>
              <w:overflowPunct w:val="0"/>
              <w:autoSpaceDE w:val="0"/>
              <w:autoSpaceDN w:val="0"/>
              <w:adjustRightInd w:val="0"/>
              <w:jc w:val="center"/>
              <w:textAlignment w:val="baseline"/>
              <w:rPr>
                <w:ins w:id="297" w:author="Huawei" w:date="2022-01-07T07:14:00Z"/>
                <w:rFonts w:ascii="Arial" w:eastAsia="Times New Roman" w:hAnsi="Arial" w:cs="Arial"/>
                <w:sz w:val="18"/>
                <w:lang w:eastAsia="zh-CN"/>
              </w:rPr>
            </w:pPr>
          </w:p>
        </w:tc>
      </w:tr>
      <w:tr w:rsidR="001A40DA" w:rsidRPr="004C2100" w14:paraId="10F93CEF" w14:textId="77777777" w:rsidTr="00C5591F">
        <w:trPr>
          <w:ins w:id="298" w:author="Huawei" w:date="2022-01-06T11:16:00Z"/>
        </w:trPr>
        <w:tc>
          <w:tcPr>
            <w:tcW w:w="2160" w:type="dxa"/>
            <w:tcBorders>
              <w:top w:val="single" w:sz="4" w:space="0" w:color="auto"/>
              <w:left w:val="single" w:sz="4" w:space="0" w:color="auto"/>
              <w:bottom w:val="single" w:sz="4" w:space="0" w:color="auto"/>
              <w:right w:val="single" w:sz="4" w:space="0" w:color="auto"/>
            </w:tcBorders>
          </w:tcPr>
          <w:p w14:paraId="1C349C6D" w14:textId="7802AEE9" w:rsidR="001A40DA" w:rsidRPr="00030275" w:rsidRDefault="001A2ABC" w:rsidP="001A2ABC">
            <w:pPr>
              <w:keepNext/>
              <w:keepLines/>
              <w:overflowPunct w:val="0"/>
              <w:autoSpaceDE w:val="0"/>
              <w:autoSpaceDN w:val="0"/>
              <w:adjustRightInd w:val="0"/>
              <w:ind w:left="400"/>
              <w:textAlignment w:val="baseline"/>
              <w:rPr>
                <w:ins w:id="299" w:author="Huawei" w:date="2022-01-06T11:16:00Z"/>
                <w:rFonts w:ascii="Arial" w:eastAsia="Times New Roman" w:hAnsi="Arial"/>
                <w:b/>
                <w:sz w:val="18"/>
                <w:lang w:eastAsia="ko-KR"/>
              </w:rPr>
            </w:pPr>
            <w:ins w:id="300" w:author="Huawei" w:date="2022-01-07T07:16:00Z">
              <w:r>
                <w:rPr>
                  <w:rFonts w:ascii="Arial" w:eastAsia="Times New Roman" w:hAnsi="Arial"/>
                  <w:b/>
                  <w:bCs/>
                  <w:sz w:val="18"/>
                  <w:lang w:eastAsia="ko-KR"/>
                </w:rPr>
                <w:t>&gt;&gt;</w:t>
              </w:r>
            </w:ins>
            <w:ins w:id="301" w:author="Huawei" w:date="2022-01-06T11:16:00Z">
              <w:r w:rsidR="001A40DA" w:rsidRPr="001A40DA">
                <w:rPr>
                  <w:rFonts w:ascii="Arial" w:eastAsia="Times New Roman" w:hAnsi="Arial"/>
                  <w:b/>
                  <w:bCs/>
                  <w:sz w:val="18"/>
                  <w:lang w:eastAsia="ko-KR"/>
                </w:rPr>
                <w:t>&gt;&gt;</w:t>
              </w:r>
            </w:ins>
            <w:ins w:id="302" w:author="Huawei" w:date="2022-01-06T11:38:00Z">
              <w:r w:rsidR="001A40DA" w:rsidRPr="001A40DA">
                <w:rPr>
                  <w:rFonts w:ascii="Arial" w:eastAsia="Times New Roman" w:hAnsi="Arial"/>
                  <w:b/>
                  <w:bCs/>
                  <w:sz w:val="18"/>
                  <w:lang w:eastAsia="ko-KR"/>
                </w:rPr>
                <w:t>S</w:t>
              </w:r>
            </w:ins>
            <w:ins w:id="303" w:author="Huawei" w:date="2022-01-06T11:17:00Z">
              <w:r w:rsidR="001A40DA" w:rsidRPr="001A40DA">
                <w:rPr>
                  <w:rFonts w:ascii="Arial" w:eastAsia="Times New Roman" w:hAnsi="Arial"/>
                  <w:b/>
                  <w:bCs/>
                  <w:sz w:val="18"/>
                  <w:lang w:eastAsia="ko-KR"/>
                </w:rPr>
                <w:t>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2961BFCA" w14:textId="7744BF37" w:rsidR="001A40DA" w:rsidRPr="001A40DA" w:rsidRDefault="001A40DA" w:rsidP="001A40DA">
            <w:pPr>
              <w:keepNext/>
              <w:keepLines/>
              <w:overflowPunct w:val="0"/>
              <w:autoSpaceDE w:val="0"/>
              <w:autoSpaceDN w:val="0"/>
              <w:adjustRightInd w:val="0"/>
              <w:textAlignment w:val="baseline"/>
              <w:rPr>
                <w:ins w:id="304" w:author="Huawei" w:date="2022-01-06T11:1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077915" w14:textId="4F193132" w:rsidR="001A40DA" w:rsidRDefault="001A40DA" w:rsidP="001A40DA">
            <w:pPr>
              <w:keepNext/>
              <w:keepLines/>
              <w:overflowPunct w:val="0"/>
              <w:autoSpaceDE w:val="0"/>
              <w:autoSpaceDN w:val="0"/>
              <w:adjustRightInd w:val="0"/>
              <w:textAlignment w:val="baseline"/>
              <w:rPr>
                <w:ins w:id="305" w:author="Huawei" w:date="2022-01-06T11:16:00Z"/>
                <w:rFonts w:ascii="Arial" w:hAnsi="Arial"/>
                <w:i/>
                <w:sz w:val="18"/>
                <w:szCs w:val="18"/>
                <w:lang w:eastAsia="zh-CN"/>
              </w:rPr>
            </w:pPr>
            <w:ins w:id="306" w:author="Huawei" w:date="2022-01-06T11:25:00Z">
              <w:r w:rsidRPr="004C2100">
                <w:rPr>
                  <w:rFonts w:ascii="Arial" w:eastAsia="Times New Roman" w:hAnsi="Arial"/>
                  <w:i/>
                  <w:iCs/>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07BCE629" w14:textId="77777777" w:rsidR="001A40DA" w:rsidRPr="009C3C92" w:rsidRDefault="001A40DA" w:rsidP="001A40DA">
            <w:pPr>
              <w:keepNext/>
              <w:keepLines/>
              <w:overflowPunct w:val="0"/>
              <w:autoSpaceDE w:val="0"/>
              <w:autoSpaceDN w:val="0"/>
              <w:adjustRightInd w:val="0"/>
              <w:textAlignment w:val="baseline"/>
              <w:rPr>
                <w:ins w:id="307" w:author="Huawei" w:date="2022-01-06T11:16: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D669F7" w14:textId="77777777" w:rsidR="001A40DA" w:rsidRPr="004C2100" w:rsidRDefault="001A40DA" w:rsidP="001A40DA">
            <w:pPr>
              <w:keepNext/>
              <w:keepLines/>
              <w:overflowPunct w:val="0"/>
              <w:autoSpaceDE w:val="0"/>
              <w:autoSpaceDN w:val="0"/>
              <w:adjustRightInd w:val="0"/>
              <w:textAlignment w:val="baseline"/>
              <w:rPr>
                <w:ins w:id="308" w:author="Huawei" w:date="2022-01-06T11:1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AC15F9" w14:textId="77777777" w:rsidR="001A40DA" w:rsidRDefault="001A40DA" w:rsidP="001A40DA">
            <w:pPr>
              <w:keepNext/>
              <w:keepLines/>
              <w:overflowPunct w:val="0"/>
              <w:autoSpaceDE w:val="0"/>
              <w:autoSpaceDN w:val="0"/>
              <w:adjustRightInd w:val="0"/>
              <w:jc w:val="center"/>
              <w:textAlignment w:val="baseline"/>
              <w:rPr>
                <w:ins w:id="309" w:author="Huawei" w:date="2022-01-06T11:1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D3EB5E" w14:textId="77777777" w:rsidR="001A40DA" w:rsidRDefault="001A40DA" w:rsidP="001A40DA">
            <w:pPr>
              <w:keepNext/>
              <w:keepLines/>
              <w:overflowPunct w:val="0"/>
              <w:autoSpaceDE w:val="0"/>
              <w:autoSpaceDN w:val="0"/>
              <w:adjustRightInd w:val="0"/>
              <w:jc w:val="center"/>
              <w:textAlignment w:val="baseline"/>
              <w:rPr>
                <w:ins w:id="310" w:author="Huawei" w:date="2022-01-06T11:16:00Z"/>
                <w:rFonts w:ascii="Arial" w:eastAsia="Times New Roman" w:hAnsi="Arial"/>
                <w:sz w:val="18"/>
                <w:lang w:eastAsia="zh-CN"/>
              </w:rPr>
            </w:pPr>
          </w:p>
        </w:tc>
      </w:tr>
      <w:tr w:rsidR="001A40DA" w:rsidRPr="004C2100" w14:paraId="672F2C0D" w14:textId="77777777" w:rsidTr="00C5591F">
        <w:trPr>
          <w:ins w:id="311" w:author="Huawei" w:date="2022-01-05T14:46:00Z"/>
        </w:trPr>
        <w:tc>
          <w:tcPr>
            <w:tcW w:w="2160" w:type="dxa"/>
            <w:tcBorders>
              <w:top w:val="single" w:sz="4" w:space="0" w:color="auto"/>
              <w:left w:val="single" w:sz="4" w:space="0" w:color="auto"/>
              <w:bottom w:val="single" w:sz="4" w:space="0" w:color="auto"/>
              <w:right w:val="single" w:sz="4" w:space="0" w:color="auto"/>
            </w:tcBorders>
          </w:tcPr>
          <w:p w14:paraId="59A7B16B" w14:textId="19FD0859" w:rsidR="001A40DA" w:rsidRPr="001A40DA" w:rsidRDefault="001A40DA" w:rsidP="001A2ABC">
            <w:pPr>
              <w:keepNext/>
              <w:keepLines/>
              <w:overflowPunct w:val="0"/>
              <w:autoSpaceDE w:val="0"/>
              <w:autoSpaceDN w:val="0"/>
              <w:adjustRightInd w:val="0"/>
              <w:ind w:left="500"/>
              <w:textAlignment w:val="baseline"/>
              <w:rPr>
                <w:ins w:id="312" w:author="Huawei" w:date="2022-01-05T14:46:00Z"/>
                <w:rFonts w:ascii="Arial" w:eastAsia="Times New Roman" w:hAnsi="Arial" w:cs="Arial"/>
                <w:b/>
                <w:sz w:val="18"/>
                <w:lang w:eastAsia="ko-KR"/>
              </w:rPr>
            </w:pPr>
            <w:ins w:id="313" w:author="Huawei" w:date="2022-01-05T14:47:00Z">
              <w:r w:rsidRPr="001A40DA">
                <w:rPr>
                  <w:rFonts w:ascii="Arial" w:eastAsia="Times New Roman" w:hAnsi="Arial"/>
                  <w:b/>
                  <w:sz w:val="18"/>
                  <w:lang w:val="en-US" w:eastAsia="zh-CN"/>
                </w:rPr>
                <w:t>&gt;</w:t>
              </w:r>
            </w:ins>
            <w:ins w:id="314" w:author="Huawei" w:date="2022-01-07T07:16:00Z">
              <w:r w:rsidR="001A2ABC">
                <w:rPr>
                  <w:rFonts w:ascii="Arial" w:eastAsia="Times New Roman" w:hAnsi="Arial"/>
                  <w:b/>
                  <w:sz w:val="18"/>
                  <w:lang w:val="en-US" w:eastAsia="zh-CN"/>
                </w:rPr>
                <w:t>&gt;&gt;</w:t>
              </w:r>
            </w:ins>
            <w:ins w:id="315" w:author="Huawei" w:date="2022-01-05T14:47:00Z">
              <w:r w:rsidRPr="001A40DA">
                <w:rPr>
                  <w:rFonts w:ascii="Arial" w:eastAsia="Times New Roman" w:hAnsi="Arial"/>
                  <w:b/>
                  <w:sz w:val="18"/>
                  <w:lang w:val="en-US" w:eastAsia="zh-CN"/>
                </w:rPr>
                <w:t>&gt;</w:t>
              </w:r>
            </w:ins>
            <w:ins w:id="316" w:author="Huawei" w:date="2022-01-06T11:28:00Z">
              <w:r w:rsidRPr="001A40DA">
                <w:rPr>
                  <w:rFonts w:ascii="Arial" w:eastAsia="Times New Roman" w:hAnsi="Arial"/>
                  <w:b/>
                  <w:sz w:val="18"/>
                  <w:lang w:val="en-US" w:eastAsia="zh-CN"/>
                </w:rPr>
                <w:t>&gt;</w:t>
              </w:r>
            </w:ins>
            <w:ins w:id="317" w:author="Huawei" w:date="2022-01-05T14:49:00Z">
              <w:r w:rsidRPr="001A40DA">
                <w:rPr>
                  <w:rFonts w:ascii="Arial" w:eastAsia="Times New Roman" w:hAnsi="Arial"/>
                  <w:b/>
                  <w:sz w:val="18"/>
                  <w:lang w:val="en-US" w:eastAsia="zh-CN"/>
                </w:rPr>
                <w:t>SRBs</w:t>
              </w:r>
            </w:ins>
            <w:ins w:id="318" w:author="Huawei" w:date="2022-01-05T14:47:00Z">
              <w:r w:rsidRPr="001A40DA">
                <w:rPr>
                  <w:rFonts w:ascii="Arial" w:eastAsia="Times New Roman" w:hAnsi="Arial"/>
                  <w:b/>
                  <w:sz w:val="18"/>
                  <w:lang w:val="en-US" w:eastAsia="zh-CN"/>
                </w:rPr>
                <w:t xml:space="preserve"> Mapped to </w:t>
              </w:r>
            </w:ins>
            <w:ins w:id="319" w:author="Huawei" w:date="2022-01-05T14:48:00Z">
              <w:r w:rsidRPr="001A40DA">
                <w:rPr>
                  <w:rFonts w:ascii="Arial" w:eastAsia="Times New Roman" w:hAnsi="Arial"/>
                  <w:b/>
                  <w:sz w:val="18"/>
                  <w:lang w:val="en-US" w:eastAsia="zh-CN"/>
                </w:rPr>
                <w:t>PC5 RLC Channel</w:t>
              </w:r>
            </w:ins>
            <w:ins w:id="320" w:author="Huawei" w:date="2022-01-05T14:47:00Z">
              <w:r w:rsidRPr="001A40DA">
                <w:rPr>
                  <w:rFonts w:ascii="Arial" w:eastAsia="Times New Roman" w:hAnsi="Arial"/>
                  <w:b/>
                  <w:sz w:val="18"/>
                  <w:lang w:val="en-US"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14E3854" w14:textId="2368865C" w:rsidR="001A40DA" w:rsidRPr="007862A3" w:rsidRDefault="001A40DA" w:rsidP="001A40DA">
            <w:pPr>
              <w:keepNext/>
              <w:keepLines/>
              <w:overflowPunct w:val="0"/>
              <w:autoSpaceDE w:val="0"/>
              <w:autoSpaceDN w:val="0"/>
              <w:adjustRightInd w:val="0"/>
              <w:textAlignment w:val="baseline"/>
              <w:rPr>
                <w:ins w:id="321" w:author="Huawei" w:date="2022-01-05T14:4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D3BBEC" w14:textId="1A44CB00" w:rsidR="001A40DA" w:rsidRPr="0097010C" w:rsidRDefault="001A40DA" w:rsidP="001A40DA">
            <w:pPr>
              <w:keepNext/>
              <w:keepLines/>
              <w:overflowPunct w:val="0"/>
              <w:autoSpaceDE w:val="0"/>
              <w:autoSpaceDN w:val="0"/>
              <w:adjustRightInd w:val="0"/>
              <w:textAlignment w:val="baseline"/>
              <w:rPr>
                <w:ins w:id="322" w:author="Huawei" w:date="2022-01-05T14:46:00Z"/>
                <w:rFonts w:ascii="Arial" w:hAnsi="Arial" w:cs="Arial"/>
                <w:i/>
                <w:sz w:val="18"/>
                <w:szCs w:val="18"/>
                <w:lang w:eastAsia="zh-CN"/>
              </w:rPr>
            </w:pPr>
            <w:ins w:id="323" w:author="Huawei" w:date="2022-01-05T14:47:00Z">
              <w:r w:rsidRPr="00641359">
                <w:rPr>
                  <w:rFonts w:ascii="Arial" w:eastAsia="Times New Roman" w:hAnsi="Arial"/>
                  <w:i/>
                  <w:sz w:val="18"/>
                  <w:szCs w:val="18"/>
                  <w:lang w:eastAsia="ko-KR"/>
                </w:rPr>
                <w:t>1 .. &lt;maxnoof</w:t>
              </w:r>
            </w:ins>
            <w:ins w:id="324" w:author="Huawei" w:date="2022-01-06T11:48:00Z">
              <w:r w:rsidR="00826776" w:rsidRPr="00641359">
                <w:rPr>
                  <w:rFonts w:ascii="Arial" w:eastAsia="Times New Roman" w:hAnsi="Arial"/>
                  <w:i/>
                  <w:sz w:val="18"/>
                  <w:szCs w:val="18"/>
                  <w:lang w:eastAsia="ko-KR"/>
                </w:rPr>
                <w:t>SRBs</w:t>
              </w:r>
            </w:ins>
            <w:ins w:id="325" w:author="Huawei" w:date="2022-01-05T14:47:00Z">
              <w:r w:rsidRPr="00641359">
                <w:rPr>
                  <w:rFonts w:ascii="Arial" w:eastAsia="Times New Roman" w:hAnsi="Arial"/>
                  <w:i/>
                  <w:sz w:val="18"/>
                  <w:szCs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55DCF233" w14:textId="77777777" w:rsidR="001A40DA" w:rsidRPr="009C3C92" w:rsidRDefault="001A40DA" w:rsidP="001A40DA">
            <w:pPr>
              <w:keepNext/>
              <w:keepLines/>
              <w:overflowPunct w:val="0"/>
              <w:autoSpaceDE w:val="0"/>
              <w:autoSpaceDN w:val="0"/>
              <w:adjustRightInd w:val="0"/>
              <w:textAlignment w:val="baseline"/>
              <w:rPr>
                <w:ins w:id="326" w:author="Huawei" w:date="2022-01-05T14:46: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44617A" w14:textId="77777777" w:rsidR="001A40DA" w:rsidRPr="0097010C" w:rsidRDefault="001A40DA" w:rsidP="001A40DA">
            <w:pPr>
              <w:keepNext/>
              <w:keepLines/>
              <w:overflowPunct w:val="0"/>
              <w:autoSpaceDE w:val="0"/>
              <w:autoSpaceDN w:val="0"/>
              <w:adjustRightInd w:val="0"/>
              <w:textAlignment w:val="baseline"/>
              <w:rPr>
                <w:ins w:id="327" w:author="Huawei" w:date="2022-01-05T14:46: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5C472F" w14:textId="02F7394B" w:rsidR="001A40DA" w:rsidRPr="0097010C" w:rsidRDefault="001A40DA" w:rsidP="001A40DA">
            <w:pPr>
              <w:keepNext/>
              <w:keepLines/>
              <w:overflowPunct w:val="0"/>
              <w:autoSpaceDE w:val="0"/>
              <w:autoSpaceDN w:val="0"/>
              <w:adjustRightInd w:val="0"/>
              <w:jc w:val="center"/>
              <w:textAlignment w:val="baseline"/>
              <w:rPr>
                <w:ins w:id="328" w:author="Huawei" w:date="2022-01-05T14:46:00Z"/>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23A2F3" w14:textId="77777777" w:rsidR="001A40DA" w:rsidRPr="0097010C" w:rsidRDefault="001A40DA" w:rsidP="001A40DA">
            <w:pPr>
              <w:keepNext/>
              <w:keepLines/>
              <w:overflowPunct w:val="0"/>
              <w:autoSpaceDE w:val="0"/>
              <w:autoSpaceDN w:val="0"/>
              <w:adjustRightInd w:val="0"/>
              <w:jc w:val="center"/>
              <w:textAlignment w:val="baseline"/>
              <w:rPr>
                <w:ins w:id="329" w:author="Huawei" w:date="2022-01-05T14:46:00Z"/>
                <w:rFonts w:ascii="Arial" w:eastAsia="Times New Roman" w:hAnsi="Arial" w:cs="Arial"/>
                <w:sz w:val="18"/>
                <w:lang w:eastAsia="zh-CN"/>
              </w:rPr>
            </w:pPr>
          </w:p>
        </w:tc>
      </w:tr>
      <w:tr w:rsidR="001A40DA" w:rsidRPr="004C2100" w14:paraId="73C06A58" w14:textId="77777777" w:rsidTr="00C5591F">
        <w:trPr>
          <w:ins w:id="330" w:author="Huawei" w:date="2022-01-05T14:59:00Z"/>
        </w:trPr>
        <w:tc>
          <w:tcPr>
            <w:tcW w:w="2160" w:type="dxa"/>
            <w:tcBorders>
              <w:top w:val="single" w:sz="4" w:space="0" w:color="auto"/>
              <w:left w:val="single" w:sz="4" w:space="0" w:color="auto"/>
              <w:bottom w:val="single" w:sz="4" w:space="0" w:color="auto"/>
              <w:right w:val="single" w:sz="4" w:space="0" w:color="auto"/>
            </w:tcBorders>
          </w:tcPr>
          <w:p w14:paraId="650F5DEB" w14:textId="1B3600CC" w:rsidR="001A40DA" w:rsidRPr="00F92633" w:rsidRDefault="001A40DA" w:rsidP="001A2ABC">
            <w:pPr>
              <w:keepNext/>
              <w:keepLines/>
              <w:overflowPunct w:val="0"/>
              <w:autoSpaceDE w:val="0"/>
              <w:autoSpaceDN w:val="0"/>
              <w:adjustRightInd w:val="0"/>
              <w:ind w:left="600"/>
              <w:textAlignment w:val="baseline"/>
              <w:rPr>
                <w:ins w:id="331" w:author="Huawei" w:date="2022-01-05T14:59:00Z"/>
                <w:rFonts w:eastAsia="Times New Roman"/>
                <w:lang w:val="en-US" w:eastAsia="zh-CN"/>
              </w:rPr>
            </w:pPr>
            <w:ins w:id="332" w:author="Huawei" w:date="2022-01-05T14:59:00Z">
              <w:r w:rsidRPr="001A40DA">
                <w:rPr>
                  <w:rFonts w:ascii="Arial" w:eastAsia="Times New Roman" w:hAnsi="Arial" w:hint="eastAsia"/>
                  <w:sz w:val="18"/>
                  <w:lang w:eastAsia="ko-KR"/>
                </w:rPr>
                <w:t>&gt;</w:t>
              </w:r>
            </w:ins>
            <w:ins w:id="333" w:author="Huawei" w:date="2022-01-06T11:41:00Z">
              <w:r w:rsidRPr="001A40DA">
                <w:rPr>
                  <w:rFonts w:ascii="Arial" w:eastAsia="Times New Roman" w:hAnsi="Arial"/>
                  <w:sz w:val="18"/>
                  <w:lang w:eastAsia="ko-KR"/>
                </w:rPr>
                <w:t>&gt;</w:t>
              </w:r>
            </w:ins>
            <w:ins w:id="334" w:author="Huawei" w:date="2022-01-07T07:16:00Z">
              <w:r w:rsidR="001A2ABC">
                <w:rPr>
                  <w:rFonts w:ascii="Arial" w:eastAsia="Times New Roman" w:hAnsi="Arial"/>
                  <w:sz w:val="18"/>
                  <w:lang w:eastAsia="ko-KR"/>
                </w:rPr>
                <w:t>&gt;&gt;</w:t>
              </w:r>
            </w:ins>
            <w:ins w:id="335" w:author="Huawei" w:date="2022-01-05T14:59:00Z">
              <w:r w:rsidRPr="001A40DA">
                <w:rPr>
                  <w:rFonts w:ascii="Arial" w:eastAsia="Times New Roman" w:hAnsi="Arial" w:hint="eastAsia"/>
                  <w:sz w:val="18"/>
                  <w:lang w:eastAsia="ko-KR"/>
                </w:rPr>
                <w:t>&gt;&gt;</w:t>
              </w:r>
            </w:ins>
            <w:ins w:id="336" w:author="Huawei" w:date="2022-01-05T15:00:00Z">
              <w:r w:rsidRPr="001A40DA">
                <w:rPr>
                  <w:rFonts w:ascii="Arial" w:eastAsia="Times New Roman" w:hAnsi="Arial" w:hint="eastAsia"/>
                  <w:sz w:val="18"/>
                  <w:lang w:eastAsia="ko-KR"/>
                </w:rPr>
                <w:t>SRB</w:t>
              </w:r>
              <w:r w:rsidRPr="001A40DA">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992DFD5" w14:textId="3CE652D5" w:rsidR="001A40DA" w:rsidRPr="007862A3" w:rsidRDefault="001A40DA" w:rsidP="001A40DA">
            <w:pPr>
              <w:keepNext/>
              <w:keepLines/>
              <w:overflowPunct w:val="0"/>
              <w:autoSpaceDE w:val="0"/>
              <w:autoSpaceDN w:val="0"/>
              <w:adjustRightInd w:val="0"/>
              <w:textAlignment w:val="baseline"/>
              <w:rPr>
                <w:ins w:id="337" w:author="Huawei" w:date="2022-01-05T14:59:00Z"/>
                <w:rFonts w:ascii="Arial" w:hAnsi="Arial"/>
                <w:sz w:val="18"/>
                <w:lang w:eastAsia="zh-CN"/>
              </w:rPr>
            </w:pPr>
            <w:ins w:id="338" w:author="Huawei" w:date="2022-01-06T11:28: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A1B197" w14:textId="77777777" w:rsidR="001A40DA" w:rsidRPr="0097010C" w:rsidRDefault="001A40DA" w:rsidP="001A40DA">
            <w:pPr>
              <w:keepNext/>
              <w:keepLines/>
              <w:overflowPunct w:val="0"/>
              <w:autoSpaceDE w:val="0"/>
              <w:autoSpaceDN w:val="0"/>
              <w:adjustRightInd w:val="0"/>
              <w:textAlignment w:val="baseline"/>
              <w:rPr>
                <w:ins w:id="339" w:author="Huawei" w:date="2022-01-05T14:59:00Z"/>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tcPr>
          <w:p w14:paraId="0026C514" w14:textId="26CB7345" w:rsidR="001A40DA" w:rsidRPr="009C3C92" w:rsidRDefault="00D3216B" w:rsidP="001A40DA">
            <w:pPr>
              <w:keepNext/>
              <w:keepLines/>
              <w:overflowPunct w:val="0"/>
              <w:autoSpaceDE w:val="0"/>
              <w:autoSpaceDN w:val="0"/>
              <w:adjustRightInd w:val="0"/>
              <w:textAlignment w:val="baseline"/>
              <w:rPr>
                <w:ins w:id="340" w:author="Huawei" w:date="2022-01-05T14:59:00Z"/>
                <w:rFonts w:ascii="Arial" w:hAnsi="Arial" w:cs="Arial"/>
                <w:sz w:val="18"/>
                <w:lang w:eastAsia="zh-CN"/>
              </w:rPr>
            </w:pPr>
            <w:ins w:id="341" w:author="Huawei" w:date="2022-01-05T14:59:00Z">
              <w:r>
                <w:rPr>
                  <w:rFonts w:ascii="Arial" w:hAnsi="Arial" w:cs="Arial" w:hint="eastAsia"/>
                  <w:sz w:val="18"/>
                  <w:lang w:eastAsia="zh-CN"/>
                </w:rPr>
                <w:t>9.3.1.</w:t>
              </w:r>
            </w:ins>
            <w:ins w:id="342" w:author="Huawei" w:date="2022-01-06T11:54:00Z">
              <w:r>
                <w:rPr>
                  <w:rFonts w:ascii="Arial" w:hAnsi="Arial" w:cs="Arial"/>
                  <w:sz w:val="18"/>
                  <w:lang w:eastAsia="zh-CN"/>
                </w:rPr>
                <w:t>7</w:t>
              </w:r>
            </w:ins>
          </w:p>
        </w:tc>
        <w:tc>
          <w:tcPr>
            <w:tcW w:w="1728" w:type="dxa"/>
            <w:tcBorders>
              <w:top w:val="single" w:sz="4" w:space="0" w:color="auto"/>
              <w:left w:val="single" w:sz="4" w:space="0" w:color="auto"/>
              <w:bottom w:val="single" w:sz="4" w:space="0" w:color="auto"/>
              <w:right w:val="single" w:sz="4" w:space="0" w:color="auto"/>
            </w:tcBorders>
          </w:tcPr>
          <w:p w14:paraId="6A632DDC" w14:textId="77777777" w:rsidR="001A40DA" w:rsidRPr="0097010C" w:rsidRDefault="001A40DA" w:rsidP="001A40DA">
            <w:pPr>
              <w:keepNext/>
              <w:keepLines/>
              <w:overflowPunct w:val="0"/>
              <w:autoSpaceDE w:val="0"/>
              <w:autoSpaceDN w:val="0"/>
              <w:adjustRightInd w:val="0"/>
              <w:textAlignment w:val="baseline"/>
              <w:rPr>
                <w:ins w:id="343" w:author="Huawei" w:date="2022-01-05T14:59: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E34775" w14:textId="615DA4BF" w:rsidR="001A40DA" w:rsidRPr="0097010C" w:rsidRDefault="001A40DA" w:rsidP="001A40DA">
            <w:pPr>
              <w:keepNext/>
              <w:keepLines/>
              <w:overflowPunct w:val="0"/>
              <w:autoSpaceDE w:val="0"/>
              <w:autoSpaceDN w:val="0"/>
              <w:adjustRightInd w:val="0"/>
              <w:jc w:val="center"/>
              <w:textAlignment w:val="baseline"/>
              <w:rPr>
                <w:ins w:id="344" w:author="Huawei" w:date="2022-01-05T14:59:00Z"/>
                <w:rFonts w:ascii="Arial" w:hAnsi="Arial"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39495E" w14:textId="77777777" w:rsidR="001A40DA" w:rsidRPr="0097010C" w:rsidRDefault="001A40DA" w:rsidP="001A40DA">
            <w:pPr>
              <w:keepNext/>
              <w:keepLines/>
              <w:overflowPunct w:val="0"/>
              <w:autoSpaceDE w:val="0"/>
              <w:autoSpaceDN w:val="0"/>
              <w:adjustRightInd w:val="0"/>
              <w:jc w:val="center"/>
              <w:textAlignment w:val="baseline"/>
              <w:rPr>
                <w:ins w:id="345" w:author="Huawei" w:date="2022-01-05T14:59:00Z"/>
                <w:rFonts w:ascii="Arial" w:eastAsia="Times New Roman" w:hAnsi="Arial" w:cs="Arial"/>
                <w:sz w:val="18"/>
                <w:lang w:eastAsia="zh-CN"/>
              </w:rPr>
            </w:pPr>
          </w:p>
        </w:tc>
      </w:tr>
      <w:tr w:rsidR="001A2ABC" w:rsidRPr="004C2100" w14:paraId="0033F476" w14:textId="77777777" w:rsidTr="00C5591F">
        <w:trPr>
          <w:ins w:id="346" w:author="Huawei" w:date="2022-01-07T07:14:00Z"/>
        </w:trPr>
        <w:tc>
          <w:tcPr>
            <w:tcW w:w="2160" w:type="dxa"/>
            <w:tcBorders>
              <w:top w:val="single" w:sz="4" w:space="0" w:color="auto"/>
              <w:left w:val="single" w:sz="4" w:space="0" w:color="auto"/>
              <w:bottom w:val="single" w:sz="4" w:space="0" w:color="auto"/>
              <w:right w:val="single" w:sz="4" w:space="0" w:color="auto"/>
            </w:tcBorders>
          </w:tcPr>
          <w:p w14:paraId="348260D3" w14:textId="0487B336" w:rsidR="001A2ABC" w:rsidRPr="001A2ABC" w:rsidRDefault="001A2ABC" w:rsidP="001A2ABC">
            <w:pPr>
              <w:keepNext/>
              <w:keepLines/>
              <w:overflowPunct w:val="0"/>
              <w:autoSpaceDE w:val="0"/>
              <w:autoSpaceDN w:val="0"/>
              <w:adjustRightInd w:val="0"/>
              <w:ind w:left="300"/>
              <w:textAlignment w:val="baseline"/>
              <w:rPr>
                <w:ins w:id="347" w:author="Huawei" w:date="2022-01-07T07:14:00Z"/>
                <w:rFonts w:ascii="Arial" w:eastAsia="Times New Roman" w:hAnsi="Arial" w:hint="eastAsia"/>
                <w:i/>
                <w:sz w:val="18"/>
                <w:lang w:eastAsia="ko-KR"/>
              </w:rPr>
            </w:pPr>
            <w:ins w:id="348" w:author="Huawei" w:date="2022-01-07T07:15:00Z">
              <w:r w:rsidRPr="001A2ABC">
                <w:rPr>
                  <w:rFonts w:ascii="Arial" w:eastAsia="Times New Roman" w:hAnsi="Arial"/>
                  <w:i/>
                  <w:sz w:val="18"/>
                  <w:lang w:eastAsia="ko-KR"/>
                </w:rPr>
                <w:t>&gt;&gt;&gt;</w:t>
              </w:r>
            </w:ins>
            <w:ins w:id="349" w:author="Huawei" w:date="2022-01-07T07:14:00Z">
              <w:r w:rsidRPr="001A2ABC">
                <w:rPr>
                  <w:rFonts w:ascii="Arial" w:eastAsia="Times New Roman" w:hAnsi="Arial"/>
                  <w:i/>
                  <w:sz w:val="18"/>
                  <w:lang w:eastAsia="ko-KR"/>
                </w:rPr>
                <w:t>DRB</w:t>
              </w:r>
            </w:ins>
          </w:p>
        </w:tc>
        <w:tc>
          <w:tcPr>
            <w:tcW w:w="1080" w:type="dxa"/>
            <w:tcBorders>
              <w:top w:val="single" w:sz="4" w:space="0" w:color="auto"/>
              <w:left w:val="single" w:sz="4" w:space="0" w:color="auto"/>
              <w:bottom w:val="single" w:sz="4" w:space="0" w:color="auto"/>
              <w:right w:val="single" w:sz="4" w:space="0" w:color="auto"/>
            </w:tcBorders>
          </w:tcPr>
          <w:p w14:paraId="08C94CCE" w14:textId="77777777" w:rsidR="001A2ABC" w:rsidRDefault="001A2ABC" w:rsidP="001A40DA">
            <w:pPr>
              <w:keepNext/>
              <w:keepLines/>
              <w:overflowPunct w:val="0"/>
              <w:autoSpaceDE w:val="0"/>
              <w:autoSpaceDN w:val="0"/>
              <w:adjustRightInd w:val="0"/>
              <w:textAlignment w:val="baseline"/>
              <w:rPr>
                <w:ins w:id="350" w:author="Huawei" w:date="2022-01-07T07:14:00Z"/>
                <w:rFonts w:ascii="Arial" w:hAnsi="Arial" w:hint="eastAsia"/>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43F9F" w14:textId="77777777" w:rsidR="001A2ABC" w:rsidRPr="0097010C" w:rsidRDefault="001A2ABC" w:rsidP="001A40DA">
            <w:pPr>
              <w:keepNext/>
              <w:keepLines/>
              <w:overflowPunct w:val="0"/>
              <w:autoSpaceDE w:val="0"/>
              <w:autoSpaceDN w:val="0"/>
              <w:adjustRightInd w:val="0"/>
              <w:textAlignment w:val="baseline"/>
              <w:rPr>
                <w:ins w:id="351" w:author="Huawei" w:date="2022-01-07T07:14:00Z"/>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tcPr>
          <w:p w14:paraId="2B5986DD" w14:textId="77777777" w:rsidR="001A2ABC" w:rsidRDefault="001A2ABC" w:rsidP="001A40DA">
            <w:pPr>
              <w:keepNext/>
              <w:keepLines/>
              <w:overflowPunct w:val="0"/>
              <w:autoSpaceDE w:val="0"/>
              <w:autoSpaceDN w:val="0"/>
              <w:adjustRightInd w:val="0"/>
              <w:textAlignment w:val="baseline"/>
              <w:rPr>
                <w:ins w:id="352" w:author="Huawei" w:date="2022-01-07T07:14:00Z"/>
                <w:rFonts w:ascii="Arial" w:hAnsi="Arial" w:cs="Arial" w:hint="eastAsia"/>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97866E" w14:textId="77777777" w:rsidR="001A2ABC" w:rsidRPr="0097010C" w:rsidRDefault="001A2ABC" w:rsidP="001A40DA">
            <w:pPr>
              <w:keepNext/>
              <w:keepLines/>
              <w:overflowPunct w:val="0"/>
              <w:autoSpaceDE w:val="0"/>
              <w:autoSpaceDN w:val="0"/>
              <w:adjustRightInd w:val="0"/>
              <w:textAlignment w:val="baseline"/>
              <w:rPr>
                <w:ins w:id="353" w:author="Huawei" w:date="2022-01-07T07:14: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0D0200" w14:textId="77777777" w:rsidR="001A2ABC" w:rsidRPr="0097010C" w:rsidRDefault="001A2ABC" w:rsidP="001A40DA">
            <w:pPr>
              <w:keepNext/>
              <w:keepLines/>
              <w:overflowPunct w:val="0"/>
              <w:autoSpaceDE w:val="0"/>
              <w:autoSpaceDN w:val="0"/>
              <w:adjustRightInd w:val="0"/>
              <w:jc w:val="center"/>
              <w:textAlignment w:val="baseline"/>
              <w:rPr>
                <w:ins w:id="354" w:author="Huawei" w:date="2022-01-07T07:14:00Z"/>
                <w:rFonts w:ascii="Arial" w:hAnsi="Arial"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12A43F" w14:textId="77777777" w:rsidR="001A2ABC" w:rsidRPr="0097010C" w:rsidRDefault="001A2ABC" w:rsidP="001A40DA">
            <w:pPr>
              <w:keepNext/>
              <w:keepLines/>
              <w:overflowPunct w:val="0"/>
              <w:autoSpaceDE w:val="0"/>
              <w:autoSpaceDN w:val="0"/>
              <w:adjustRightInd w:val="0"/>
              <w:jc w:val="center"/>
              <w:textAlignment w:val="baseline"/>
              <w:rPr>
                <w:ins w:id="355" w:author="Huawei" w:date="2022-01-07T07:14:00Z"/>
                <w:rFonts w:ascii="Arial" w:eastAsia="Times New Roman" w:hAnsi="Arial" w:cs="Arial"/>
                <w:sz w:val="18"/>
                <w:lang w:eastAsia="zh-CN"/>
              </w:rPr>
            </w:pPr>
          </w:p>
        </w:tc>
      </w:tr>
      <w:tr w:rsidR="001A40DA" w:rsidRPr="004C2100" w14:paraId="2BD35FC6" w14:textId="77777777" w:rsidTr="00C5591F">
        <w:trPr>
          <w:ins w:id="356" w:author="Huawei" w:date="2022-01-06T11:28:00Z"/>
        </w:trPr>
        <w:tc>
          <w:tcPr>
            <w:tcW w:w="2160" w:type="dxa"/>
            <w:tcBorders>
              <w:top w:val="single" w:sz="4" w:space="0" w:color="auto"/>
              <w:left w:val="single" w:sz="4" w:space="0" w:color="auto"/>
              <w:bottom w:val="single" w:sz="4" w:space="0" w:color="auto"/>
              <w:right w:val="single" w:sz="4" w:space="0" w:color="auto"/>
            </w:tcBorders>
          </w:tcPr>
          <w:p w14:paraId="57E98E16" w14:textId="01C94A03" w:rsidR="001A40DA" w:rsidRPr="00F92633" w:rsidRDefault="001A40DA" w:rsidP="001A2ABC">
            <w:pPr>
              <w:keepNext/>
              <w:keepLines/>
              <w:overflowPunct w:val="0"/>
              <w:autoSpaceDE w:val="0"/>
              <w:autoSpaceDN w:val="0"/>
              <w:adjustRightInd w:val="0"/>
              <w:ind w:left="400"/>
              <w:textAlignment w:val="baseline"/>
              <w:rPr>
                <w:ins w:id="357" w:author="Huawei" w:date="2022-01-06T11:28:00Z"/>
                <w:rFonts w:eastAsia="Times New Roman"/>
                <w:lang w:val="en-US" w:eastAsia="zh-CN"/>
              </w:rPr>
            </w:pPr>
            <w:ins w:id="358" w:author="Huawei" w:date="2022-01-06T11:29:00Z">
              <w:r w:rsidRPr="001A40DA">
                <w:rPr>
                  <w:rFonts w:ascii="Arial" w:eastAsia="Times New Roman" w:hAnsi="Arial"/>
                  <w:b/>
                  <w:bCs/>
                  <w:sz w:val="18"/>
                  <w:lang w:eastAsia="ko-KR"/>
                </w:rPr>
                <w:t>&gt;</w:t>
              </w:r>
            </w:ins>
            <w:ins w:id="359" w:author="Huawei" w:date="2022-01-07T07:17:00Z">
              <w:r w:rsidR="001A2ABC">
                <w:rPr>
                  <w:rFonts w:ascii="Arial" w:eastAsia="Times New Roman" w:hAnsi="Arial"/>
                  <w:b/>
                  <w:bCs/>
                  <w:sz w:val="18"/>
                  <w:lang w:eastAsia="ko-KR"/>
                </w:rPr>
                <w:t>&gt;&gt;</w:t>
              </w:r>
            </w:ins>
            <w:ins w:id="360" w:author="Huawei" w:date="2022-01-06T11:29:00Z">
              <w:r w:rsidRPr="001A40DA">
                <w:rPr>
                  <w:rFonts w:ascii="Arial" w:eastAsia="Times New Roman" w:hAnsi="Arial"/>
                  <w:b/>
                  <w:bCs/>
                  <w:sz w:val="18"/>
                  <w:lang w:eastAsia="ko-KR"/>
                </w:rPr>
                <w:t>&gt;DRBs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35FCD2FC" w14:textId="589698CA" w:rsidR="001A40DA" w:rsidRDefault="001A40DA" w:rsidP="001A40DA">
            <w:pPr>
              <w:keepNext/>
              <w:keepLines/>
              <w:overflowPunct w:val="0"/>
              <w:autoSpaceDE w:val="0"/>
              <w:autoSpaceDN w:val="0"/>
              <w:adjustRightInd w:val="0"/>
              <w:textAlignment w:val="baseline"/>
              <w:rPr>
                <w:ins w:id="361" w:author="Huawei" w:date="2022-01-06T11:28: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36E417" w14:textId="4690CE6D" w:rsidR="001A40DA" w:rsidRPr="0097010C" w:rsidRDefault="001A40DA" w:rsidP="001A40DA">
            <w:pPr>
              <w:keepNext/>
              <w:keepLines/>
              <w:overflowPunct w:val="0"/>
              <w:autoSpaceDE w:val="0"/>
              <w:autoSpaceDN w:val="0"/>
              <w:adjustRightInd w:val="0"/>
              <w:textAlignment w:val="baseline"/>
              <w:rPr>
                <w:ins w:id="362" w:author="Huawei" w:date="2022-01-06T11:28:00Z"/>
                <w:rFonts w:ascii="Arial" w:hAnsi="Arial" w:cs="Arial"/>
                <w:i/>
              </w:rPr>
            </w:pPr>
            <w:ins w:id="363" w:author="Huawei" w:date="2022-01-06T11:31:00Z">
              <w:r w:rsidRPr="004C2100">
                <w:rPr>
                  <w:rFonts w:ascii="Arial" w:eastAsia="Times New Roman" w:hAnsi="Arial"/>
                  <w:i/>
                  <w:iCs/>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37D91854" w14:textId="77777777" w:rsidR="001A40DA" w:rsidRPr="009C3C92" w:rsidRDefault="001A40DA" w:rsidP="001A40DA">
            <w:pPr>
              <w:keepNext/>
              <w:keepLines/>
              <w:overflowPunct w:val="0"/>
              <w:autoSpaceDE w:val="0"/>
              <w:autoSpaceDN w:val="0"/>
              <w:adjustRightInd w:val="0"/>
              <w:textAlignment w:val="baseline"/>
              <w:rPr>
                <w:ins w:id="364" w:author="Huawei" w:date="2022-01-06T11:2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871D6B" w14:textId="77777777" w:rsidR="001A40DA" w:rsidRPr="0097010C" w:rsidRDefault="001A40DA" w:rsidP="001A40DA">
            <w:pPr>
              <w:keepNext/>
              <w:keepLines/>
              <w:overflowPunct w:val="0"/>
              <w:autoSpaceDE w:val="0"/>
              <w:autoSpaceDN w:val="0"/>
              <w:adjustRightInd w:val="0"/>
              <w:textAlignment w:val="baseline"/>
              <w:rPr>
                <w:ins w:id="365" w:author="Huawei" w:date="2022-01-06T11:28: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804F9D" w14:textId="77777777" w:rsidR="001A40DA" w:rsidRDefault="001A40DA" w:rsidP="001A40DA">
            <w:pPr>
              <w:keepNext/>
              <w:keepLines/>
              <w:overflowPunct w:val="0"/>
              <w:autoSpaceDE w:val="0"/>
              <w:autoSpaceDN w:val="0"/>
              <w:adjustRightInd w:val="0"/>
              <w:jc w:val="center"/>
              <w:textAlignment w:val="baseline"/>
              <w:rPr>
                <w:ins w:id="366" w:author="Huawei" w:date="2022-01-06T11:2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7B074A" w14:textId="77777777" w:rsidR="001A40DA" w:rsidRPr="0097010C" w:rsidRDefault="001A40DA" w:rsidP="001A40DA">
            <w:pPr>
              <w:keepNext/>
              <w:keepLines/>
              <w:overflowPunct w:val="0"/>
              <w:autoSpaceDE w:val="0"/>
              <w:autoSpaceDN w:val="0"/>
              <w:adjustRightInd w:val="0"/>
              <w:jc w:val="center"/>
              <w:textAlignment w:val="baseline"/>
              <w:rPr>
                <w:ins w:id="367" w:author="Huawei" w:date="2022-01-06T11:28:00Z"/>
                <w:rFonts w:ascii="Arial" w:eastAsia="Times New Roman" w:hAnsi="Arial" w:cs="Arial"/>
                <w:sz w:val="18"/>
                <w:lang w:eastAsia="zh-CN"/>
              </w:rPr>
            </w:pPr>
          </w:p>
        </w:tc>
      </w:tr>
      <w:tr w:rsidR="001A40DA" w:rsidRPr="004C2100" w14:paraId="0150AA3C" w14:textId="77777777" w:rsidTr="00C5591F">
        <w:trPr>
          <w:ins w:id="368" w:author="Huawei" w:date="2022-01-05T14:49:00Z"/>
        </w:trPr>
        <w:tc>
          <w:tcPr>
            <w:tcW w:w="2160" w:type="dxa"/>
            <w:tcBorders>
              <w:top w:val="single" w:sz="4" w:space="0" w:color="auto"/>
              <w:left w:val="single" w:sz="4" w:space="0" w:color="auto"/>
              <w:bottom w:val="single" w:sz="4" w:space="0" w:color="auto"/>
              <w:right w:val="single" w:sz="4" w:space="0" w:color="auto"/>
            </w:tcBorders>
          </w:tcPr>
          <w:p w14:paraId="0CC05D0C" w14:textId="2228F589" w:rsidR="001A40DA" w:rsidRPr="001A40DA" w:rsidRDefault="001A40DA" w:rsidP="001A2ABC">
            <w:pPr>
              <w:keepNext/>
              <w:keepLines/>
              <w:overflowPunct w:val="0"/>
              <w:autoSpaceDE w:val="0"/>
              <w:autoSpaceDN w:val="0"/>
              <w:adjustRightInd w:val="0"/>
              <w:ind w:left="500"/>
              <w:textAlignment w:val="baseline"/>
              <w:rPr>
                <w:ins w:id="369" w:author="Huawei" w:date="2022-01-05T14:49:00Z"/>
                <w:rFonts w:ascii="Arial" w:hAnsi="Arial" w:cs="Arial"/>
                <w:b/>
                <w:bCs/>
              </w:rPr>
            </w:pPr>
            <w:ins w:id="370" w:author="Huawei" w:date="2022-01-05T14:53:00Z">
              <w:r w:rsidRPr="001A40DA">
                <w:rPr>
                  <w:rFonts w:ascii="Arial" w:eastAsia="Times New Roman" w:hAnsi="Arial"/>
                  <w:b/>
                  <w:sz w:val="18"/>
                  <w:lang w:val="en-US" w:eastAsia="zh-CN"/>
                </w:rPr>
                <w:t>&gt;&gt;</w:t>
              </w:r>
            </w:ins>
            <w:ins w:id="371" w:author="Huawei" w:date="2022-01-07T07:17:00Z">
              <w:r w:rsidR="001A2ABC">
                <w:rPr>
                  <w:rFonts w:ascii="Arial" w:eastAsia="Times New Roman" w:hAnsi="Arial"/>
                  <w:b/>
                  <w:sz w:val="18"/>
                  <w:lang w:val="en-US" w:eastAsia="zh-CN"/>
                </w:rPr>
                <w:t>&gt;&gt;</w:t>
              </w:r>
            </w:ins>
            <w:ins w:id="372" w:author="Huawei" w:date="2022-01-06T11:31:00Z">
              <w:r w:rsidRPr="001A40DA">
                <w:rPr>
                  <w:rFonts w:ascii="Arial" w:eastAsia="Times New Roman" w:hAnsi="Arial"/>
                  <w:b/>
                  <w:sz w:val="18"/>
                  <w:lang w:val="en-US" w:eastAsia="zh-CN"/>
                </w:rPr>
                <w:t>&gt;</w:t>
              </w:r>
            </w:ins>
            <w:ins w:id="373" w:author="Huawei" w:date="2022-01-05T14:53:00Z">
              <w:r w:rsidRPr="001A40DA">
                <w:rPr>
                  <w:rFonts w:ascii="Arial" w:eastAsia="Times New Roman" w:hAnsi="Arial"/>
                  <w:b/>
                  <w:sz w:val="18"/>
                  <w:lang w:val="en-US" w:eastAsia="zh-CN"/>
                </w:rPr>
                <w: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4ABE3EA5" w14:textId="24705AD2" w:rsidR="001A40DA" w:rsidRPr="007862A3" w:rsidRDefault="001A40DA" w:rsidP="001A40DA">
            <w:pPr>
              <w:keepNext/>
              <w:keepLines/>
              <w:overflowPunct w:val="0"/>
              <w:autoSpaceDE w:val="0"/>
              <w:autoSpaceDN w:val="0"/>
              <w:adjustRightInd w:val="0"/>
              <w:textAlignment w:val="baseline"/>
              <w:rPr>
                <w:ins w:id="374" w:author="Huawei" w:date="2022-01-05T14:4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61D00" w14:textId="439FB13D" w:rsidR="001A40DA" w:rsidRPr="0097010C" w:rsidRDefault="001A40DA" w:rsidP="001A40DA">
            <w:pPr>
              <w:keepNext/>
              <w:keepLines/>
              <w:overflowPunct w:val="0"/>
              <w:autoSpaceDE w:val="0"/>
              <w:autoSpaceDN w:val="0"/>
              <w:adjustRightInd w:val="0"/>
              <w:textAlignment w:val="baseline"/>
              <w:rPr>
                <w:ins w:id="375" w:author="Huawei" w:date="2022-01-05T14:49:00Z"/>
                <w:rFonts w:ascii="Arial" w:hAnsi="Arial" w:cs="Arial"/>
                <w:i/>
              </w:rPr>
            </w:pPr>
            <w:ins w:id="376" w:author="Huawei" w:date="2022-01-05T14:53:00Z">
              <w:r w:rsidRPr="00641359">
                <w:rPr>
                  <w:rFonts w:ascii="Arial" w:eastAsia="Times New Roman" w:hAnsi="Arial"/>
                  <w:i/>
                  <w:sz w:val="18"/>
                  <w:szCs w:val="18"/>
                  <w:lang w:eastAsia="ko-KR"/>
                </w:rPr>
                <w:t>1 .. &lt;maxnoof</w:t>
              </w:r>
            </w:ins>
            <w:ins w:id="377" w:author="Huawei" w:date="2022-01-05T14:54:00Z">
              <w:r w:rsidRPr="00641359">
                <w:rPr>
                  <w:rFonts w:ascii="Arial" w:eastAsia="Times New Roman" w:hAnsi="Arial"/>
                  <w:i/>
                  <w:sz w:val="18"/>
                  <w:szCs w:val="18"/>
                  <w:lang w:eastAsia="ko-KR"/>
                </w:rPr>
                <w:t>DRB</w:t>
              </w:r>
            </w:ins>
            <w:ins w:id="378" w:author="Huawei" w:date="2022-01-05T14:53:00Z">
              <w:r w:rsidRPr="00641359">
                <w:rPr>
                  <w:rFonts w:ascii="Arial" w:eastAsia="Times New Roman" w:hAnsi="Arial"/>
                  <w:i/>
                  <w:sz w:val="18"/>
                  <w:szCs w:val="18"/>
                  <w:lang w:eastAsia="ko-KR"/>
                </w:rPr>
                <w:t>s&gt;</w:t>
              </w:r>
            </w:ins>
          </w:p>
        </w:tc>
        <w:tc>
          <w:tcPr>
            <w:tcW w:w="1512" w:type="dxa"/>
            <w:tcBorders>
              <w:top w:val="single" w:sz="4" w:space="0" w:color="auto"/>
              <w:left w:val="single" w:sz="4" w:space="0" w:color="auto"/>
              <w:bottom w:val="single" w:sz="4" w:space="0" w:color="auto"/>
              <w:right w:val="single" w:sz="4" w:space="0" w:color="auto"/>
            </w:tcBorders>
          </w:tcPr>
          <w:p w14:paraId="714379C4" w14:textId="77777777" w:rsidR="001A40DA" w:rsidRPr="009C3C92" w:rsidRDefault="001A40DA" w:rsidP="001A40DA">
            <w:pPr>
              <w:keepNext/>
              <w:keepLines/>
              <w:overflowPunct w:val="0"/>
              <w:autoSpaceDE w:val="0"/>
              <w:autoSpaceDN w:val="0"/>
              <w:adjustRightInd w:val="0"/>
              <w:textAlignment w:val="baseline"/>
              <w:rPr>
                <w:ins w:id="379" w:author="Huawei" w:date="2022-01-05T14:4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4A33C47" w14:textId="77777777" w:rsidR="001A40DA" w:rsidRPr="0097010C" w:rsidRDefault="001A40DA" w:rsidP="001A40DA">
            <w:pPr>
              <w:keepNext/>
              <w:keepLines/>
              <w:overflowPunct w:val="0"/>
              <w:autoSpaceDE w:val="0"/>
              <w:autoSpaceDN w:val="0"/>
              <w:adjustRightInd w:val="0"/>
              <w:textAlignment w:val="baseline"/>
              <w:rPr>
                <w:ins w:id="380" w:author="Huawei" w:date="2022-01-05T14:49: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4C552C" w14:textId="77777777" w:rsidR="001A40DA" w:rsidRPr="0097010C" w:rsidRDefault="001A40DA" w:rsidP="001A40DA">
            <w:pPr>
              <w:keepNext/>
              <w:keepLines/>
              <w:overflowPunct w:val="0"/>
              <w:autoSpaceDE w:val="0"/>
              <w:autoSpaceDN w:val="0"/>
              <w:adjustRightInd w:val="0"/>
              <w:jc w:val="center"/>
              <w:textAlignment w:val="baseline"/>
              <w:rPr>
                <w:ins w:id="381" w:author="Huawei" w:date="2022-01-05T14:49:00Z"/>
                <w:rFonts w:ascii="Arial" w:hAnsi="Arial"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6C499C" w14:textId="77777777" w:rsidR="001A40DA" w:rsidRPr="0097010C" w:rsidRDefault="001A40DA" w:rsidP="001A40DA">
            <w:pPr>
              <w:keepNext/>
              <w:keepLines/>
              <w:overflowPunct w:val="0"/>
              <w:autoSpaceDE w:val="0"/>
              <w:autoSpaceDN w:val="0"/>
              <w:adjustRightInd w:val="0"/>
              <w:jc w:val="center"/>
              <w:textAlignment w:val="baseline"/>
              <w:rPr>
                <w:ins w:id="382" w:author="Huawei" w:date="2022-01-05T14:49:00Z"/>
                <w:rFonts w:ascii="Arial" w:eastAsia="Times New Roman" w:hAnsi="Arial" w:cs="Arial"/>
                <w:sz w:val="18"/>
                <w:lang w:eastAsia="zh-CN"/>
              </w:rPr>
            </w:pPr>
          </w:p>
        </w:tc>
      </w:tr>
      <w:tr w:rsidR="001A40DA" w:rsidRPr="004C2100" w14:paraId="0147FAF7" w14:textId="77777777" w:rsidTr="00C5591F">
        <w:trPr>
          <w:ins w:id="383" w:author="Huawei" w:date="2022-01-05T14:59:00Z"/>
        </w:trPr>
        <w:tc>
          <w:tcPr>
            <w:tcW w:w="2160" w:type="dxa"/>
            <w:tcBorders>
              <w:top w:val="single" w:sz="4" w:space="0" w:color="auto"/>
              <w:left w:val="single" w:sz="4" w:space="0" w:color="auto"/>
              <w:bottom w:val="single" w:sz="4" w:space="0" w:color="auto"/>
              <w:right w:val="single" w:sz="4" w:space="0" w:color="auto"/>
            </w:tcBorders>
          </w:tcPr>
          <w:p w14:paraId="683A3830" w14:textId="18605534" w:rsidR="001A40DA" w:rsidRPr="0097010C" w:rsidRDefault="001A40DA" w:rsidP="001A2ABC">
            <w:pPr>
              <w:keepNext/>
              <w:keepLines/>
              <w:overflowPunct w:val="0"/>
              <w:autoSpaceDE w:val="0"/>
              <w:autoSpaceDN w:val="0"/>
              <w:adjustRightInd w:val="0"/>
              <w:ind w:left="600"/>
              <w:textAlignment w:val="baseline"/>
              <w:rPr>
                <w:ins w:id="384" w:author="Huawei" w:date="2022-01-05T14:59:00Z"/>
                <w:rFonts w:cs="Arial"/>
                <w:b/>
                <w:bCs/>
              </w:rPr>
            </w:pPr>
            <w:ins w:id="385" w:author="Huawei" w:date="2022-01-05T14:59:00Z">
              <w:r w:rsidRPr="001A40DA">
                <w:rPr>
                  <w:rFonts w:ascii="Arial" w:eastAsia="Times New Roman" w:hAnsi="Arial" w:hint="eastAsia"/>
                  <w:sz w:val="18"/>
                  <w:lang w:eastAsia="ko-KR"/>
                </w:rPr>
                <w:t>&gt;</w:t>
              </w:r>
            </w:ins>
            <w:ins w:id="386" w:author="Huawei" w:date="2022-01-06T11:41:00Z">
              <w:r w:rsidRPr="001A40DA">
                <w:rPr>
                  <w:rFonts w:ascii="Arial" w:eastAsia="Times New Roman" w:hAnsi="Arial"/>
                  <w:sz w:val="18"/>
                  <w:lang w:eastAsia="ko-KR"/>
                </w:rPr>
                <w:t>&gt;</w:t>
              </w:r>
            </w:ins>
            <w:ins w:id="387" w:author="Huawei" w:date="2022-01-05T14:59:00Z">
              <w:r w:rsidRPr="001A40DA">
                <w:rPr>
                  <w:rFonts w:ascii="Arial" w:eastAsia="Times New Roman" w:hAnsi="Arial" w:hint="eastAsia"/>
                  <w:sz w:val="18"/>
                  <w:lang w:eastAsia="ko-KR"/>
                </w:rPr>
                <w:t>&gt;</w:t>
              </w:r>
            </w:ins>
            <w:ins w:id="388" w:author="Huawei" w:date="2022-01-07T07:17:00Z">
              <w:r w:rsidR="001A2ABC">
                <w:rPr>
                  <w:rFonts w:ascii="Arial" w:eastAsia="Times New Roman" w:hAnsi="Arial"/>
                  <w:sz w:val="18"/>
                  <w:lang w:eastAsia="ko-KR"/>
                </w:rPr>
                <w:t>&gt;&gt;</w:t>
              </w:r>
            </w:ins>
            <w:ins w:id="389" w:author="Huawei" w:date="2022-01-05T14:59:00Z">
              <w:r w:rsidRPr="001A40DA">
                <w:rPr>
                  <w:rFonts w:ascii="Arial" w:eastAsia="Times New Roman" w:hAnsi="Arial" w:hint="eastAsia"/>
                  <w:sz w:val="18"/>
                  <w:lang w:eastAsia="ko-KR"/>
                </w:rPr>
                <w:t>&gt;</w:t>
              </w:r>
            </w:ins>
            <w:ins w:id="390" w:author="Huawei" w:date="2022-01-05T15:00:00Z">
              <w:r w:rsidRPr="001A40DA">
                <w:rPr>
                  <w:rFonts w:ascii="Arial" w:eastAsia="Times New Roman" w:hAnsi="Arial" w:hint="eastAsia"/>
                  <w:sz w:val="18"/>
                  <w:lang w:eastAsia="ko-KR"/>
                </w:rPr>
                <w:t>DRB</w:t>
              </w:r>
              <w:r w:rsidRPr="001A40DA">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C8A8A77" w14:textId="34A80548" w:rsidR="001A40DA" w:rsidRPr="007862A3" w:rsidRDefault="001A40DA" w:rsidP="001A40DA">
            <w:pPr>
              <w:keepNext/>
              <w:keepLines/>
              <w:overflowPunct w:val="0"/>
              <w:autoSpaceDE w:val="0"/>
              <w:autoSpaceDN w:val="0"/>
              <w:adjustRightInd w:val="0"/>
              <w:textAlignment w:val="baseline"/>
              <w:rPr>
                <w:ins w:id="391" w:author="Huawei" w:date="2022-01-05T14:59:00Z"/>
                <w:rFonts w:ascii="Arial" w:hAnsi="Arial"/>
                <w:sz w:val="18"/>
                <w:lang w:eastAsia="zh-CN"/>
              </w:rPr>
            </w:pPr>
            <w:ins w:id="392" w:author="Huawei" w:date="2022-01-06T11:28: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9EEC8D5" w14:textId="77777777" w:rsidR="001A40DA" w:rsidRPr="0097010C" w:rsidRDefault="001A40DA" w:rsidP="001A40DA">
            <w:pPr>
              <w:keepNext/>
              <w:keepLines/>
              <w:overflowPunct w:val="0"/>
              <w:autoSpaceDE w:val="0"/>
              <w:autoSpaceDN w:val="0"/>
              <w:adjustRightInd w:val="0"/>
              <w:textAlignment w:val="baseline"/>
              <w:rPr>
                <w:ins w:id="393" w:author="Huawei" w:date="2022-01-05T14:59:00Z"/>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tcPr>
          <w:p w14:paraId="289B3F70" w14:textId="6888BDE6" w:rsidR="001A40DA" w:rsidRPr="009C3C92" w:rsidRDefault="00D3216B" w:rsidP="001A40DA">
            <w:pPr>
              <w:keepNext/>
              <w:keepLines/>
              <w:overflowPunct w:val="0"/>
              <w:autoSpaceDE w:val="0"/>
              <w:autoSpaceDN w:val="0"/>
              <w:adjustRightInd w:val="0"/>
              <w:textAlignment w:val="baseline"/>
              <w:rPr>
                <w:ins w:id="394" w:author="Huawei" w:date="2022-01-05T14:59:00Z"/>
                <w:rFonts w:ascii="Arial" w:hAnsi="Arial" w:cs="Arial"/>
                <w:sz w:val="18"/>
                <w:lang w:eastAsia="zh-CN"/>
              </w:rPr>
            </w:pPr>
            <w:ins w:id="395" w:author="Huawei" w:date="2022-01-05T14:59:00Z">
              <w:r>
                <w:rPr>
                  <w:rFonts w:ascii="Arial" w:hAnsi="Arial" w:cs="Arial" w:hint="eastAsia"/>
                  <w:sz w:val="18"/>
                  <w:lang w:eastAsia="zh-CN"/>
                </w:rPr>
                <w:t>9.3.1.</w:t>
              </w:r>
            </w:ins>
            <w:ins w:id="396" w:author="Huawei" w:date="2022-01-06T11:54:00Z">
              <w:r>
                <w:rPr>
                  <w:rFonts w:ascii="Arial" w:hAnsi="Arial" w:cs="Arial"/>
                  <w:sz w:val="18"/>
                  <w:lang w:eastAsia="zh-CN"/>
                </w:rPr>
                <w:t>8</w:t>
              </w:r>
            </w:ins>
          </w:p>
        </w:tc>
        <w:tc>
          <w:tcPr>
            <w:tcW w:w="1728" w:type="dxa"/>
            <w:tcBorders>
              <w:top w:val="single" w:sz="4" w:space="0" w:color="auto"/>
              <w:left w:val="single" w:sz="4" w:space="0" w:color="auto"/>
              <w:bottom w:val="single" w:sz="4" w:space="0" w:color="auto"/>
              <w:right w:val="single" w:sz="4" w:space="0" w:color="auto"/>
            </w:tcBorders>
          </w:tcPr>
          <w:p w14:paraId="66DD7E08" w14:textId="77777777" w:rsidR="001A40DA" w:rsidRPr="0097010C" w:rsidRDefault="001A40DA" w:rsidP="001A40DA">
            <w:pPr>
              <w:keepNext/>
              <w:keepLines/>
              <w:overflowPunct w:val="0"/>
              <w:autoSpaceDE w:val="0"/>
              <w:autoSpaceDN w:val="0"/>
              <w:adjustRightInd w:val="0"/>
              <w:textAlignment w:val="baseline"/>
              <w:rPr>
                <w:ins w:id="397" w:author="Huawei" w:date="2022-01-05T14:59: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38EAA5" w14:textId="60861D90" w:rsidR="001A40DA" w:rsidRPr="0097010C" w:rsidRDefault="001A40DA" w:rsidP="001A40DA">
            <w:pPr>
              <w:keepNext/>
              <w:keepLines/>
              <w:overflowPunct w:val="0"/>
              <w:autoSpaceDE w:val="0"/>
              <w:autoSpaceDN w:val="0"/>
              <w:adjustRightInd w:val="0"/>
              <w:jc w:val="center"/>
              <w:textAlignment w:val="baseline"/>
              <w:rPr>
                <w:ins w:id="398" w:author="Huawei" w:date="2022-01-05T14:59:00Z"/>
                <w:rFonts w:ascii="Arial" w:hAnsi="Arial"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8EB1CD" w14:textId="77777777" w:rsidR="001A40DA" w:rsidRPr="0097010C" w:rsidRDefault="001A40DA" w:rsidP="001A40DA">
            <w:pPr>
              <w:keepNext/>
              <w:keepLines/>
              <w:overflowPunct w:val="0"/>
              <w:autoSpaceDE w:val="0"/>
              <w:autoSpaceDN w:val="0"/>
              <w:adjustRightInd w:val="0"/>
              <w:jc w:val="center"/>
              <w:textAlignment w:val="baseline"/>
              <w:rPr>
                <w:ins w:id="399" w:author="Huawei" w:date="2022-01-05T14:59:00Z"/>
                <w:rFonts w:ascii="Arial" w:eastAsia="Times New Roman" w:hAnsi="Arial" w:cs="Arial"/>
                <w:sz w:val="18"/>
                <w:lang w:eastAsia="zh-CN"/>
              </w:rPr>
            </w:pPr>
          </w:p>
        </w:tc>
      </w:tr>
    </w:tbl>
    <w:p w14:paraId="7CADB799"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2100" w:rsidRPr="004C2100" w14:paraId="7793E2D1" w14:textId="77777777" w:rsidTr="004C2100">
        <w:trPr>
          <w:trHeight w:val="271"/>
        </w:trPr>
        <w:tc>
          <w:tcPr>
            <w:tcW w:w="3686" w:type="dxa"/>
          </w:tcPr>
          <w:p w14:paraId="2F69521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lastRenderedPageBreak/>
              <w:t>Range bound</w:t>
            </w:r>
          </w:p>
        </w:tc>
        <w:tc>
          <w:tcPr>
            <w:tcW w:w="5670" w:type="dxa"/>
          </w:tcPr>
          <w:p w14:paraId="767EBFE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Explanation</w:t>
            </w:r>
          </w:p>
        </w:tc>
      </w:tr>
      <w:tr w:rsidR="004C2100" w:rsidRPr="004C2100" w14:paraId="180A162A" w14:textId="77777777" w:rsidTr="004C2100">
        <w:trPr>
          <w:trHeight w:val="271"/>
        </w:trPr>
        <w:tc>
          <w:tcPr>
            <w:tcW w:w="3686" w:type="dxa"/>
            <w:tcBorders>
              <w:top w:val="single" w:sz="4" w:space="0" w:color="auto"/>
              <w:left w:val="single" w:sz="4" w:space="0" w:color="auto"/>
              <w:bottom w:val="single" w:sz="4" w:space="0" w:color="auto"/>
              <w:right w:val="single" w:sz="4" w:space="0" w:color="auto"/>
            </w:tcBorders>
          </w:tcPr>
          <w:p w14:paraId="7F71623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3BD290C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SCells allowed towards one UE, the maximum value is 32.</w:t>
            </w:r>
          </w:p>
        </w:tc>
      </w:tr>
      <w:tr w:rsidR="004C2100" w:rsidRPr="004C2100" w14:paraId="3965F37A" w14:textId="77777777" w:rsidTr="004C2100">
        <w:tc>
          <w:tcPr>
            <w:tcW w:w="3686" w:type="dxa"/>
          </w:tcPr>
          <w:p w14:paraId="56010F3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maxnoofSRBs</w:t>
            </w:r>
          </w:p>
        </w:tc>
        <w:tc>
          <w:tcPr>
            <w:tcW w:w="5670" w:type="dxa"/>
          </w:tcPr>
          <w:p w14:paraId="01B28A0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SRB allowed towards one UE, the maximum value is 8. </w:t>
            </w:r>
          </w:p>
        </w:tc>
      </w:tr>
      <w:tr w:rsidR="004C2100" w:rsidRPr="004C2100" w14:paraId="17C5053E" w14:textId="77777777" w:rsidTr="004C2100">
        <w:tc>
          <w:tcPr>
            <w:tcW w:w="3686" w:type="dxa"/>
          </w:tcPr>
          <w:p w14:paraId="173A6D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maxnoofDRBs</w:t>
            </w:r>
          </w:p>
        </w:tc>
        <w:tc>
          <w:tcPr>
            <w:tcW w:w="5670" w:type="dxa"/>
          </w:tcPr>
          <w:p w14:paraId="37822B5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DRB allowed towards one UE, the maximum value is 64. </w:t>
            </w:r>
          </w:p>
        </w:tc>
      </w:tr>
      <w:tr w:rsidR="004C2100" w:rsidRPr="004C2100" w14:paraId="6FC85527" w14:textId="77777777" w:rsidTr="004C2100">
        <w:tc>
          <w:tcPr>
            <w:tcW w:w="3686" w:type="dxa"/>
          </w:tcPr>
          <w:p w14:paraId="7C66D9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maxnoofULUPTNLInformation</w:t>
            </w:r>
          </w:p>
        </w:tc>
        <w:tc>
          <w:tcPr>
            <w:tcW w:w="5670" w:type="dxa"/>
          </w:tcPr>
          <w:p w14:paraId="10A6F31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ULUP TNL Information allowed towards one DRB, the maximum value is 2.</w:t>
            </w:r>
          </w:p>
        </w:tc>
      </w:tr>
      <w:tr w:rsidR="004C2100" w:rsidRPr="004C2100" w14:paraId="377F8381" w14:textId="77777777" w:rsidTr="004C2100">
        <w:tc>
          <w:tcPr>
            <w:tcW w:w="3686" w:type="dxa"/>
          </w:tcPr>
          <w:p w14:paraId="7377A1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maxnoofCandidateSpCells</w:t>
            </w:r>
          </w:p>
        </w:tc>
        <w:tc>
          <w:tcPr>
            <w:tcW w:w="5670" w:type="dxa"/>
          </w:tcPr>
          <w:p w14:paraId="4F8B8B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SpCells allowed towards one UE, the maximum value is 64.</w:t>
            </w:r>
          </w:p>
        </w:tc>
      </w:tr>
      <w:tr w:rsidR="004C2100" w:rsidRPr="004C2100" w14:paraId="586C872D" w14:textId="77777777" w:rsidTr="004C2100">
        <w:tc>
          <w:tcPr>
            <w:tcW w:w="3686" w:type="dxa"/>
          </w:tcPr>
          <w:p w14:paraId="31E4B6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maxnoofQoSFlows</w:t>
            </w:r>
          </w:p>
        </w:tc>
        <w:tc>
          <w:tcPr>
            <w:tcW w:w="5670" w:type="dxa"/>
          </w:tcPr>
          <w:p w14:paraId="2E3F96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flows allowed to be mapped to one DRB, the maximum value is 64.</w:t>
            </w:r>
          </w:p>
        </w:tc>
      </w:tr>
      <w:tr w:rsidR="004C2100" w:rsidRPr="004C2100" w14:paraId="4B64A473" w14:textId="77777777" w:rsidTr="004C2100">
        <w:tc>
          <w:tcPr>
            <w:tcW w:w="3686" w:type="dxa"/>
          </w:tcPr>
          <w:p w14:paraId="568ABF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maxnoofBHRLCChannels</w:t>
            </w:r>
          </w:p>
        </w:tc>
        <w:tc>
          <w:tcPr>
            <w:tcW w:w="5670" w:type="dxa"/>
          </w:tcPr>
          <w:p w14:paraId="23DC09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BH RLC channels allowed towards one IAB-node, the maximum value is 65536.</w:t>
            </w:r>
          </w:p>
        </w:tc>
      </w:tr>
      <w:tr w:rsidR="004C2100" w:rsidRPr="004C2100" w14:paraId="3C5E8D57" w14:textId="77777777" w:rsidTr="004C2100">
        <w:tc>
          <w:tcPr>
            <w:tcW w:w="3686" w:type="dxa"/>
            <w:tcBorders>
              <w:top w:val="single" w:sz="4" w:space="0" w:color="auto"/>
              <w:left w:val="single" w:sz="4" w:space="0" w:color="auto"/>
              <w:bottom w:val="single" w:sz="4" w:space="0" w:color="auto"/>
              <w:right w:val="single" w:sz="4" w:space="0" w:color="auto"/>
            </w:tcBorders>
          </w:tcPr>
          <w:p w14:paraId="6F05B7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w:t>
            </w:r>
            <w:r w:rsidRPr="004C2100">
              <w:rPr>
                <w:rFonts w:ascii="Arial" w:eastAsia="Times New Roman" w:hAnsi="Arial" w:hint="eastAsia"/>
                <w:sz w:val="18"/>
                <w:lang w:eastAsia="ko-KR"/>
              </w:rPr>
              <w:t>SL</w:t>
            </w:r>
            <w:r w:rsidRPr="004C2100">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49682B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w:t>
            </w:r>
            <w:r w:rsidRPr="004C2100">
              <w:rPr>
                <w:rFonts w:ascii="Arial" w:eastAsia="Times New Roman" w:hAnsi="Arial" w:hint="eastAsia"/>
                <w:sz w:val="18"/>
                <w:lang w:eastAsia="ko-KR"/>
              </w:rPr>
              <w:t xml:space="preserve">SL </w:t>
            </w:r>
            <w:r w:rsidRPr="004C2100">
              <w:rPr>
                <w:rFonts w:ascii="Arial" w:eastAsia="Times New Roman" w:hAnsi="Arial"/>
                <w:sz w:val="18"/>
                <w:lang w:eastAsia="ko-KR"/>
              </w:rPr>
              <w:t xml:space="preserve">DRB allowed </w:t>
            </w:r>
            <w:r w:rsidRPr="004C2100">
              <w:rPr>
                <w:rFonts w:ascii="Arial" w:eastAsia="Times New Roman" w:hAnsi="Arial" w:hint="eastAsia"/>
                <w:sz w:val="18"/>
                <w:lang w:eastAsia="ko-KR"/>
              </w:rPr>
              <w:t>for NR sidelink communication per</w:t>
            </w:r>
            <w:r w:rsidRPr="004C2100">
              <w:rPr>
                <w:rFonts w:ascii="Arial" w:eastAsia="Times New Roman" w:hAnsi="Arial"/>
                <w:sz w:val="18"/>
                <w:lang w:eastAsia="ko-KR"/>
              </w:rPr>
              <w:t xml:space="preserve"> UE, the maximum value is </w:t>
            </w:r>
            <w:r w:rsidRPr="004C2100">
              <w:rPr>
                <w:rFonts w:ascii="Arial" w:eastAsia="Times New Roman" w:hAnsi="Arial" w:hint="eastAsia"/>
                <w:sz w:val="18"/>
                <w:lang w:eastAsia="ko-KR"/>
              </w:rPr>
              <w:t>512</w:t>
            </w:r>
            <w:r w:rsidRPr="004C2100">
              <w:rPr>
                <w:rFonts w:ascii="Arial" w:eastAsia="Times New Roman" w:hAnsi="Arial"/>
                <w:sz w:val="18"/>
                <w:lang w:eastAsia="ko-KR"/>
              </w:rPr>
              <w:t>.</w:t>
            </w:r>
          </w:p>
        </w:tc>
      </w:tr>
      <w:tr w:rsidR="004C2100" w:rsidRPr="004C2100" w14:paraId="2C59B9CD" w14:textId="77777777" w:rsidTr="004C2100">
        <w:tc>
          <w:tcPr>
            <w:tcW w:w="3686" w:type="dxa"/>
            <w:tcBorders>
              <w:top w:val="single" w:sz="4" w:space="0" w:color="auto"/>
              <w:left w:val="single" w:sz="4" w:space="0" w:color="auto"/>
              <w:bottom w:val="single" w:sz="4" w:space="0" w:color="auto"/>
              <w:right w:val="single" w:sz="4" w:space="0" w:color="auto"/>
            </w:tcBorders>
          </w:tcPr>
          <w:p w14:paraId="126111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w:t>
            </w:r>
            <w:r w:rsidRPr="004C2100">
              <w:rPr>
                <w:rFonts w:ascii="Arial" w:eastAsia="Times New Roman" w:hAnsi="Arial" w:hint="eastAsia"/>
                <w:sz w:val="18"/>
                <w:lang w:eastAsia="ko-KR"/>
              </w:rPr>
              <w:t>PC5</w:t>
            </w:r>
            <w:r w:rsidRPr="004C2100">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0F7C5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w:t>
            </w:r>
            <w:r w:rsidRPr="004C2100">
              <w:rPr>
                <w:rFonts w:ascii="Arial" w:eastAsia="Times New Roman" w:hAnsi="Arial" w:hint="eastAsia"/>
                <w:sz w:val="18"/>
                <w:lang w:eastAsia="ko-KR"/>
              </w:rPr>
              <w:t>o</w:t>
            </w:r>
            <w:r w:rsidRPr="004C2100">
              <w:rPr>
                <w:rFonts w:ascii="Arial" w:eastAsia="Times New Roman" w:hAnsi="Arial"/>
                <w:sz w:val="18"/>
                <w:lang w:eastAsia="ko-KR"/>
              </w:rPr>
              <w:t>f</w:t>
            </w:r>
            <w:r w:rsidRPr="004C2100">
              <w:rPr>
                <w:rFonts w:ascii="Arial" w:eastAsia="Times New Roman" w:hAnsi="Arial" w:hint="eastAsia"/>
                <w:sz w:val="18"/>
                <w:lang w:eastAsia="ko-KR"/>
              </w:rPr>
              <w:t xml:space="preserve"> PC5</w:t>
            </w:r>
            <w:r w:rsidRPr="004C2100">
              <w:rPr>
                <w:rFonts w:ascii="Arial" w:eastAsia="Times New Roman" w:hAnsi="Arial"/>
                <w:sz w:val="18"/>
                <w:lang w:eastAsia="ko-KR"/>
              </w:rPr>
              <w:t xml:space="preserve"> </w:t>
            </w:r>
            <w:r w:rsidRPr="004C2100">
              <w:rPr>
                <w:rFonts w:ascii="Arial" w:eastAsia="Times New Roman" w:hAnsi="Arial" w:hint="eastAsia"/>
                <w:sz w:val="18"/>
                <w:lang w:eastAsia="ko-KR"/>
              </w:rPr>
              <w:t xml:space="preserve">QoS flow </w:t>
            </w:r>
            <w:r w:rsidRPr="004C2100">
              <w:rPr>
                <w:rFonts w:ascii="Arial" w:eastAsia="Times New Roman" w:hAnsi="Arial"/>
                <w:sz w:val="18"/>
                <w:lang w:eastAsia="ko-KR"/>
              </w:rPr>
              <w:t xml:space="preserve">allowed towards one UE </w:t>
            </w:r>
            <w:r w:rsidRPr="004C2100">
              <w:rPr>
                <w:rFonts w:ascii="Arial" w:eastAsia="Times New Roman" w:hAnsi="Arial" w:hint="eastAsia"/>
                <w:sz w:val="18"/>
                <w:lang w:eastAsia="ko-KR"/>
              </w:rPr>
              <w:t>for NR sidelink communication</w:t>
            </w:r>
            <w:r w:rsidRPr="004C2100">
              <w:rPr>
                <w:rFonts w:ascii="Arial" w:eastAsia="Times New Roman" w:hAnsi="Arial"/>
                <w:sz w:val="18"/>
                <w:lang w:eastAsia="ko-KR"/>
              </w:rPr>
              <w:t xml:space="preserve">, the maximum value is </w:t>
            </w:r>
            <w:r w:rsidRPr="004C2100">
              <w:rPr>
                <w:rFonts w:ascii="Arial" w:eastAsia="Times New Roman" w:hAnsi="Arial" w:hint="eastAsia"/>
                <w:sz w:val="18"/>
                <w:lang w:eastAsia="ko-KR"/>
              </w:rPr>
              <w:t>2048</w:t>
            </w:r>
            <w:r w:rsidRPr="004C2100">
              <w:rPr>
                <w:rFonts w:ascii="Arial" w:eastAsia="Times New Roman" w:hAnsi="Arial"/>
                <w:sz w:val="18"/>
                <w:lang w:eastAsia="ko-KR"/>
              </w:rPr>
              <w:t>.</w:t>
            </w:r>
          </w:p>
        </w:tc>
      </w:tr>
      <w:tr w:rsidR="004C2100" w:rsidRPr="004C2100" w14:paraId="195028BD" w14:textId="77777777" w:rsidTr="004C2100">
        <w:tc>
          <w:tcPr>
            <w:tcW w:w="3686" w:type="dxa"/>
            <w:tcBorders>
              <w:top w:val="single" w:sz="4" w:space="0" w:color="auto"/>
              <w:left w:val="single" w:sz="4" w:space="0" w:color="auto"/>
              <w:bottom w:val="single" w:sz="4" w:space="0" w:color="auto"/>
              <w:right w:val="single" w:sz="4" w:space="0" w:color="auto"/>
            </w:tcBorders>
          </w:tcPr>
          <w:p w14:paraId="0939AD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04B7C6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additional UP TNL Information allowed towards one DRB, the maximum value is 2. </w:t>
            </w:r>
          </w:p>
        </w:tc>
      </w:tr>
      <w:tr w:rsidR="0019052B" w:rsidRPr="004C2100" w14:paraId="73FC014D" w14:textId="77777777" w:rsidTr="004C2100">
        <w:trPr>
          <w:ins w:id="400" w:author="Huawei" w:date="2022-01-05T14:18:00Z"/>
        </w:trPr>
        <w:tc>
          <w:tcPr>
            <w:tcW w:w="3686" w:type="dxa"/>
            <w:tcBorders>
              <w:top w:val="single" w:sz="4" w:space="0" w:color="auto"/>
              <w:left w:val="single" w:sz="4" w:space="0" w:color="auto"/>
              <w:bottom w:val="single" w:sz="4" w:space="0" w:color="auto"/>
              <w:right w:val="single" w:sz="4" w:space="0" w:color="auto"/>
            </w:tcBorders>
          </w:tcPr>
          <w:p w14:paraId="07FC90DD" w14:textId="144C1CC7" w:rsidR="0019052B" w:rsidRPr="004C2100" w:rsidRDefault="0019052B" w:rsidP="004C2100">
            <w:pPr>
              <w:keepNext/>
              <w:keepLines/>
              <w:overflowPunct w:val="0"/>
              <w:autoSpaceDE w:val="0"/>
              <w:autoSpaceDN w:val="0"/>
              <w:adjustRightInd w:val="0"/>
              <w:textAlignment w:val="baseline"/>
              <w:rPr>
                <w:ins w:id="401" w:author="Huawei" w:date="2022-01-05T14:18:00Z"/>
                <w:rFonts w:ascii="Arial" w:eastAsia="Times New Roman" w:hAnsi="Arial"/>
                <w:sz w:val="18"/>
                <w:lang w:eastAsia="ko-KR"/>
              </w:rPr>
            </w:pPr>
            <w:ins w:id="402" w:author="Huawei" w:date="2022-01-05T14:20:00Z">
              <w:r w:rsidRPr="0019052B">
                <w:rPr>
                  <w:rFonts w:ascii="Arial" w:eastAsia="Times New Roman" w:hAnsi="Arial"/>
                  <w:sz w:val="18"/>
                  <w:lang w:eastAsia="ko-KR"/>
                </w:rPr>
                <w:t>maxnoofPC5RLCChannels</w:t>
              </w:r>
            </w:ins>
          </w:p>
        </w:tc>
        <w:tc>
          <w:tcPr>
            <w:tcW w:w="5670" w:type="dxa"/>
            <w:tcBorders>
              <w:top w:val="single" w:sz="4" w:space="0" w:color="auto"/>
              <w:left w:val="single" w:sz="4" w:space="0" w:color="auto"/>
              <w:bottom w:val="single" w:sz="4" w:space="0" w:color="auto"/>
              <w:right w:val="single" w:sz="4" w:space="0" w:color="auto"/>
            </w:tcBorders>
          </w:tcPr>
          <w:p w14:paraId="7F4E255B" w14:textId="45B311B4" w:rsidR="0019052B" w:rsidRPr="004C2100" w:rsidRDefault="00F564BF" w:rsidP="00356559">
            <w:pPr>
              <w:keepNext/>
              <w:keepLines/>
              <w:overflowPunct w:val="0"/>
              <w:autoSpaceDE w:val="0"/>
              <w:autoSpaceDN w:val="0"/>
              <w:adjustRightInd w:val="0"/>
              <w:textAlignment w:val="baseline"/>
              <w:rPr>
                <w:ins w:id="403" w:author="Huawei" w:date="2022-01-05T14:18:00Z"/>
                <w:rFonts w:ascii="Arial" w:eastAsia="Times New Roman" w:hAnsi="Arial"/>
                <w:sz w:val="18"/>
                <w:lang w:eastAsia="ko-KR"/>
              </w:rPr>
            </w:pPr>
            <w:ins w:id="404" w:author="Huawei" w:date="2022-01-05T14:20:00Z">
              <w:r>
                <w:rPr>
                  <w:rFonts w:ascii="Arial" w:eastAsia="Times New Roman" w:hAnsi="Arial"/>
                  <w:sz w:val="18"/>
                  <w:lang w:eastAsia="ko-KR"/>
                </w:rPr>
                <w:t xml:space="preserve">Maximum no. of </w:t>
              </w:r>
            </w:ins>
            <w:ins w:id="405" w:author="Huawei" w:date="2022-01-06T15:08:00Z">
              <w:r w:rsidR="00356559">
                <w:rPr>
                  <w:rFonts w:ascii="Arial" w:eastAsia="Times New Roman" w:hAnsi="Arial"/>
                  <w:sz w:val="18"/>
                  <w:lang w:eastAsia="ko-KR"/>
                </w:rPr>
                <w:t xml:space="preserve">PC5 </w:t>
              </w:r>
            </w:ins>
            <w:ins w:id="406" w:author="Huawei" w:date="2022-01-05T14:26:00Z">
              <w:r>
                <w:rPr>
                  <w:rFonts w:ascii="Arial" w:eastAsia="Times New Roman" w:hAnsi="Arial"/>
                  <w:sz w:val="18"/>
                  <w:lang w:eastAsia="ko-KR"/>
                </w:rPr>
                <w:t xml:space="preserve">RLC </w:t>
              </w:r>
            </w:ins>
            <w:ins w:id="407" w:author="Huawei" w:date="2022-01-06T15:08:00Z">
              <w:r w:rsidR="00356559">
                <w:rPr>
                  <w:rFonts w:ascii="Arial" w:eastAsia="Times New Roman" w:hAnsi="Arial"/>
                  <w:sz w:val="18"/>
                  <w:lang w:eastAsia="ko-KR"/>
                </w:rPr>
                <w:t>channel</w:t>
              </w:r>
            </w:ins>
            <w:ins w:id="408" w:author="Huawei" w:date="2022-01-05T14:26:00Z">
              <w:r>
                <w:rPr>
                  <w:rFonts w:ascii="Arial" w:eastAsia="Times New Roman" w:hAnsi="Arial"/>
                  <w:sz w:val="18"/>
                  <w:lang w:eastAsia="ko-KR"/>
                </w:rPr>
                <w:t xml:space="preserve">s </w:t>
              </w:r>
            </w:ins>
            <w:ins w:id="409" w:author="Huawei" w:date="2022-01-05T14:20:00Z">
              <w:r w:rsidR="0019052B" w:rsidRPr="0019052B">
                <w:rPr>
                  <w:rFonts w:ascii="Arial" w:eastAsia="Times New Roman" w:hAnsi="Arial"/>
                  <w:sz w:val="18"/>
                  <w:lang w:eastAsia="ko-KR"/>
                </w:rPr>
                <w:t xml:space="preserve">allowed </w:t>
              </w:r>
            </w:ins>
            <w:ins w:id="410" w:author="Huawei" w:date="2022-01-05T14:57:00Z">
              <w:r w:rsidR="00F92633" w:rsidRPr="0019052B">
                <w:rPr>
                  <w:rFonts w:ascii="Arial" w:eastAsia="Times New Roman" w:hAnsi="Arial"/>
                  <w:sz w:val="18"/>
                  <w:lang w:eastAsia="ko-KR"/>
                </w:rPr>
                <w:t>for</w:t>
              </w:r>
              <w:r w:rsidR="00F92633">
                <w:rPr>
                  <w:rFonts w:ascii="Arial" w:eastAsia="Times New Roman" w:hAnsi="Arial"/>
                  <w:sz w:val="18"/>
                  <w:lang w:eastAsia="ko-KR"/>
                </w:rPr>
                <w:t xml:space="preserve"> L2 U2N relaying</w:t>
              </w:r>
            </w:ins>
            <w:ins w:id="411" w:author="Huawei" w:date="2022-01-05T14:20:00Z">
              <w:r w:rsidR="0019052B" w:rsidRPr="0019052B">
                <w:rPr>
                  <w:rFonts w:ascii="Arial" w:eastAsia="Times New Roman" w:hAnsi="Arial"/>
                  <w:sz w:val="18"/>
                  <w:lang w:eastAsia="ko-KR"/>
                </w:rPr>
                <w:t xml:space="preserve"> per </w:t>
              </w:r>
            </w:ins>
            <w:ins w:id="412" w:author="Huawei" w:date="2022-01-05T14:26:00Z">
              <w:r>
                <w:rPr>
                  <w:rFonts w:ascii="Arial" w:eastAsia="Times New Roman" w:hAnsi="Arial"/>
                  <w:sz w:val="18"/>
                  <w:lang w:eastAsia="ko-KR"/>
                </w:rPr>
                <w:t xml:space="preserve">Remote </w:t>
              </w:r>
            </w:ins>
            <w:ins w:id="413" w:author="Huawei" w:date="2022-01-05T14:20:00Z">
              <w:r w:rsidR="00356559">
                <w:rPr>
                  <w:rFonts w:ascii="Arial" w:eastAsia="Times New Roman" w:hAnsi="Arial"/>
                  <w:sz w:val="18"/>
                  <w:lang w:eastAsia="ko-KR"/>
                </w:rPr>
                <w:t xml:space="preserve">UE, the maximum value is </w:t>
              </w:r>
            </w:ins>
            <w:ins w:id="414" w:author="Huawei" w:date="2022-01-06T15:11:00Z">
              <w:r w:rsidR="00356559">
                <w:rPr>
                  <w:rFonts w:ascii="Arial" w:eastAsia="Times New Roman" w:hAnsi="Arial"/>
                  <w:sz w:val="18"/>
                  <w:lang w:eastAsia="ko-KR"/>
                </w:rPr>
                <w:t>512</w:t>
              </w:r>
            </w:ins>
            <w:ins w:id="415" w:author="Huawei" w:date="2022-01-05T14:20:00Z">
              <w:r w:rsidR="0019052B" w:rsidRPr="0019052B">
                <w:rPr>
                  <w:rFonts w:ascii="Arial" w:eastAsia="Times New Roman" w:hAnsi="Arial"/>
                  <w:sz w:val="18"/>
                  <w:lang w:eastAsia="ko-KR"/>
                </w:rPr>
                <w:t>.</w:t>
              </w:r>
            </w:ins>
          </w:p>
        </w:tc>
      </w:tr>
    </w:tbl>
    <w:p w14:paraId="3337999A"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2100" w:rsidRPr="004C2100" w14:paraId="00C34976" w14:textId="77777777" w:rsidTr="004C2100">
        <w:tc>
          <w:tcPr>
            <w:tcW w:w="3686" w:type="dxa"/>
          </w:tcPr>
          <w:p w14:paraId="770C729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ja-JP"/>
              </w:rPr>
            </w:pPr>
            <w:r w:rsidRPr="004C2100">
              <w:rPr>
                <w:rFonts w:ascii="Arial" w:eastAsia="Times New Roman" w:hAnsi="Arial"/>
                <w:b/>
                <w:sz w:val="18"/>
                <w:lang w:eastAsia="ja-JP"/>
              </w:rPr>
              <w:t>Condition</w:t>
            </w:r>
          </w:p>
        </w:tc>
        <w:tc>
          <w:tcPr>
            <w:tcW w:w="5670" w:type="dxa"/>
          </w:tcPr>
          <w:p w14:paraId="339546A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ja-JP"/>
              </w:rPr>
            </w:pPr>
            <w:r w:rsidRPr="004C2100">
              <w:rPr>
                <w:rFonts w:ascii="Arial" w:eastAsia="Times New Roman" w:hAnsi="Arial"/>
                <w:b/>
                <w:sz w:val="18"/>
                <w:lang w:eastAsia="ja-JP"/>
              </w:rPr>
              <w:t>Explanation</w:t>
            </w:r>
          </w:p>
        </w:tc>
      </w:tr>
      <w:tr w:rsidR="004C2100" w:rsidRPr="004C2100" w14:paraId="21EADD2B" w14:textId="77777777" w:rsidTr="004C2100">
        <w:tc>
          <w:tcPr>
            <w:tcW w:w="3686" w:type="dxa"/>
          </w:tcPr>
          <w:p w14:paraId="5EE5E5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ja-JP"/>
              </w:rPr>
            </w:pPr>
            <w:r w:rsidRPr="004C2100">
              <w:rPr>
                <w:rFonts w:ascii="Arial" w:eastAsia="Times New Roman" w:hAnsi="Arial" w:cs="Arial"/>
                <w:sz w:val="18"/>
                <w:lang w:eastAsia="zh-CN"/>
              </w:rPr>
              <w:t>ifDRBSetup</w:t>
            </w:r>
          </w:p>
        </w:tc>
        <w:tc>
          <w:tcPr>
            <w:tcW w:w="5670" w:type="dxa"/>
          </w:tcPr>
          <w:p w14:paraId="34A10F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ja-JP"/>
              </w:rPr>
            </w:pPr>
            <w:r w:rsidRPr="004C2100">
              <w:rPr>
                <w:rFonts w:ascii="Arial" w:eastAsia="Times New Roman" w:hAnsi="Arial" w:cs="Arial"/>
                <w:sz w:val="18"/>
                <w:lang w:eastAsia="zh-CN"/>
              </w:rPr>
              <w:t xml:space="preserve">This IE shall be present only if the </w:t>
            </w:r>
            <w:r w:rsidRPr="004C2100">
              <w:rPr>
                <w:rFonts w:ascii="Arial" w:eastAsia="Times New Roman" w:hAnsi="Arial"/>
                <w:i/>
                <w:sz w:val="18"/>
                <w:lang w:eastAsia="ko-KR"/>
              </w:rPr>
              <w:t>DRB to Be Setup List</w:t>
            </w:r>
            <w:r w:rsidRPr="004C2100">
              <w:rPr>
                <w:rFonts w:ascii="Arial" w:eastAsia="Times New Roman" w:hAnsi="Arial" w:cs="Arial"/>
                <w:sz w:val="18"/>
                <w:lang w:eastAsia="zh-CN"/>
              </w:rPr>
              <w:t xml:space="preserve"> IE is present.</w:t>
            </w:r>
          </w:p>
        </w:tc>
      </w:tr>
      <w:tr w:rsidR="004C2100" w:rsidRPr="004C2100" w14:paraId="0A8727D7" w14:textId="77777777" w:rsidTr="004C2100">
        <w:tc>
          <w:tcPr>
            <w:tcW w:w="3686" w:type="dxa"/>
          </w:tcPr>
          <w:p w14:paraId="4A33777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Times New Roman" w:hAnsi="Arial" w:cs="Arial"/>
                <w:sz w:val="18"/>
                <w:lang w:eastAsia="zh-CN"/>
              </w:rPr>
              <w:t>ifCHOmod</w:t>
            </w:r>
          </w:p>
        </w:tc>
        <w:tc>
          <w:tcPr>
            <w:tcW w:w="5670" w:type="dxa"/>
          </w:tcPr>
          <w:p w14:paraId="337AD69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Times New Roman" w:hAnsi="Arial" w:cs="Arial"/>
                <w:snapToGrid w:val="0"/>
                <w:sz w:val="18"/>
                <w:lang w:eastAsia="ko-KR"/>
              </w:rPr>
              <w:t xml:space="preserve">This IE shall be present if the </w:t>
            </w:r>
            <w:r w:rsidRPr="004C2100">
              <w:rPr>
                <w:rFonts w:ascii="Arial" w:eastAsia="Times New Roman" w:hAnsi="Arial" w:cs="Arial"/>
                <w:i/>
                <w:snapToGrid w:val="0"/>
                <w:sz w:val="18"/>
                <w:lang w:eastAsia="ko-KR"/>
              </w:rPr>
              <w:t xml:space="preserve">CHO Trigger </w:t>
            </w:r>
            <w:r w:rsidRPr="004C2100">
              <w:rPr>
                <w:rFonts w:ascii="Arial" w:eastAsia="Batang" w:hAnsi="Arial"/>
                <w:sz w:val="18"/>
                <w:lang w:eastAsia="ko-KR"/>
              </w:rPr>
              <w:t>IE is present and set to "</w:t>
            </w:r>
            <w:r w:rsidRPr="004C2100">
              <w:rPr>
                <w:rFonts w:ascii="Arial" w:eastAsia="Times New Roman" w:hAnsi="Arial" w:cs="Arial"/>
                <w:sz w:val="18"/>
                <w:lang w:eastAsia="ja-JP"/>
              </w:rPr>
              <w:t>CHO-replace"</w:t>
            </w:r>
            <w:r w:rsidRPr="004C2100">
              <w:rPr>
                <w:rFonts w:ascii="Arial" w:eastAsia="Times New Roman" w:hAnsi="Arial" w:cs="Arial"/>
                <w:snapToGrid w:val="0"/>
                <w:sz w:val="18"/>
                <w:lang w:eastAsia="ko-KR"/>
              </w:rPr>
              <w:t>.</w:t>
            </w:r>
          </w:p>
        </w:tc>
      </w:tr>
    </w:tbl>
    <w:p w14:paraId="7E10136E"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p w14:paraId="49C6693B"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416" w:name="_Toc20955874"/>
      <w:bookmarkStart w:id="417" w:name="_Toc29892986"/>
      <w:bookmarkStart w:id="418" w:name="_Toc36556923"/>
      <w:bookmarkStart w:id="419" w:name="_Toc45832354"/>
      <w:bookmarkStart w:id="420" w:name="_Toc51763607"/>
      <w:bookmarkStart w:id="421" w:name="_Toc64448773"/>
      <w:bookmarkStart w:id="422" w:name="_Toc66289432"/>
      <w:bookmarkStart w:id="423" w:name="_Toc74154545"/>
      <w:bookmarkStart w:id="424" w:name="_Toc81383289"/>
      <w:bookmarkStart w:id="425" w:name="_Toc88657922"/>
      <w:r w:rsidRPr="004C2100">
        <w:rPr>
          <w:rFonts w:ascii="Arial" w:eastAsia="Times New Roman" w:hAnsi="Arial"/>
          <w:sz w:val="24"/>
          <w:lang w:eastAsia="ko-KR"/>
        </w:rPr>
        <w:t>9.2.2.2</w:t>
      </w:r>
      <w:r w:rsidRPr="004C2100">
        <w:rPr>
          <w:rFonts w:ascii="Arial" w:eastAsia="Times New Roman" w:hAnsi="Arial"/>
          <w:sz w:val="24"/>
          <w:lang w:eastAsia="ko-KR"/>
        </w:rPr>
        <w:tab/>
        <w:t>UE CONTEXT SETUP RESPONSE</w:t>
      </w:r>
      <w:bookmarkEnd w:id="416"/>
      <w:bookmarkEnd w:id="417"/>
      <w:bookmarkEnd w:id="418"/>
      <w:bookmarkEnd w:id="419"/>
      <w:bookmarkEnd w:id="420"/>
      <w:bookmarkEnd w:id="421"/>
      <w:bookmarkEnd w:id="422"/>
      <w:bookmarkEnd w:id="423"/>
      <w:bookmarkEnd w:id="424"/>
      <w:bookmarkEnd w:id="425"/>
    </w:p>
    <w:p w14:paraId="5BBFE974" w14:textId="77777777" w:rsidR="004C2100" w:rsidRPr="004C2100" w:rsidRDefault="004C2100" w:rsidP="004C2100">
      <w:pPr>
        <w:overflowPunct w:val="0"/>
        <w:autoSpaceDE w:val="0"/>
        <w:autoSpaceDN w:val="0"/>
        <w:adjustRightInd w:val="0"/>
        <w:spacing w:after="180"/>
        <w:textAlignment w:val="baseline"/>
        <w:rPr>
          <w:rFonts w:eastAsia="Batang"/>
          <w:lang w:eastAsia="ko-KR"/>
        </w:rPr>
      </w:pPr>
      <w:r w:rsidRPr="004C2100">
        <w:rPr>
          <w:rFonts w:eastAsia="Times New Roman"/>
          <w:lang w:eastAsia="ko-KR"/>
        </w:rPr>
        <w:t>This message is sent by the gNB-DU to confirm the setup of a UE context.</w:t>
      </w:r>
    </w:p>
    <w:p w14:paraId="6C6BEBFE"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r w:rsidRPr="004C2100">
        <w:rPr>
          <w:rFonts w:eastAsia="Times New Roman"/>
          <w:lang w:eastAsia="ko-KR"/>
        </w:rPr>
        <w:t xml:space="preserve">Direction: gNB-DU </w:t>
      </w:r>
      <w:r w:rsidRPr="004C2100">
        <w:rPr>
          <w:rFonts w:eastAsia="Times New Roman"/>
          <w:lang w:eastAsia="ko-KR"/>
        </w:rPr>
        <w:sym w:font="Symbol" w:char="F0AE"/>
      </w:r>
      <w:r w:rsidRPr="004C2100">
        <w:rPr>
          <w:rFonts w:eastAsia="Times New Roman"/>
          <w:lang w:eastAsia="ko-KR"/>
        </w:rPr>
        <w:t xml:space="preserve"> gNB-CU.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2100" w:rsidRPr="004C2100" w14:paraId="198F6EE4" w14:textId="77777777" w:rsidTr="00C5591F">
        <w:trPr>
          <w:tblHeader/>
        </w:trPr>
        <w:tc>
          <w:tcPr>
            <w:tcW w:w="2160" w:type="dxa"/>
          </w:tcPr>
          <w:p w14:paraId="03495BD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lastRenderedPageBreak/>
              <w:t>IE/Group Name</w:t>
            </w:r>
          </w:p>
        </w:tc>
        <w:tc>
          <w:tcPr>
            <w:tcW w:w="1080" w:type="dxa"/>
          </w:tcPr>
          <w:p w14:paraId="30554EF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Presence</w:t>
            </w:r>
          </w:p>
        </w:tc>
        <w:tc>
          <w:tcPr>
            <w:tcW w:w="1080" w:type="dxa"/>
          </w:tcPr>
          <w:p w14:paraId="53C2A62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Range</w:t>
            </w:r>
          </w:p>
        </w:tc>
        <w:tc>
          <w:tcPr>
            <w:tcW w:w="1512" w:type="dxa"/>
          </w:tcPr>
          <w:p w14:paraId="6D6E24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IE type and reference</w:t>
            </w:r>
          </w:p>
        </w:tc>
        <w:tc>
          <w:tcPr>
            <w:tcW w:w="1728" w:type="dxa"/>
          </w:tcPr>
          <w:p w14:paraId="3584C5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Semantics description</w:t>
            </w:r>
          </w:p>
        </w:tc>
        <w:tc>
          <w:tcPr>
            <w:tcW w:w="1080" w:type="dxa"/>
          </w:tcPr>
          <w:p w14:paraId="418B1B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Criticality</w:t>
            </w:r>
          </w:p>
        </w:tc>
        <w:tc>
          <w:tcPr>
            <w:tcW w:w="1080" w:type="dxa"/>
          </w:tcPr>
          <w:p w14:paraId="10A4B3B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Assigned Criticality</w:t>
            </w:r>
          </w:p>
        </w:tc>
      </w:tr>
      <w:tr w:rsidR="004C2100" w:rsidRPr="004C2100" w14:paraId="5C7BBA6C" w14:textId="77777777" w:rsidTr="00C5591F">
        <w:tc>
          <w:tcPr>
            <w:tcW w:w="2160" w:type="dxa"/>
          </w:tcPr>
          <w:p w14:paraId="2E9DDA8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Message Type</w:t>
            </w:r>
          </w:p>
        </w:tc>
        <w:tc>
          <w:tcPr>
            <w:tcW w:w="1080" w:type="dxa"/>
          </w:tcPr>
          <w:p w14:paraId="78D51B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228429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32751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w:t>
            </w:r>
          </w:p>
        </w:tc>
        <w:tc>
          <w:tcPr>
            <w:tcW w:w="1728" w:type="dxa"/>
          </w:tcPr>
          <w:p w14:paraId="567FD80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18E7A7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51FC70A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340AAA9C" w14:textId="77777777" w:rsidTr="00C5591F">
        <w:tc>
          <w:tcPr>
            <w:tcW w:w="2160" w:type="dxa"/>
          </w:tcPr>
          <w:p w14:paraId="11ABA6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Batang" w:hAnsi="Arial"/>
                <w:bCs/>
                <w:sz w:val="18"/>
                <w:lang w:eastAsia="ko-KR"/>
              </w:rPr>
              <w:t>gNB-CU</w:t>
            </w:r>
            <w:r w:rsidRPr="004C2100">
              <w:rPr>
                <w:rFonts w:ascii="Arial" w:eastAsia="Times New Roman" w:hAnsi="Arial"/>
                <w:bCs/>
                <w:sz w:val="18"/>
                <w:lang w:eastAsia="ko-KR"/>
              </w:rPr>
              <w:t xml:space="preserve"> UE F1AP ID</w:t>
            </w:r>
          </w:p>
        </w:tc>
        <w:tc>
          <w:tcPr>
            <w:tcW w:w="1080" w:type="dxa"/>
          </w:tcPr>
          <w:p w14:paraId="0112667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Pr>
          <w:p w14:paraId="39F08D9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C7578F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9.3.1.4</w:t>
            </w:r>
          </w:p>
        </w:tc>
        <w:tc>
          <w:tcPr>
            <w:tcW w:w="1728" w:type="dxa"/>
          </w:tcPr>
          <w:p w14:paraId="21AF1C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5DCF3F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1887FD3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79C502AB" w14:textId="77777777" w:rsidTr="00C5591F">
        <w:tc>
          <w:tcPr>
            <w:tcW w:w="2160" w:type="dxa"/>
            <w:tcBorders>
              <w:top w:val="single" w:sz="4" w:space="0" w:color="auto"/>
              <w:left w:val="single" w:sz="4" w:space="0" w:color="auto"/>
              <w:bottom w:val="single" w:sz="4" w:space="0" w:color="auto"/>
              <w:right w:val="single" w:sz="4" w:space="0" w:color="auto"/>
            </w:tcBorders>
          </w:tcPr>
          <w:p w14:paraId="183FE4E9"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Batang" w:hAnsi="Arial"/>
                <w:sz w:val="18"/>
                <w:lang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63D87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73B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C5D2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D2129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E9AC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C3C76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56C9C934" w14:textId="77777777" w:rsidTr="00C5591F">
        <w:tc>
          <w:tcPr>
            <w:tcW w:w="2160" w:type="dxa"/>
            <w:tcBorders>
              <w:top w:val="single" w:sz="4" w:space="0" w:color="auto"/>
              <w:left w:val="single" w:sz="4" w:space="0" w:color="auto"/>
              <w:bottom w:val="single" w:sz="4" w:space="0" w:color="auto"/>
              <w:right w:val="single" w:sz="4" w:space="0" w:color="auto"/>
            </w:tcBorders>
          </w:tcPr>
          <w:p w14:paraId="160454EE"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3F3AFD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10D6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0CB28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3C292F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008DF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52992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1DC6005" w14:textId="77777777" w:rsidTr="00C5591F">
        <w:tc>
          <w:tcPr>
            <w:tcW w:w="2160" w:type="dxa"/>
            <w:tcBorders>
              <w:top w:val="single" w:sz="4" w:space="0" w:color="auto"/>
              <w:left w:val="single" w:sz="4" w:space="0" w:color="auto"/>
              <w:bottom w:val="single" w:sz="4" w:space="0" w:color="auto"/>
              <w:right w:val="single" w:sz="4" w:space="0" w:color="auto"/>
            </w:tcBorders>
          </w:tcPr>
          <w:p w14:paraId="1638A28A"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15C0490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BE2A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6590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317059F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E37542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A55C8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74C138C8" w14:textId="77777777" w:rsidTr="00C5591F">
        <w:tc>
          <w:tcPr>
            <w:tcW w:w="2160" w:type="dxa"/>
            <w:tcBorders>
              <w:top w:val="single" w:sz="4" w:space="0" w:color="auto"/>
              <w:left w:val="single" w:sz="4" w:space="0" w:color="auto"/>
              <w:bottom w:val="single" w:sz="4" w:space="0" w:color="auto"/>
              <w:right w:val="single" w:sz="4" w:space="0" w:color="auto"/>
            </w:tcBorders>
          </w:tcPr>
          <w:p w14:paraId="3E5C6EB7"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B104695"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70B5BE"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91E5B"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00E44DA"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Batang" w:hAnsi="Arial"/>
                <w:sz w:val="18"/>
                <w:lang w:eastAsia="ko-KR"/>
              </w:rPr>
              <w:t xml:space="preserve">Includes the </w:t>
            </w:r>
            <w:r w:rsidRPr="004C2100">
              <w:rPr>
                <w:rFonts w:ascii="Arial" w:eastAsia="Batang" w:hAnsi="Arial"/>
                <w:i/>
                <w:sz w:val="18"/>
                <w:lang w:eastAsia="ko-KR"/>
              </w:rPr>
              <w:t>SgNB Resource Coordination Information</w:t>
            </w:r>
            <w:r w:rsidRPr="004C2100">
              <w:rPr>
                <w:rFonts w:ascii="Arial" w:eastAsia="Batang" w:hAnsi="Arial"/>
                <w:sz w:val="18"/>
                <w:lang w:eastAsia="ko-KR"/>
              </w:rPr>
              <w:t xml:space="preserve"> IE as defined in subclause 9.2.117 of TS 36.423 [9]</w:t>
            </w:r>
            <w:r w:rsidRPr="004C2100">
              <w:rPr>
                <w:rFonts w:ascii="Arial" w:eastAsia="Times New Roman" w:hAnsi="Arial"/>
                <w:sz w:val="18"/>
                <w:lang w:eastAsia="ko-KR"/>
              </w:rPr>
              <w:t xml:space="preserve"> for EN-DC case or </w:t>
            </w:r>
            <w:r w:rsidRPr="004C2100">
              <w:rPr>
                <w:rFonts w:ascii="Arial" w:eastAsia="Batang" w:hAnsi="Arial"/>
                <w:i/>
                <w:sz w:val="18"/>
                <w:lang w:eastAsia="ko-KR"/>
              </w:rPr>
              <w:t>MR-DC Resource Coordination Information</w:t>
            </w:r>
            <w:r w:rsidRPr="004C2100">
              <w:rPr>
                <w:rFonts w:ascii="Arial" w:eastAsia="Times New Roman" w:hAnsi="Arial"/>
                <w:sz w:val="18"/>
                <w:lang w:eastAsia="ko-KR"/>
              </w:rPr>
              <w:t xml:space="preserve"> IE as defined in TS 38.423 [28] for NGEN-DC and NE-DC cases</w:t>
            </w:r>
            <w:r w:rsidRPr="004C2100">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43715"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2234E"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ignore</w:t>
            </w:r>
          </w:p>
        </w:tc>
      </w:tr>
      <w:tr w:rsidR="004C2100" w:rsidRPr="004C2100" w14:paraId="64506F5B" w14:textId="77777777" w:rsidTr="00C5591F">
        <w:tc>
          <w:tcPr>
            <w:tcW w:w="2160" w:type="dxa"/>
            <w:tcBorders>
              <w:top w:val="single" w:sz="4" w:space="0" w:color="auto"/>
              <w:left w:val="single" w:sz="4" w:space="0" w:color="auto"/>
              <w:bottom w:val="single" w:sz="4" w:space="0" w:color="auto"/>
              <w:right w:val="single" w:sz="4" w:space="0" w:color="auto"/>
            </w:tcBorders>
          </w:tcPr>
          <w:p w14:paraId="33AC3B81"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1739E99"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985282"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A23A0B"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7399725D"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C546BB"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3751F9"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reject</w:t>
            </w:r>
          </w:p>
        </w:tc>
      </w:tr>
      <w:tr w:rsidR="004C2100" w:rsidRPr="004C2100" w14:paraId="186398FB" w14:textId="77777777" w:rsidTr="00C5591F">
        <w:tc>
          <w:tcPr>
            <w:tcW w:w="2160" w:type="dxa"/>
          </w:tcPr>
          <w:p w14:paraId="7CCCF535"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b/>
                <w:sz w:val="18"/>
                <w:lang w:eastAsia="ko-KR"/>
              </w:rPr>
            </w:pPr>
            <w:r w:rsidRPr="004C2100">
              <w:rPr>
                <w:rFonts w:ascii="Arial" w:eastAsia="Times New Roman" w:hAnsi="Arial"/>
                <w:b/>
                <w:sz w:val="18"/>
                <w:lang w:eastAsia="ko-KR"/>
              </w:rPr>
              <w:t>DRB Setup List</w:t>
            </w:r>
          </w:p>
        </w:tc>
        <w:tc>
          <w:tcPr>
            <w:tcW w:w="1080" w:type="dxa"/>
          </w:tcPr>
          <w:p w14:paraId="5DE7FBD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27B494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lang w:eastAsia="ko-KR"/>
              </w:rPr>
              <w:t>0..1</w:t>
            </w:r>
          </w:p>
        </w:tc>
        <w:tc>
          <w:tcPr>
            <w:tcW w:w="1512" w:type="dxa"/>
          </w:tcPr>
          <w:p w14:paraId="559F0012" w14:textId="77777777" w:rsidR="004C2100" w:rsidRPr="004C2100" w:rsidRDefault="004C2100" w:rsidP="004C2100">
            <w:pPr>
              <w:keepLines/>
              <w:overflowPunct w:val="0"/>
              <w:autoSpaceDE w:val="0"/>
              <w:autoSpaceDN w:val="0"/>
              <w:adjustRightInd w:val="0"/>
              <w:spacing w:after="240"/>
              <w:textAlignment w:val="baseline"/>
              <w:rPr>
                <w:rFonts w:ascii="Arial" w:eastAsia="Times New Roman" w:hAnsi="Arial"/>
                <w:lang w:eastAsia="ko-KR"/>
              </w:rPr>
            </w:pPr>
          </w:p>
        </w:tc>
        <w:tc>
          <w:tcPr>
            <w:tcW w:w="1728" w:type="dxa"/>
          </w:tcPr>
          <w:p w14:paraId="4FD2893B" w14:textId="77777777" w:rsidR="004C2100" w:rsidRPr="004C2100" w:rsidRDefault="004C2100" w:rsidP="004C2100">
            <w:pPr>
              <w:keepLines/>
              <w:overflowPunct w:val="0"/>
              <w:autoSpaceDE w:val="0"/>
              <w:autoSpaceDN w:val="0"/>
              <w:adjustRightInd w:val="0"/>
              <w:spacing w:after="240"/>
              <w:textAlignment w:val="baseline"/>
              <w:rPr>
                <w:rFonts w:ascii="Arial" w:eastAsia="Times New Roman" w:hAnsi="Arial"/>
                <w:sz w:val="18"/>
                <w:lang w:eastAsia="ko-KR"/>
              </w:rPr>
            </w:pPr>
            <w:r w:rsidRPr="004C2100">
              <w:rPr>
                <w:rFonts w:ascii="Arial" w:eastAsia="Times New Roman" w:hAnsi="Arial"/>
                <w:sz w:val="18"/>
                <w:lang w:eastAsia="ko-KR"/>
              </w:rPr>
              <w:t>The List of DRBs which are successfully established.</w:t>
            </w:r>
          </w:p>
        </w:tc>
        <w:tc>
          <w:tcPr>
            <w:tcW w:w="1080" w:type="dxa"/>
          </w:tcPr>
          <w:p w14:paraId="5AE77C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YES</w:t>
            </w:r>
          </w:p>
        </w:tc>
        <w:tc>
          <w:tcPr>
            <w:tcW w:w="1080" w:type="dxa"/>
          </w:tcPr>
          <w:p w14:paraId="7D9A029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1BC5C2E5" w14:textId="77777777" w:rsidTr="00C5591F">
        <w:tc>
          <w:tcPr>
            <w:tcW w:w="2160" w:type="dxa"/>
          </w:tcPr>
          <w:p w14:paraId="3FF09B8B"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b/>
                <w:sz w:val="18"/>
                <w:lang w:eastAsia="ko-KR"/>
              </w:rPr>
            </w:pPr>
            <w:r w:rsidRPr="004C2100">
              <w:rPr>
                <w:rFonts w:ascii="Arial" w:eastAsia="Times New Roman" w:hAnsi="Arial"/>
                <w:b/>
                <w:sz w:val="18"/>
                <w:lang w:eastAsia="ko-KR"/>
              </w:rPr>
              <w:t>&gt;DRB Setup Item Iist</w:t>
            </w:r>
          </w:p>
        </w:tc>
        <w:tc>
          <w:tcPr>
            <w:tcW w:w="1080" w:type="dxa"/>
          </w:tcPr>
          <w:p w14:paraId="0C8BEC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6EFBDB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&lt;maxnoofDRBs&gt;</w:t>
            </w:r>
          </w:p>
        </w:tc>
        <w:tc>
          <w:tcPr>
            <w:tcW w:w="1512" w:type="dxa"/>
          </w:tcPr>
          <w:p w14:paraId="4F0DE1FF" w14:textId="77777777" w:rsidR="004C2100" w:rsidRPr="004C2100" w:rsidRDefault="004C2100" w:rsidP="004C2100">
            <w:pPr>
              <w:keepLines/>
              <w:overflowPunct w:val="0"/>
              <w:autoSpaceDE w:val="0"/>
              <w:autoSpaceDN w:val="0"/>
              <w:adjustRightInd w:val="0"/>
              <w:spacing w:after="240"/>
              <w:textAlignment w:val="baseline"/>
              <w:rPr>
                <w:rFonts w:ascii="Arial" w:eastAsia="Times New Roman" w:hAnsi="Arial"/>
                <w:lang w:eastAsia="ko-KR"/>
              </w:rPr>
            </w:pPr>
          </w:p>
        </w:tc>
        <w:tc>
          <w:tcPr>
            <w:tcW w:w="1728" w:type="dxa"/>
          </w:tcPr>
          <w:p w14:paraId="62A3E0A8" w14:textId="77777777" w:rsidR="004C2100" w:rsidRPr="004C2100" w:rsidRDefault="004C2100" w:rsidP="004C2100">
            <w:pPr>
              <w:keepLines/>
              <w:overflowPunct w:val="0"/>
              <w:autoSpaceDE w:val="0"/>
              <w:autoSpaceDN w:val="0"/>
              <w:adjustRightInd w:val="0"/>
              <w:spacing w:after="240"/>
              <w:textAlignment w:val="baseline"/>
              <w:rPr>
                <w:rFonts w:ascii="Arial" w:eastAsia="Times New Roman" w:hAnsi="Arial"/>
                <w:lang w:eastAsia="ko-KR"/>
              </w:rPr>
            </w:pPr>
          </w:p>
        </w:tc>
        <w:tc>
          <w:tcPr>
            <w:tcW w:w="1080" w:type="dxa"/>
          </w:tcPr>
          <w:p w14:paraId="43EE71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EACH</w:t>
            </w:r>
          </w:p>
        </w:tc>
        <w:tc>
          <w:tcPr>
            <w:tcW w:w="1080" w:type="dxa"/>
          </w:tcPr>
          <w:p w14:paraId="2D93D7A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7CC5C3A7" w14:textId="77777777" w:rsidTr="00C5591F">
        <w:tc>
          <w:tcPr>
            <w:tcW w:w="2160" w:type="dxa"/>
          </w:tcPr>
          <w:p w14:paraId="0CD283C4"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zh-CN"/>
              </w:rPr>
            </w:pPr>
            <w:r w:rsidRPr="004C2100">
              <w:rPr>
                <w:rFonts w:ascii="Arial" w:eastAsia="Times New Roman" w:hAnsi="Arial"/>
                <w:sz w:val="18"/>
                <w:lang w:eastAsia="ko-KR"/>
              </w:rPr>
              <w:t>&gt;&gt;</w:t>
            </w:r>
            <w:r w:rsidRPr="004C2100">
              <w:rPr>
                <w:rFonts w:ascii="Arial" w:eastAsia="Times New Roman" w:hAnsi="Arial"/>
                <w:sz w:val="18"/>
                <w:lang w:eastAsia="zh-CN"/>
              </w:rPr>
              <w:t>DRB ID</w:t>
            </w:r>
          </w:p>
        </w:tc>
        <w:tc>
          <w:tcPr>
            <w:tcW w:w="1080" w:type="dxa"/>
          </w:tcPr>
          <w:p w14:paraId="0315AF0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71E760B3" w14:textId="77777777" w:rsidR="004C2100" w:rsidRPr="004C2100" w:rsidRDefault="004C2100" w:rsidP="004C2100">
            <w:pPr>
              <w:keepLines/>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54759A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9.3.1.8</w:t>
            </w:r>
          </w:p>
        </w:tc>
        <w:tc>
          <w:tcPr>
            <w:tcW w:w="1728" w:type="dxa"/>
          </w:tcPr>
          <w:p w14:paraId="3EBDD1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319EB1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645DC7C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1A9F1DB" w14:textId="77777777" w:rsidTr="00C5591F">
        <w:tc>
          <w:tcPr>
            <w:tcW w:w="2160" w:type="dxa"/>
          </w:tcPr>
          <w:p w14:paraId="49EFDDDF"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&gt;&gt;LCID</w:t>
            </w:r>
          </w:p>
        </w:tc>
        <w:tc>
          <w:tcPr>
            <w:tcW w:w="1080" w:type="dxa"/>
          </w:tcPr>
          <w:p w14:paraId="121F85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5E5B43D5" w14:textId="77777777" w:rsidR="004C2100" w:rsidRPr="004C2100" w:rsidRDefault="004C2100" w:rsidP="004C2100">
            <w:pPr>
              <w:keepLines/>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6E4632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9.3.1.35</w:t>
            </w:r>
          </w:p>
        </w:tc>
        <w:tc>
          <w:tcPr>
            <w:tcW w:w="1728" w:type="dxa"/>
          </w:tcPr>
          <w:p w14:paraId="16197A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6A8EF7D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09C625E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AFAB727" w14:textId="77777777" w:rsidTr="00C5591F">
        <w:tc>
          <w:tcPr>
            <w:tcW w:w="2160" w:type="dxa"/>
          </w:tcPr>
          <w:p w14:paraId="3FB02298"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b/>
                <w:sz w:val="18"/>
                <w:lang w:eastAsia="ko-KR"/>
              </w:rPr>
              <w:t>&gt;&gt;DL UP TNL Information to be setup List</w:t>
            </w:r>
          </w:p>
        </w:tc>
        <w:tc>
          <w:tcPr>
            <w:tcW w:w="1080" w:type="dxa"/>
          </w:tcPr>
          <w:p w14:paraId="632BF8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8E3C4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w:t>
            </w:r>
          </w:p>
        </w:tc>
        <w:tc>
          <w:tcPr>
            <w:tcW w:w="1512" w:type="dxa"/>
          </w:tcPr>
          <w:p w14:paraId="4500DA9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CCE93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C0105A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3E42FD4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4798F8B3" w14:textId="77777777" w:rsidTr="00C5591F">
        <w:tc>
          <w:tcPr>
            <w:tcW w:w="2160" w:type="dxa"/>
          </w:tcPr>
          <w:p w14:paraId="6F511567" w14:textId="77777777" w:rsidR="004C2100" w:rsidRPr="004C2100" w:rsidRDefault="004C2100" w:rsidP="00D57936">
            <w:pPr>
              <w:keepNext/>
              <w:keepLines/>
              <w:overflowPunct w:val="0"/>
              <w:autoSpaceDE w:val="0"/>
              <w:autoSpaceDN w:val="0"/>
              <w:adjustRightInd w:val="0"/>
              <w:ind w:left="300"/>
              <w:textAlignment w:val="baseline"/>
              <w:rPr>
                <w:rFonts w:ascii="Arial" w:eastAsia="Times New Roman" w:hAnsi="Arial"/>
                <w:sz w:val="18"/>
                <w:lang w:eastAsia="ko-KR"/>
              </w:rPr>
            </w:pPr>
            <w:r w:rsidRPr="004C2100">
              <w:rPr>
                <w:rFonts w:ascii="Arial" w:eastAsia="Times New Roman" w:hAnsi="Arial"/>
                <w:b/>
                <w:sz w:val="18"/>
                <w:lang w:eastAsia="ko-KR"/>
              </w:rPr>
              <w:t>&gt;&gt;&gt; DL UP TNL Information to Be Setup Item IEs</w:t>
            </w:r>
          </w:p>
        </w:tc>
        <w:tc>
          <w:tcPr>
            <w:tcW w:w="1080" w:type="dxa"/>
          </w:tcPr>
          <w:p w14:paraId="14AF00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8A511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&lt;maxnoofDLUPTNLInformation&gt;</w:t>
            </w:r>
          </w:p>
        </w:tc>
        <w:tc>
          <w:tcPr>
            <w:tcW w:w="1512" w:type="dxa"/>
          </w:tcPr>
          <w:p w14:paraId="0FAEDCA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25343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F64148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0D7474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7BC3EED" w14:textId="77777777" w:rsidTr="00C5591F">
        <w:tc>
          <w:tcPr>
            <w:tcW w:w="2160" w:type="dxa"/>
          </w:tcPr>
          <w:p w14:paraId="5289C085" w14:textId="77777777" w:rsidR="004C2100" w:rsidRPr="004C2100" w:rsidRDefault="004C2100" w:rsidP="00C5591F">
            <w:pPr>
              <w:keepNext/>
              <w:keepLines/>
              <w:overflowPunct w:val="0"/>
              <w:autoSpaceDE w:val="0"/>
              <w:autoSpaceDN w:val="0"/>
              <w:adjustRightInd w:val="0"/>
              <w:ind w:leftChars="341" w:left="682"/>
              <w:textAlignment w:val="baseline"/>
              <w:rPr>
                <w:rFonts w:ascii="Arial" w:eastAsia="MS Mincho" w:hAnsi="Arial"/>
                <w:sz w:val="18"/>
                <w:lang w:eastAsia="ko-KR"/>
              </w:rPr>
            </w:pPr>
            <w:r w:rsidRPr="004C2100">
              <w:rPr>
                <w:rFonts w:ascii="Arial" w:eastAsia="Times New Roman" w:hAnsi="Arial"/>
                <w:sz w:val="18"/>
                <w:lang w:eastAsia="ko-KR"/>
              </w:rPr>
              <w:t>&gt;&gt;&gt;&gt;DL UP TNL Information</w:t>
            </w:r>
          </w:p>
        </w:tc>
        <w:tc>
          <w:tcPr>
            <w:tcW w:w="1080" w:type="dxa"/>
          </w:tcPr>
          <w:p w14:paraId="09AB91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w:t>
            </w:r>
          </w:p>
        </w:tc>
        <w:tc>
          <w:tcPr>
            <w:tcW w:w="1080" w:type="dxa"/>
          </w:tcPr>
          <w:p w14:paraId="1606078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05B58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 Transport Layer Information</w:t>
            </w:r>
          </w:p>
          <w:p w14:paraId="4B528E8A" w14:textId="77777777" w:rsidR="004C2100" w:rsidRPr="004C2100" w:rsidRDefault="004C2100" w:rsidP="004C2100">
            <w:pPr>
              <w:keepLines/>
              <w:overflowPunct w:val="0"/>
              <w:autoSpaceDE w:val="0"/>
              <w:autoSpaceDN w:val="0"/>
              <w:adjustRightInd w:val="0"/>
              <w:textAlignment w:val="baseline"/>
              <w:rPr>
                <w:rFonts w:ascii="Arial" w:eastAsia="Times New Roman" w:hAnsi="Arial"/>
                <w:lang w:eastAsia="ko-KR"/>
              </w:rPr>
            </w:pPr>
            <w:r w:rsidRPr="004C2100">
              <w:rPr>
                <w:rFonts w:ascii="Arial" w:eastAsia="Times New Roman" w:hAnsi="Arial"/>
                <w:sz w:val="18"/>
                <w:lang w:eastAsia="ko-KR"/>
              </w:rPr>
              <w:t>9.3.2.1</w:t>
            </w:r>
          </w:p>
        </w:tc>
        <w:tc>
          <w:tcPr>
            <w:tcW w:w="1728" w:type="dxa"/>
          </w:tcPr>
          <w:p w14:paraId="393315F5" w14:textId="77777777" w:rsidR="004C2100" w:rsidRPr="004C2100" w:rsidRDefault="004C2100" w:rsidP="004C2100">
            <w:pPr>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lang w:eastAsia="ko-KR"/>
              </w:rPr>
              <w:t>gNB-DU endpoint of the F1 transport bearer. For delivery of DL PDUs.</w:t>
            </w:r>
          </w:p>
        </w:tc>
        <w:tc>
          <w:tcPr>
            <w:tcW w:w="1080" w:type="dxa"/>
          </w:tcPr>
          <w:p w14:paraId="77DE275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w:t>
            </w:r>
          </w:p>
        </w:tc>
        <w:tc>
          <w:tcPr>
            <w:tcW w:w="1080" w:type="dxa"/>
          </w:tcPr>
          <w:p w14:paraId="20988F4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30FAE32B" w14:textId="77777777" w:rsidTr="00C5591F">
        <w:tc>
          <w:tcPr>
            <w:tcW w:w="2160" w:type="dxa"/>
          </w:tcPr>
          <w:p w14:paraId="2BC6D82D"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b/>
                <w:sz w:val="18"/>
                <w:lang w:eastAsia="ko-KR"/>
              </w:rPr>
              <w:t>&gt;&gt;Additional PDCP Duplication TNL List</w:t>
            </w:r>
          </w:p>
        </w:tc>
        <w:tc>
          <w:tcPr>
            <w:tcW w:w="1080" w:type="dxa"/>
          </w:tcPr>
          <w:p w14:paraId="065FF4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A26C3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cs="Arial"/>
                <w:i/>
                <w:sz w:val="18"/>
                <w:szCs w:val="18"/>
                <w:lang w:eastAsia="ja-JP"/>
              </w:rPr>
              <w:t>0..1</w:t>
            </w:r>
          </w:p>
        </w:tc>
        <w:tc>
          <w:tcPr>
            <w:tcW w:w="1512" w:type="dxa"/>
          </w:tcPr>
          <w:p w14:paraId="2C25FF7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8C5E0B4" w14:textId="77777777" w:rsidR="004C2100" w:rsidRPr="004C2100" w:rsidRDefault="004C2100" w:rsidP="004C2100">
            <w:pPr>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A4A31E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Y</w:t>
            </w:r>
            <w:r w:rsidRPr="004C2100">
              <w:rPr>
                <w:rFonts w:ascii="Arial" w:eastAsia="Times New Roman" w:hAnsi="Arial"/>
                <w:sz w:val="18"/>
                <w:lang w:eastAsia="zh-CN"/>
              </w:rPr>
              <w:t>ES</w:t>
            </w:r>
          </w:p>
        </w:tc>
        <w:tc>
          <w:tcPr>
            <w:tcW w:w="1080" w:type="dxa"/>
          </w:tcPr>
          <w:p w14:paraId="3B68726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3D6B5D21" w14:textId="77777777" w:rsidTr="00C5591F">
        <w:tc>
          <w:tcPr>
            <w:tcW w:w="2160" w:type="dxa"/>
          </w:tcPr>
          <w:p w14:paraId="23E9B01B" w14:textId="77777777" w:rsidR="004C2100" w:rsidRPr="004C2100" w:rsidRDefault="004C2100" w:rsidP="00D57936">
            <w:pPr>
              <w:keepNext/>
              <w:keepLines/>
              <w:overflowPunct w:val="0"/>
              <w:autoSpaceDE w:val="0"/>
              <w:autoSpaceDN w:val="0"/>
              <w:adjustRightInd w:val="0"/>
              <w:ind w:left="300"/>
              <w:textAlignment w:val="baseline"/>
              <w:rPr>
                <w:rFonts w:ascii="Arial" w:eastAsia="Times New Roman" w:hAnsi="Arial"/>
                <w:sz w:val="18"/>
                <w:lang w:eastAsia="ko-KR"/>
              </w:rPr>
            </w:pPr>
            <w:r w:rsidRPr="004C2100">
              <w:rPr>
                <w:rFonts w:ascii="Arial" w:eastAsia="Times New Roman" w:hAnsi="Arial"/>
                <w:b/>
                <w:sz w:val="18"/>
                <w:lang w:eastAsia="ko-KR"/>
              </w:rPr>
              <w:t>&gt;&gt;&gt;Additional PDCP Duplication TNL Items</w:t>
            </w:r>
          </w:p>
        </w:tc>
        <w:tc>
          <w:tcPr>
            <w:tcW w:w="1080" w:type="dxa"/>
          </w:tcPr>
          <w:p w14:paraId="5715BA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79602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&lt;maxnoofAdditionalPDCPDuplicationTNL&gt;</w:t>
            </w:r>
          </w:p>
        </w:tc>
        <w:tc>
          <w:tcPr>
            <w:tcW w:w="1512" w:type="dxa"/>
          </w:tcPr>
          <w:p w14:paraId="50E3763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13B6DB4" w14:textId="77777777" w:rsidR="004C2100" w:rsidRPr="004C2100" w:rsidRDefault="004C2100" w:rsidP="004C2100">
            <w:pPr>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FEC7C0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E</w:t>
            </w:r>
            <w:r w:rsidRPr="004C2100">
              <w:rPr>
                <w:rFonts w:ascii="Arial" w:eastAsia="Times New Roman" w:hAnsi="Arial"/>
                <w:sz w:val="18"/>
                <w:lang w:eastAsia="zh-CN"/>
              </w:rPr>
              <w:t>ACH</w:t>
            </w:r>
          </w:p>
        </w:tc>
        <w:tc>
          <w:tcPr>
            <w:tcW w:w="1080" w:type="dxa"/>
          </w:tcPr>
          <w:p w14:paraId="4E5F69D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77F631BA" w14:textId="77777777" w:rsidTr="00C5591F">
        <w:tc>
          <w:tcPr>
            <w:tcW w:w="2160" w:type="dxa"/>
          </w:tcPr>
          <w:p w14:paraId="5AE08B89" w14:textId="77777777" w:rsidR="004C2100" w:rsidRPr="004C2100" w:rsidRDefault="004C2100" w:rsidP="00C5591F">
            <w:pPr>
              <w:keepNext/>
              <w:keepLines/>
              <w:overflowPunct w:val="0"/>
              <w:autoSpaceDE w:val="0"/>
              <w:autoSpaceDN w:val="0"/>
              <w:adjustRightInd w:val="0"/>
              <w:ind w:leftChars="341" w:left="682"/>
              <w:textAlignment w:val="baseline"/>
              <w:rPr>
                <w:rFonts w:ascii="Arial" w:eastAsia="Times New Roman" w:hAnsi="Arial"/>
                <w:sz w:val="18"/>
                <w:lang w:eastAsia="ko-KR"/>
              </w:rPr>
            </w:pPr>
            <w:r w:rsidRPr="004C2100">
              <w:rPr>
                <w:rFonts w:ascii="Arial" w:eastAsia="Times New Roman" w:hAnsi="Arial"/>
                <w:sz w:val="18"/>
                <w:lang w:eastAsia="ko-KR"/>
              </w:rPr>
              <w:lastRenderedPageBreak/>
              <w:t>&gt;&gt;&gt;&gt;Additional PDCP Duplication UP TNL Information</w:t>
            </w:r>
          </w:p>
        </w:tc>
        <w:tc>
          <w:tcPr>
            <w:tcW w:w="1080" w:type="dxa"/>
          </w:tcPr>
          <w:p w14:paraId="7355EAB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hint="eastAsia"/>
                <w:sz w:val="18"/>
                <w:lang w:eastAsia="zh-CN"/>
              </w:rPr>
              <w:t>M</w:t>
            </w:r>
          </w:p>
        </w:tc>
        <w:tc>
          <w:tcPr>
            <w:tcW w:w="1080" w:type="dxa"/>
          </w:tcPr>
          <w:p w14:paraId="421AA0E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129AEAA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 Transport Layer Information</w:t>
            </w:r>
          </w:p>
          <w:p w14:paraId="5C29A9E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9.3.2.1</w:t>
            </w:r>
          </w:p>
        </w:tc>
        <w:tc>
          <w:tcPr>
            <w:tcW w:w="1728" w:type="dxa"/>
          </w:tcPr>
          <w:p w14:paraId="45676EC3" w14:textId="77777777" w:rsidR="004C2100" w:rsidRPr="004C2100" w:rsidRDefault="004C2100" w:rsidP="004C2100">
            <w:pPr>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gNB-DU endpoint of the F1 transport bearer. For delivery of DL PDUs.</w:t>
            </w:r>
          </w:p>
        </w:tc>
        <w:tc>
          <w:tcPr>
            <w:tcW w:w="1080" w:type="dxa"/>
          </w:tcPr>
          <w:p w14:paraId="2C110E0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w:t>
            </w:r>
          </w:p>
        </w:tc>
        <w:tc>
          <w:tcPr>
            <w:tcW w:w="1080" w:type="dxa"/>
          </w:tcPr>
          <w:p w14:paraId="2552E3B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7A8A18F2" w14:textId="77777777" w:rsidTr="00C5591F">
        <w:tc>
          <w:tcPr>
            <w:tcW w:w="2160" w:type="dxa"/>
          </w:tcPr>
          <w:p w14:paraId="3ADE9565"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&gt;&gt;Current QoS Parameters Set Index</w:t>
            </w:r>
          </w:p>
        </w:tc>
        <w:tc>
          <w:tcPr>
            <w:tcW w:w="1080" w:type="dxa"/>
          </w:tcPr>
          <w:p w14:paraId="0816220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O</w:t>
            </w:r>
          </w:p>
        </w:tc>
        <w:tc>
          <w:tcPr>
            <w:tcW w:w="1080" w:type="dxa"/>
          </w:tcPr>
          <w:p w14:paraId="542434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BF7F619"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ja-JP"/>
              </w:rPr>
            </w:pPr>
            <w:r w:rsidRPr="004C2100">
              <w:rPr>
                <w:rFonts w:ascii="Arial" w:eastAsia="MS Mincho" w:hAnsi="Arial"/>
                <w:sz w:val="18"/>
                <w:lang w:eastAsia="ja-JP"/>
              </w:rPr>
              <w:t>Alternative QoS Parameters Set Index</w:t>
            </w:r>
          </w:p>
          <w:p w14:paraId="42A8DB6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MS Mincho" w:hAnsi="Arial"/>
                <w:sz w:val="18"/>
                <w:lang w:eastAsia="ja-JP"/>
              </w:rPr>
              <w:t>9.3.1.123</w:t>
            </w:r>
          </w:p>
        </w:tc>
        <w:tc>
          <w:tcPr>
            <w:tcW w:w="1728" w:type="dxa"/>
          </w:tcPr>
          <w:p w14:paraId="62F69CD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MS Mincho" w:hAnsi="Arial" w:cs="Arial"/>
                <w:sz w:val="18"/>
                <w:lang w:eastAsia="ja-JP"/>
              </w:rPr>
              <w:t xml:space="preserve">Index to the currently fulfilled alternative QoS parameters set. </w:t>
            </w:r>
          </w:p>
        </w:tc>
        <w:tc>
          <w:tcPr>
            <w:tcW w:w="1080" w:type="dxa"/>
          </w:tcPr>
          <w:p w14:paraId="29ECDA4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YES</w:t>
            </w:r>
          </w:p>
        </w:tc>
        <w:tc>
          <w:tcPr>
            <w:tcW w:w="1080" w:type="dxa"/>
          </w:tcPr>
          <w:p w14:paraId="7E7F73C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hint="eastAsia"/>
                <w:sz w:val="18"/>
                <w:lang w:eastAsia="zh-CN"/>
              </w:rPr>
              <w:t>i</w:t>
            </w:r>
            <w:r w:rsidRPr="004C2100">
              <w:rPr>
                <w:rFonts w:ascii="Arial" w:eastAsia="Times New Roman" w:hAnsi="Arial"/>
                <w:sz w:val="18"/>
                <w:lang w:eastAsia="zh-CN"/>
              </w:rPr>
              <w:t>gnore</w:t>
            </w:r>
          </w:p>
        </w:tc>
      </w:tr>
      <w:tr w:rsidR="004C2100" w:rsidRPr="004C2100" w14:paraId="32962706" w14:textId="77777777" w:rsidTr="00C5591F">
        <w:tc>
          <w:tcPr>
            <w:tcW w:w="2160" w:type="dxa"/>
          </w:tcPr>
          <w:p w14:paraId="1EEBF2D4"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b/>
                <w:sz w:val="18"/>
                <w:lang w:eastAsia="ko-KR"/>
              </w:rPr>
            </w:pPr>
            <w:r w:rsidRPr="004C2100">
              <w:rPr>
                <w:rFonts w:ascii="Arial" w:eastAsia="Times New Roman" w:hAnsi="Arial" w:cs="Arial"/>
                <w:b/>
                <w:sz w:val="18"/>
                <w:lang w:eastAsia="ko-KR"/>
              </w:rPr>
              <w:t>SRB Failed to Setup List</w:t>
            </w:r>
          </w:p>
        </w:tc>
        <w:tc>
          <w:tcPr>
            <w:tcW w:w="1080" w:type="dxa"/>
          </w:tcPr>
          <w:p w14:paraId="5CCF6CA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1C893BD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iCs/>
                <w:sz w:val="18"/>
                <w:lang w:eastAsia="ko-KR"/>
              </w:rPr>
              <w:t>0..1</w:t>
            </w:r>
          </w:p>
        </w:tc>
        <w:tc>
          <w:tcPr>
            <w:tcW w:w="1512" w:type="dxa"/>
          </w:tcPr>
          <w:p w14:paraId="57CA28EF"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728" w:type="dxa"/>
          </w:tcPr>
          <w:p w14:paraId="019133A4"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080" w:type="dxa"/>
          </w:tcPr>
          <w:p w14:paraId="3A76D3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7BA636E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402835F6" w14:textId="77777777" w:rsidTr="00C5591F">
        <w:tc>
          <w:tcPr>
            <w:tcW w:w="2160" w:type="dxa"/>
          </w:tcPr>
          <w:p w14:paraId="4563CDA6"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b/>
                <w:sz w:val="18"/>
                <w:lang w:eastAsia="ko-KR"/>
              </w:rPr>
            </w:pPr>
            <w:r w:rsidRPr="004C2100">
              <w:rPr>
                <w:rFonts w:ascii="Arial" w:eastAsia="Times New Roman" w:hAnsi="Arial" w:cs="Arial"/>
                <w:b/>
                <w:sz w:val="18"/>
                <w:lang w:eastAsia="ko-KR"/>
              </w:rPr>
              <w:t xml:space="preserve">&gt;SRB Failed to Setup Item </w:t>
            </w:r>
          </w:p>
        </w:tc>
        <w:tc>
          <w:tcPr>
            <w:tcW w:w="1080" w:type="dxa"/>
          </w:tcPr>
          <w:p w14:paraId="20D523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2BB39F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&lt;maxnoofSRBs&gt;</w:t>
            </w:r>
          </w:p>
        </w:tc>
        <w:tc>
          <w:tcPr>
            <w:tcW w:w="1512" w:type="dxa"/>
          </w:tcPr>
          <w:p w14:paraId="2500EB37"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728" w:type="dxa"/>
          </w:tcPr>
          <w:p w14:paraId="2F4C6823"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080" w:type="dxa"/>
          </w:tcPr>
          <w:p w14:paraId="2143C15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Pr>
          <w:p w14:paraId="3F5BCF3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71EE0AE2" w14:textId="77777777" w:rsidTr="00C5591F">
        <w:tc>
          <w:tcPr>
            <w:tcW w:w="2160" w:type="dxa"/>
          </w:tcPr>
          <w:p w14:paraId="61AAE9D1"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&gt;&gt;SRB ID</w:t>
            </w:r>
          </w:p>
        </w:tc>
        <w:tc>
          <w:tcPr>
            <w:tcW w:w="1080" w:type="dxa"/>
          </w:tcPr>
          <w:p w14:paraId="74D8F3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Pr>
          <w:p w14:paraId="420C247B"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i/>
                <w:lang w:eastAsia="ko-KR"/>
              </w:rPr>
            </w:pPr>
          </w:p>
        </w:tc>
        <w:tc>
          <w:tcPr>
            <w:tcW w:w="1512" w:type="dxa"/>
          </w:tcPr>
          <w:p w14:paraId="66E055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9.3.1.7</w:t>
            </w:r>
          </w:p>
        </w:tc>
        <w:tc>
          <w:tcPr>
            <w:tcW w:w="1728" w:type="dxa"/>
          </w:tcPr>
          <w:p w14:paraId="47479D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2184E5E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027587F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04D18760" w14:textId="77777777" w:rsidTr="00C5591F">
        <w:tc>
          <w:tcPr>
            <w:tcW w:w="2160" w:type="dxa"/>
          </w:tcPr>
          <w:p w14:paraId="54247F7B"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b/>
                <w:sz w:val="18"/>
                <w:lang w:eastAsia="ko-KR"/>
              </w:rPr>
            </w:pPr>
            <w:r w:rsidRPr="004C2100">
              <w:rPr>
                <w:rFonts w:ascii="Arial" w:eastAsia="Times New Roman" w:hAnsi="Arial" w:cs="Arial"/>
                <w:sz w:val="18"/>
                <w:lang w:eastAsia="ko-KR"/>
              </w:rPr>
              <w:t>&gt;&gt;Cause</w:t>
            </w:r>
          </w:p>
        </w:tc>
        <w:tc>
          <w:tcPr>
            <w:tcW w:w="1080" w:type="dxa"/>
          </w:tcPr>
          <w:p w14:paraId="173B7A8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Pr>
          <w:p w14:paraId="5FD7AB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6FDAA137"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9.3.1.2</w:t>
            </w:r>
          </w:p>
        </w:tc>
        <w:tc>
          <w:tcPr>
            <w:tcW w:w="1728" w:type="dxa"/>
          </w:tcPr>
          <w:p w14:paraId="3167ADC6"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080" w:type="dxa"/>
          </w:tcPr>
          <w:p w14:paraId="718242E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2D4D2D5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458BE0DB" w14:textId="77777777" w:rsidTr="00C5591F">
        <w:tc>
          <w:tcPr>
            <w:tcW w:w="2160" w:type="dxa"/>
          </w:tcPr>
          <w:p w14:paraId="754331C2"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b/>
                <w:sz w:val="18"/>
                <w:lang w:eastAsia="ko-KR"/>
              </w:rPr>
            </w:pPr>
            <w:r w:rsidRPr="004C2100">
              <w:rPr>
                <w:rFonts w:ascii="Arial" w:eastAsia="Times New Roman" w:hAnsi="Arial" w:cs="Arial"/>
                <w:b/>
                <w:sz w:val="18"/>
                <w:lang w:eastAsia="ko-KR"/>
              </w:rPr>
              <w:t>DRB Failed to Setup List</w:t>
            </w:r>
          </w:p>
        </w:tc>
        <w:tc>
          <w:tcPr>
            <w:tcW w:w="1080" w:type="dxa"/>
          </w:tcPr>
          <w:p w14:paraId="2DD8CF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718BC4A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iCs/>
                <w:sz w:val="18"/>
                <w:lang w:eastAsia="ko-KR"/>
              </w:rPr>
              <w:t>0..1</w:t>
            </w:r>
          </w:p>
        </w:tc>
        <w:tc>
          <w:tcPr>
            <w:tcW w:w="1512" w:type="dxa"/>
          </w:tcPr>
          <w:p w14:paraId="1A04AEA3"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728" w:type="dxa"/>
          </w:tcPr>
          <w:p w14:paraId="40AC66E0"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080" w:type="dxa"/>
          </w:tcPr>
          <w:p w14:paraId="30F37A0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079DA33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056C0A8B" w14:textId="77777777" w:rsidTr="00C5591F">
        <w:tc>
          <w:tcPr>
            <w:tcW w:w="2160" w:type="dxa"/>
          </w:tcPr>
          <w:p w14:paraId="223E03E8"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b/>
                <w:sz w:val="18"/>
                <w:lang w:eastAsia="ko-KR"/>
              </w:rPr>
            </w:pPr>
            <w:r w:rsidRPr="004C2100">
              <w:rPr>
                <w:rFonts w:ascii="Arial" w:eastAsia="Times New Roman" w:hAnsi="Arial" w:cs="Arial"/>
                <w:b/>
                <w:sz w:val="18"/>
                <w:lang w:eastAsia="ko-KR"/>
              </w:rPr>
              <w:t xml:space="preserve">&gt;DRB Failed to Setup Item </w:t>
            </w:r>
          </w:p>
        </w:tc>
        <w:tc>
          <w:tcPr>
            <w:tcW w:w="1080" w:type="dxa"/>
          </w:tcPr>
          <w:p w14:paraId="4028A6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728E70E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&lt;maxnoofDRBs&gt;</w:t>
            </w:r>
          </w:p>
        </w:tc>
        <w:tc>
          <w:tcPr>
            <w:tcW w:w="1512" w:type="dxa"/>
          </w:tcPr>
          <w:p w14:paraId="5D8DD050"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728" w:type="dxa"/>
          </w:tcPr>
          <w:p w14:paraId="247D8613"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lang w:eastAsia="ko-KR"/>
              </w:rPr>
            </w:pPr>
          </w:p>
        </w:tc>
        <w:tc>
          <w:tcPr>
            <w:tcW w:w="1080" w:type="dxa"/>
          </w:tcPr>
          <w:p w14:paraId="7E8D47C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Pr>
          <w:p w14:paraId="0D07F5C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54D67185" w14:textId="77777777" w:rsidTr="00C5591F">
        <w:tc>
          <w:tcPr>
            <w:tcW w:w="2160" w:type="dxa"/>
          </w:tcPr>
          <w:p w14:paraId="1CDD1BAA"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&gt;&gt;DRB ID</w:t>
            </w:r>
          </w:p>
        </w:tc>
        <w:tc>
          <w:tcPr>
            <w:tcW w:w="1080" w:type="dxa"/>
          </w:tcPr>
          <w:p w14:paraId="697AFF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Pr>
          <w:p w14:paraId="2EB55543"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i/>
                <w:lang w:eastAsia="ko-KR"/>
              </w:rPr>
            </w:pPr>
          </w:p>
        </w:tc>
        <w:tc>
          <w:tcPr>
            <w:tcW w:w="1512" w:type="dxa"/>
          </w:tcPr>
          <w:p w14:paraId="7D94BE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9.3.1.8</w:t>
            </w:r>
          </w:p>
        </w:tc>
        <w:tc>
          <w:tcPr>
            <w:tcW w:w="1728" w:type="dxa"/>
          </w:tcPr>
          <w:p w14:paraId="4E6612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CE0C16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1568141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3E463D61" w14:textId="77777777" w:rsidTr="00C5591F">
        <w:tc>
          <w:tcPr>
            <w:tcW w:w="2160" w:type="dxa"/>
          </w:tcPr>
          <w:p w14:paraId="41CDCEA3"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&gt;&gt;Cause</w:t>
            </w:r>
          </w:p>
        </w:tc>
        <w:tc>
          <w:tcPr>
            <w:tcW w:w="1080" w:type="dxa"/>
          </w:tcPr>
          <w:p w14:paraId="0F7D1C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Pr>
          <w:p w14:paraId="4DB974CB" w14:textId="77777777" w:rsidR="004C2100" w:rsidRPr="004C2100" w:rsidRDefault="004C2100" w:rsidP="004C2100">
            <w:pPr>
              <w:keepLines/>
              <w:overflowPunct w:val="0"/>
              <w:autoSpaceDE w:val="0"/>
              <w:autoSpaceDN w:val="0"/>
              <w:adjustRightInd w:val="0"/>
              <w:textAlignment w:val="baseline"/>
              <w:rPr>
                <w:rFonts w:ascii="Arial" w:eastAsia="Times New Roman" w:hAnsi="Arial" w:cs="Arial"/>
                <w:i/>
                <w:lang w:eastAsia="ko-KR"/>
              </w:rPr>
            </w:pPr>
          </w:p>
        </w:tc>
        <w:tc>
          <w:tcPr>
            <w:tcW w:w="1512" w:type="dxa"/>
          </w:tcPr>
          <w:p w14:paraId="5EC263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9.3.1.2</w:t>
            </w:r>
          </w:p>
        </w:tc>
        <w:tc>
          <w:tcPr>
            <w:tcW w:w="1728" w:type="dxa"/>
          </w:tcPr>
          <w:p w14:paraId="62793B4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5FE2EE2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1FD80BB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5736DEB8" w14:textId="77777777" w:rsidTr="00C5591F">
        <w:tc>
          <w:tcPr>
            <w:tcW w:w="2160" w:type="dxa"/>
          </w:tcPr>
          <w:p w14:paraId="27AD7A2C" w14:textId="77777777" w:rsidR="004C2100" w:rsidRPr="004C2100" w:rsidRDefault="004C2100" w:rsidP="004C2100">
            <w:pPr>
              <w:keepNext/>
              <w:keepLines/>
              <w:overflowPunct w:val="0"/>
              <w:autoSpaceDE w:val="0"/>
              <w:autoSpaceDN w:val="0"/>
              <w:adjustRightInd w:val="0"/>
              <w:textAlignment w:val="baseline"/>
              <w:rPr>
                <w:rFonts w:eastAsia="Times New Roman"/>
                <w:lang w:eastAsia="ko-KR"/>
              </w:rPr>
            </w:pPr>
            <w:r w:rsidRPr="004C2100">
              <w:rPr>
                <w:rFonts w:ascii="Arial" w:eastAsia="Times New Roman" w:hAnsi="Arial" w:cs="Arial"/>
                <w:b/>
                <w:sz w:val="18"/>
                <w:lang w:eastAsia="ko-KR"/>
              </w:rPr>
              <w:t>SCell Failed To Setup List</w:t>
            </w:r>
          </w:p>
        </w:tc>
        <w:tc>
          <w:tcPr>
            <w:tcW w:w="1080" w:type="dxa"/>
          </w:tcPr>
          <w:p w14:paraId="4534AB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0B170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cs="Arial"/>
                <w:i/>
                <w:sz w:val="18"/>
                <w:lang w:eastAsia="ko-KR"/>
              </w:rPr>
              <w:t>0..1</w:t>
            </w:r>
          </w:p>
        </w:tc>
        <w:tc>
          <w:tcPr>
            <w:tcW w:w="1512" w:type="dxa"/>
          </w:tcPr>
          <w:p w14:paraId="023DB78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4B6A5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E04DCE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5B9AA84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13AB52BE" w14:textId="77777777" w:rsidTr="00C5591F">
        <w:tc>
          <w:tcPr>
            <w:tcW w:w="2160" w:type="dxa"/>
          </w:tcPr>
          <w:p w14:paraId="6F0B2FC1" w14:textId="77777777" w:rsidR="004C2100" w:rsidRPr="004C2100" w:rsidRDefault="004C2100" w:rsidP="00D57936">
            <w:pPr>
              <w:keepNext/>
              <w:keepLines/>
              <w:overflowPunct w:val="0"/>
              <w:autoSpaceDE w:val="0"/>
              <w:autoSpaceDN w:val="0"/>
              <w:adjustRightInd w:val="0"/>
              <w:ind w:left="100"/>
              <w:textAlignment w:val="baseline"/>
              <w:rPr>
                <w:rFonts w:eastAsia="Times New Roman"/>
                <w:lang w:eastAsia="ko-KR"/>
              </w:rPr>
            </w:pPr>
            <w:r w:rsidRPr="004C2100">
              <w:rPr>
                <w:rFonts w:ascii="Arial" w:eastAsia="Times New Roman" w:hAnsi="Arial" w:cs="Arial"/>
                <w:b/>
                <w:sz w:val="18"/>
                <w:lang w:eastAsia="ko-KR"/>
              </w:rPr>
              <w:t>&gt;SCell Failed to Setup Item</w:t>
            </w:r>
          </w:p>
        </w:tc>
        <w:tc>
          <w:tcPr>
            <w:tcW w:w="1080" w:type="dxa"/>
          </w:tcPr>
          <w:p w14:paraId="1B33E31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09AE90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cs="Arial"/>
                <w:i/>
                <w:sz w:val="18"/>
                <w:lang w:eastAsia="ko-KR"/>
              </w:rPr>
              <w:t>1 .. &lt;maxnoofSCells&gt;</w:t>
            </w:r>
          </w:p>
        </w:tc>
        <w:tc>
          <w:tcPr>
            <w:tcW w:w="1512" w:type="dxa"/>
          </w:tcPr>
          <w:p w14:paraId="41E99F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A96378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FDCCD1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Pr>
          <w:p w14:paraId="44B5F60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64E54F88" w14:textId="77777777" w:rsidTr="00C5591F">
        <w:tc>
          <w:tcPr>
            <w:tcW w:w="2160" w:type="dxa"/>
          </w:tcPr>
          <w:p w14:paraId="2E91F65A" w14:textId="77777777" w:rsidR="004C2100" w:rsidRPr="004C2100" w:rsidRDefault="004C2100" w:rsidP="00D57936">
            <w:pPr>
              <w:keepNext/>
              <w:keepLines/>
              <w:overflowPunct w:val="0"/>
              <w:autoSpaceDE w:val="0"/>
              <w:autoSpaceDN w:val="0"/>
              <w:adjustRightInd w:val="0"/>
              <w:ind w:left="200"/>
              <w:textAlignment w:val="baseline"/>
              <w:rPr>
                <w:rFonts w:eastAsia="Times New Roman"/>
                <w:lang w:eastAsia="ko-KR"/>
              </w:rPr>
            </w:pPr>
            <w:r w:rsidRPr="004C2100">
              <w:rPr>
                <w:rFonts w:ascii="Arial" w:eastAsia="Times New Roman" w:hAnsi="Arial" w:cs="Arial"/>
                <w:sz w:val="18"/>
                <w:lang w:eastAsia="ko-KR"/>
              </w:rPr>
              <w:t>&gt;&gt;SCell ID</w:t>
            </w:r>
          </w:p>
        </w:tc>
        <w:tc>
          <w:tcPr>
            <w:tcW w:w="1080" w:type="dxa"/>
          </w:tcPr>
          <w:p w14:paraId="30A49E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M</w:t>
            </w:r>
          </w:p>
        </w:tc>
        <w:tc>
          <w:tcPr>
            <w:tcW w:w="1080" w:type="dxa"/>
          </w:tcPr>
          <w:p w14:paraId="365EC3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C826B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NR CGI</w:t>
            </w:r>
          </w:p>
          <w:p w14:paraId="626A5E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9.3.1.12</w:t>
            </w:r>
          </w:p>
        </w:tc>
        <w:tc>
          <w:tcPr>
            <w:tcW w:w="1728" w:type="dxa"/>
          </w:tcPr>
          <w:p w14:paraId="25B6A3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SCell Identifier in gNB</w:t>
            </w:r>
          </w:p>
        </w:tc>
        <w:tc>
          <w:tcPr>
            <w:tcW w:w="1080" w:type="dxa"/>
          </w:tcPr>
          <w:p w14:paraId="6AB57A4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4F21F5F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386B5244" w14:textId="77777777" w:rsidTr="00C5591F">
        <w:tc>
          <w:tcPr>
            <w:tcW w:w="2160" w:type="dxa"/>
          </w:tcPr>
          <w:p w14:paraId="4C28EF98" w14:textId="77777777" w:rsidR="004C2100" w:rsidRPr="004C2100" w:rsidRDefault="004C2100" w:rsidP="00D57936">
            <w:pPr>
              <w:keepNext/>
              <w:keepLines/>
              <w:overflowPunct w:val="0"/>
              <w:autoSpaceDE w:val="0"/>
              <w:autoSpaceDN w:val="0"/>
              <w:adjustRightInd w:val="0"/>
              <w:ind w:left="200"/>
              <w:textAlignment w:val="baseline"/>
              <w:rPr>
                <w:rFonts w:eastAsia="Times New Roman"/>
                <w:lang w:eastAsia="ko-KR"/>
              </w:rPr>
            </w:pPr>
            <w:r w:rsidRPr="004C2100">
              <w:rPr>
                <w:rFonts w:ascii="Arial" w:eastAsia="Times New Roman" w:hAnsi="Arial" w:cs="Arial"/>
                <w:sz w:val="18"/>
                <w:lang w:eastAsia="ko-KR"/>
              </w:rPr>
              <w:t>&gt;&gt;Cause</w:t>
            </w:r>
          </w:p>
        </w:tc>
        <w:tc>
          <w:tcPr>
            <w:tcW w:w="1080" w:type="dxa"/>
          </w:tcPr>
          <w:p w14:paraId="597C763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O</w:t>
            </w:r>
          </w:p>
        </w:tc>
        <w:tc>
          <w:tcPr>
            <w:tcW w:w="1080" w:type="dxa"/>
          </w:tcPr>
          <w:p w14:paraId="16D091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A65BE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9.3.1.2</w:t>
            </w:r>
          </w:p>
        </w:tc>
        <w:tc>
          <w:tcPr>
            <w:tcW w:w="1728" w:type="dxa"/>
          </w:tcPr>
          <w:p w14:paraId="0C494D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3397DA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7F95FF2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1EFA444" w14:textId="77777777" w:rsidTr="00C5591F">
        <w:tc>
          <w:tcPr>
            <w:tcW w:w="2160" w:type="dxa"/>
          </w:tcPr>
          <w:p w14:paraId="083FCA5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zh-CN"/>
              </w:rPr>
              <w:t>Inactivity Monitoring Response</w:t>
            </w:r>
          </w:p>
        </w:tc>
        <w:tc>
          <w:tcPr>
            <w:tcW w:w="1080" w:type="dxa"/>
          </w:tcPr>
          <w:p w14:paraId="1242BB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zh-CN"/>
              </w:rPr>
              <w:t>O</w:t>
            </w:r>
          </w:p>
        </w:tc>
        <w:tc>
          <w:tcPr>
            <w:tcW w:w="1080" w:type="dxa"/>
          </w:tcPr>
          <w:p w14:paraId="2529CB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F7F5E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ja-JP"/>
              </w:rPr>
              <w:t>ENUMERATED</w:t>
            </w:r>
            <w:r w:rsidRPr="004C2100">
              <w:rPr>
                <w:rFonts w:ascii="Arial" w:eastAsia="Times New Roman" w:hAnsi="Arial"/>
                <w:sz w:val="18"/>
                <w:lang w:eastAsia="ko-KR"/>
              </w:rPr>
              <w:t xml:space="preserve"> </w:t>
            </w:r>
            <w:r w:rsidRPr="004C2100">
              <w:rPr>
                <w:rFonts w:ascii="Arial" w:eastAsia="Times New Roman" w:hAnsi="Arial"/>
                <w:sz w:val="18"/>
                <w:lang w:eastAsia="zh-CN"/>
              </w:rPr>
              <w:t>(not-supported</w:t>
            </w:r>
            <w:r w:rsidRPr="004C2100">
              <w:rPr>
                <w:rFonts w:ascii="Arial" w:eastAsia="Times New Roman" w:hAnsi="Arial"/>
                <w:sz w:val="18"/>
                <w:lang w:eastAsia="ko-KR"/>
              </w:rPr>
              <w:t>, ...</w:t>
            </w:r>
            <w:r w:rsidRPr="004C2100">
              <w:rPr>
                <w:rFonts w:ascii="Arial" w:eastAsia="Times New Roman" w:hAnsi="Arial"/>
                <w:sz w:val="18"/>
                <w:lang w:eastAsia="zh-CN"/>
              </w:rPr>
              <w:t>)</w:t>
            </w:r>
          </w:p>
        </w:tc>
        <w:tc>
          <w:tcPr>
            <w:tcW w:w="1728" w:type="dxa"/>
          </w:tcPr>
          <w:p w14:paraId="646256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BB0426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zh-CN"/>
              </w:rPr>
              <w:t>YES</w:t>
            </w:r>
          </w:p>
        </w:tc>
        <w:tc>
          <w:tcPr>
            <w:tcW w:w="1080" w:type="dxa"/>
          </w:tcPr>
          <w:p w14:paraId="23F0A4D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zh-CN"/>
              </w:rPr>
              <w:t>reject</w:t>
            </w:r>
          </w:p>
        </w:tc>
      </w:tr>
      <w:tr w:rsidR="004C2100" w:rsidRPr="004C2100" w14:paraId="49964EE3" w14:textId="77777777" w:rsidTr="00C5591F">
        <w:tc>
          <w:tcPr>
            <w:tcW w:w="2160" w:type="dxa"/>
          </w:tcPr>
          <w:p w14:paraId="417DA3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Criticality Diagnostics</w:t>
            </w:r>
          </w:p>
        </w:tc>
        <w:tc>
          <w:tcPr>
            <w:tcW w:w="1080" w:type="dxa"/>
          </w:tcPr>
          <w:p w14:paraId="0BF003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O</w:t>
            </w:r>
          </w:p>
        </w:tc>
        <w:tc>
          <w:tcPr>
            <w:tcW w:w="1080" w:type="dxa"/>
          </w:tcPr>
          <w:p w14:paraId="11D220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522F9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szCs w:val="18"/>
                <w:lang w:eastAsia="ko-KR"/>
              </w:rPr>
            </w:pPr>
            <w:r w:rsidRPr="004C2100">
              <w:rPr>
                <w:rFonts w:ascii="Arial" w:eastAsia="Times New Roman" w:hAnsi="Arial"/>
                <w:sz w:val="18"/>
                <w:lang w:eastAsia="ko-KR"/>
              </w:rPr>
              <w:t>9.3.1.3</w:t>
            </w:r>
          </w:p>
        </w:tc>
        <w:tc>
          <w:tcPr>
            <w:tcW w:w="1728" w:type="dxa"/>
          </w:tcPr>
          <w:p w14:paraId="69C282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080" w:type="dxa"/>
          </w:tcPr>
          <w:p w14:paraId="662089B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YES</w:t>
            </w:r>
          </w:p>
        </w:tc>
        <w:tc>
          <w:tcPr>
            <w:tcW w:w="1080" w:type="dxa"/>
          </w:tcPr>
          <w:p w14:paraId="094F7DB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ignore</w:t>
            </w:r>
          </w:p>
        </w:tc>
      </w:tr>
      <w:tr w:rsidR="004C2100" w:rsidRPr="004C2100" w14:paraId="4036F144" w14:textId="77777777" w:rsidTr="00C5591F">
        <w:tc>
          <w:tcPr>
            <w:tcW w:w="2160" w:type="dxa"/>
          </w:tcPr>
          <w:p w14:paraId="265D34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b/>
                <w:sz w:val="18"/>
                <w:lang w:eastAsia="ko-KR"/>
              </w:rPr>
              <w:t>SRB Setup List</w:t>
            </w:r>
          </w:p>
        </w:tc>
        <w:tc>
          <w:tcPr>
            <w:tcW w:w="1080" w:type="dxa"/>
          </w:tcPr>
          <w:p w14:paraId="60C364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30583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4588B2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283E1F5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080" w:type="dxa"/>
          </w:tcPr>
          <w:p w14:paraId="7244C07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YES</w:t>
            </w:r>
          </w:p>
        </w:tc>
        <w:tc>
          <w:tcPr>
            <w:tcW w:w="1080" w:type="dxa"/>
          </w:tcPr>
          <w:p w14:paraId="5298851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ignore</w:t>
            </w:r>
          </w:p>
        </w:tc>
      </w:tr>
      <w:tr w:rsidR="004C2100" w:rsidRPr="004C2100" w14:paraId="64017254" w14:textId="77777777" w:rsidTr="00C5591F">
        <w:tc>
          <w:tcPr>
            <w:tcW w:w="2160" w:type="dxa"/>
          </w:tcPr>
          <w:p w14:paraId="16D287BC"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b/>
                <w:sz w:val="18"/>
                <w:lang w:eastAsia="ko-KR"/>
              </w:rPr>
            </w:pPr>
            <w:r w:rsidRPr="004C2100">
              <w:rPr>
                <w:rFonts w:ascii="Arial" w:eastAsia="Times New Roman" w:hAnsi="Arial" w:cs="Arial"/>
                <w:b/>
                <w:sz w:val="18"/>
                <w:lang w:eastAsia="ko-KR"/>
              </w:rPr>
              <w:t>&gt;SRB Setup Item</w:t>
            </w:r>
          </w:p>
        </w:tc>
        <w:tc>
          <w:tcPr>
            <w:tcW w:w="1080" w:type="dxa"/>
          </w:tcPr>
          <w:p w14:paraId="25ADFC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EBAE1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&lt;maxnoofSRBs&gt;</w:t>
            </w:r>
          </w:p>
        </w:tc>
        <w:tc>
          <w:tcPr>
            <w:tcW w:w="1512" w:type="dxa"/>
          </w:tcPr>
          <w:p w14:paraId="0259AE8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58971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080" w:type="dxa"/>
          </w:tcPr>
          <w:p w14:paraId="44CD2F6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EACH</w:t>
            </w:r>
          </w:p>
        </w:tc>
        <w:tc>
          <w:tcPr>
            <w:tcW w:w="1080" w:type="dxa"/>
          </w:tcPr>
          <w:p w14:paraId="0EA17B3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5DEDB5B9" w14:textId="77777777" w:rsidTr="00C5591F">
        <w:tc>
          <w:tcPr>
            <w:tcW w:w="2160" w:type="dxa"/>
          </w:tcPr>
          <w:p w14:paraId="268BEFF0"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&gt;&gt;SRB ID</w:t>
            </w:r>
          </w:p>
        </w:tc>
        <w:tc>
          <w:tcPr>
            <w:tcW w:w="1080" w:type="dxa"/>
          </w:tcPr>
          <w:p w14:paraId="618081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zh-CN"/>
              </w:rPr>
              <w:t>M</w:t>
            </w:r>
          </w:p>
        </w:tc>
        <w:tc>
          <w:tcPr>
            <w:tcW w:w="1080" w:type="dxa"/>
          </w:tcPr>
          <w:p w14:paraId="19F44DD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C5AD1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ko-KR"/>
              </w:rPr>
              <w:t>9.3.1.7</w:t>
            </w:r>
          </w:p>
        </w:tc>
        <w:tc>
          <w:tcPr>
            <w:tcW w:w="1728" w:type="dxa"/>
          </w:tcPr>
          <w:p w14:paraId="532E7A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080" w:type="dxa"/>
          </w:tcPr>
          <w:p w14:paraId="3915344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w:t>
            </w:r>
          </w:p>
        </w:tc>
        <w:tc>
          <w:tcPr>
            <w:tcW w:w="1080" w:type="dxa"/>
          </w:tcPr>
          <w:p w14:paraId="7D84779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22107C8D" w14:textId="77777777" w:rsidTr="00C5591F">
        <w:tc>
          <w:tcPr>
            <w:tcW w:w="2160" w:type="dxa"/>
          </w:tcPr>
          <w:p w14:paraId="0361656F"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&gt;&gt;LCID</w:t>
            </w:r>
          </w:p>
        </w:tc>
        <w:tc>
          <w:tcPr>
            <w:tcW w:w="1080" w:type="dxa"/>
          </w:tcPr>
          <w:p w14:paraId="4A7D04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sz w:val="18"/>
                <w:lang w:eastAsia="ko-KR"/>
              </w:rPr>
              <w:t>M</w:t>
            </w:r>
          </w:p>
        </w:tc>
        <w:tc>
          <w:tcPr>
            <w:tcW w:w="1080" w:type="dxa"/>
          </w:tcPr>
          <w:p w14:paraId="39105C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3C9EE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sz w:val="18"/>
                <w:lang w:eastAsia="ko-KR"/>
              </w:rPr>
              <w:t>9.3.1.35</w:t>
            </w:r>
          </w:p>
        </w:tc>
        <w:tc>
          <w:tcPr>
            <w:tcW w:w="1728" w:type="dxa"/>
          </w:tcPr>
          <w:p w14:paraId="34DDEE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sz w:val="18"/>
                <w:szCs w:val="18"/>
                <w:lang w:eastAsia="ko-KR"/>
              </w:rPr>
            </w:pPr>
            <w:r w:rsidRPr="004C2100">
              <w:rPr>
                <w:rFonts w:ascii="Arial" w:eastAsia="Times New Roman" w:hAnsi="Arial"/>
                <w:sz w:val="18"/>
                <w:lang w:eastAsia="ko-KR"/>
              </w:rPr>
              <w:t>LCID for the primary path if PDCP duplication is applied</w:t>
            </w:r>
          </w:p>
        </w:tc>
        <w:tc>
          <w:tcPr>
            <w:tcW w:w="1080" w:type="dxa"/>
          </w:tcPr>
          <w:p w14:paraId="4104366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w:t>
            </w:r>
          </w:p>
        </w:tc>
        <w:tc>
          <w:tcPr>
            <w:tcW w:w="1080" w:type="dxa"/>
          </w:tcPr>
          <w:p w14:paraId="59A8214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3F2B7D59" w14:textId="77777777" w:rsidTr="00C5591F">
        <w:tc>
          <w:tcPr>
            <w:tcW w:w="2160" w:type="dxa"/>
          </w:tcPr>
          <w:p w14:paraId="6D87011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b/>
                <w:sz w:val="18"/>
                <w:lang w:eastAsia="ko-KR"/>
              </w:rPr>
              <w:t>BH RLC Channel Setup List</w:t>
            </w:r>
          </w:p>
        </w:tc>
        <w:tc>
          <w:tcPr>
            <w:tcW w:w="1080" w:type="dxa"/>
          </w:tcPr>
          <w:p w14:paraId="6F40CC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3FED1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01B18E8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3B4E8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ko-KR"/>
              </w:rPr>
              <w:t>The list of BH RLC channels which are successfully established.</w:t>
            </w:r>
          </w:p>
        </w:tc>
        <w:tc>
          <w:tcPr>
            <w:tcW w:w="1080" w:type="dxa"/>
          </w:tcPr>
          <w:p w14:paraId="1E57609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1921C26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ignore</w:t>
            </w:r>
          </w:p>
        </w:tc>
      </w:tr>
      <w:tr w:rsidR="004C2100" w:rsidRPr="004C2100" w14:paraId="1D9305D8" w14:textId="77777777" w:rsidTr="00C5591F">
        <w:tc>
          <w:tcPr>
            <w:tcW w:w="2160" w:type="dxa"/>
          </w:tcPr>
          <w:p w14:paraId="0274A550"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cs="Arial"/>
                <w:b/>
                <w:sz w:val="18"/>
                <w:lang w:eastAsia="ko-KR"/>
              </w:rPr>
              <w:t>&gt;BH RLC Channel Setup Item</w:t>
            </w:r>
          </w:p>
        </w:tc>
        <w:tc>
          <w:tcPr>
            <w:tcW w:w="1080" w:type="dxa"/>
          </w:tcPr>
          <w:p w14:paraId="4FF6A9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4D94E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&lt;maxnoofBHRLCChannels&gt;</w:t>
            </w:r>
          </w:p>
        </w:tc>
        <w:tc>
          <w:tcPr>
            <w:tcW w:w="1512" w:type="dxa"/>
          </w:tcPr>
          <w:p w14:paraId="5FAD71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BE0D1B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AD9660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EACH</w:t>
            </w:r>
          </w:p>
        </w:tc>
        <w:tc>
          <w:tcPr>
            <w:tcW w:w="1080" w:type="dxa"/>
          </w:tcPr>
          <w:p w14:paraId="212B84D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ko-KR"/>
              </w:rPr>
              <w:t>ignore</w:t>
            </w:r>
          </w:p>
        </w:tc>
      </w:tr>
      <w:tr w:rsidR="004C2100" w:rsidRPr="004C2100" w14:paraId="03F488CC" w14:textId="77777777" w:rsidTr="00C5591F">
        <w:tc>
          <w:tcPr>
            <w:tcW w:w="2160" w:type="dxa"/>
          </w:tcPr>
          <w:p w14:paraId="2C53E0A0"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&gt;&gt;BH RLC CH ID</w:t>
            </w:r>
          </w:p>
        </w:tc>
        <w:tc>
          <w:tcPr>
            <w:tcW w:w="1080" w:type="dxa"/>
          </w:tcPr>
          <w:p w14:paraId="28DD139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ko-KR"/>
              </w:rPr>
              <w:t>M</w:t>
            </w:r>
          </w:p>
        </w:tc>
        <w:tc>
          <w:tcPr>
            <w:tcW w:w="1080" w:type="dxa"/>
          </w:tcPr>
          <w:p w14:paraId="444594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C5604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ko-KR"/>
              </w:rPr>
              <w:t>9.3.1.113</w:t>
            </w:r>
          </w:p>
        </w:tc>
        <w:tc>
          <w:tcPr>
            <w:tcW w:w="1728" w:type="dxa"/>
          </w:tcPr>
          <w:p w14:paraId="4AE5DF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FC8ACF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Pr>
          <w:p w14:paraId="009F8D1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0595D6D0" w14:textId="77777777" w:rsidTr="00C5591F">
        <w:tc>
          <w:tcPr>
            <w:tcW w:w="2160" w:type="dxa"/>
          </w:tcPr>
          <w:p w14:paraId="57309A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b/>
                <w:sz w:val="18"/>
                <w:lang w:eastAsia="ko-KR"/>
              </w:rPr>
              <w:t>BH RLC Channel Failed to be Setup List</w:t>
            </w:r>
          </w:p>
        </w:tc>
        <w:tc>
          <w:tcPr>
            <w:tcW w:w="1080" w:type="dxa"/>
          </w:tcPr>
          <w:p w14:paraId="7EA8F1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40FD7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cs="Arial"/>
                <w:i/>
                <w:iCs/>
                <w:sz w:val="18"/>
                <w:lang w:eastAsia="ko-KR"/>
              </w:rPr>
              <w:t>0..1</w:t>
            </w:r>
          </w:p>
        </w:tc>
        <w:tc>
          <w:tcPr>
            <w:tcW w:w="1512" w:type="dxa"/>
          </w:tcPr>
          <w:p w14:paraId="024989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5A3D9A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 xml:space="preserve">The list of BH </w:t>
            </w:r>
            <w:r w:rsidRPr="004C2100">
              <w:rPr>
                <w:rFonts w:ascii="Arial" w:eastAsia="Times New Roman" w:hAnsi="Arial" w:cs="Arial"/>
                <w:sz w:val="18"/>
                <w:szCs w:val="18"/>
                <w:lang w:eastAsia="ko-KR"/>
              </w:rPr>
              <w:t>RLC channels</w:t>
            </w:r>
            <w:r w:rsidRPr="004C2100">
              <w:rPr>
                <w:rFonts w:ascii="Arial" w:eastAsia="Times New Roman" w:hAnsi="Arial" w:cs="Arial"/>
                <w:sz w:val="18"/>
                <w:szCs w:val="18"/>
                <w:lang w:eastAsia="ja-JP"/>
              </w:rPr>
              <w:t xml:space="preserve"> whose setup has failed.</w:t>
            </w:r>
          </w:p>
        </w:tc>
        <w:tc>
          <w:tcPr>
            <w:tcW w:w="1080" w:type="dxa"/>
          </w:tcPr>
          <w:p w14:paraId="0866741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YES</w:t>
            </w:r>
          </w:p>
        </w:tc>
        <w:tc>
          <w:tcPr>
            <w:tcW w:w="1080" w:type="dxa"/>
          </w:tcPr>
          <w:p w14:paraId="5D7FA97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cs="Arial"/>
                <w:sz w:val="18"/>
                <w:lang w:eastAsia="ko-KR"/>
              </w:rPr>
              <w:t>ignore</w:t>
            </w:r>
          </w:p>
        </w:tc>
      </w:tr>
      <w:tr w:rsidR="004C2100" w:rsidRPr="004C2100" w14:paraId="391E904D" w14:textId="77777777" w:rsidTr="00C5591F">
        <w:tc>
          <w:tcPr>
            <w:tcW w:w="2160" w:type="dxa"/>
          </w:tcPr>
          <w:p w14:paraId="605E9817"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cs="Arial"/>
                <w:b/>
                <w:sz w:val="18"/>
                <w:lang w:eastAsia="ko-KR"/>
              </w:rPr>
              <w:t xml:space="preserve">&gt;BH RLC Channel Failed to be Setup Item </w:t>
            </w:r>
          </w:p>
        </w:tc>
        <w:tc>
          <w:tcPr>
            <w:tcW w:w="1080" w:type="dxa"/>
          </w:tcPr>
          <w:p w14:paraId="27FDA2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85CEE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cs="Arial"/>
                <w:i/>
                <w:sz w:val="18"/>
                <w:lang w:eastAsia="ko-KR"/>
              </w:rPr>
              <w:t>1 .. &lt;maxnoofBHRLCChannels&gt;</w:t>
            </w:r>
          </w:p>
        </w:tc>
        <w:tc>
          <w:tcPr>
            <w:tcW w:w="1512" w:type="dxa"/>
          </w:tcPr>
          <w:p w14:paraId="30476F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F8A038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CB56F7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EACH</w:t>
            </w:r>
          </w:p>
        </w:tc>
        <w:tc>
          <w:tcPr>
            <w:tcW w:w="1080" w:type="dxa"/>
          </w:tcPr>
          <w:p w14:paraId="4780F4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cs="Arial"/>
                <w:sz w:val="18"/>
                <w:lang w:eastAsia="ko-KR"/>
              </w:rPr>
              <w:t>ignore</w:t>
            </w:r>
          </w:p>
        </w:tc>
      </w:tr>
      <w:tr w:rsidR="004C2100" w:rsidRPr="004C2100" w14:paraId="27B24D7A" w14:textId="77777777" w:rsidTr="00C5591F">
        <w:tc>
          <w:tcPr>
            <w:tcW w:w="2160" w:type="dxa"/>
          </w:tcPr>
          <w:p w14:paraId="6492B90E"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&gt;&gt;BH RLC CH ID</w:t>
            </w:r>
          </w:p>
        </w:tc>
        <w:tc>
          <w:tcPr>
            <w:tcW w:w="1080" w:type="dxa"/>
          </w:tcPr>
          <w:p w14:paraId="6BD23B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M</w:t>
            </w:r>
          </w:p>
        </w:tc>
        <w:tc>
          <w:tcPr>
            <w:tcW w:w="1080" w:type="dxa"/>
          </w:tcPr>
          <w:p w14:paraId="7B353F8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4D32C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9.3.1.113</w:t>
            </w:r>
          </w:p>
        </w:tc>
        <w:tc>
          <w:tcPr>
            <w:tcW w:w="1728" w:type="dxa"/>
          </w:tcPr>
          <w:p w14:paraId="746F8F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6D8C1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w:t>
            </w:r>
          </w:p>
        </w:tc>
        <w:tc>
          <w:tcPr>
            <w:tcW w:w="1080" w:type="dxa"/>
          </w:tcPr>
          <w:p w14:paraId="748EDC9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4EAD7E6B" w14:textId="77777777" w:rsidTr="00C5591F">
        <w:tc>
          <w:tcPr>
            <w:tcW w:w="2160" w:type="dxa"/>
          </w:tcPr>
          <w:p w14:paraId="7E52FE15"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eastAsia="ko-KR"/>
              </w:rPr>
            </w:pPr>
            <w:r w:rsidRPr="004C2100">
              <w:rPr>
                <w:rFonts w:ascii="Arial" w:eastAsia="Times New Roman" w:hAnsi="Arial" w:cs="Arial"/>
                <w:sz w:val="18"/>
                <w:lang w:eastAsia="ko-KR"/>
              </w:rPr>
              <w:t>&gt;&gt;Cause</w:t>
            </w:r>
          </w:p>
        </w:tc>
        <w:tc>
          <w:tcPr>
            <w:tcW w:w="1080" w:type="dxa"/>
          </w:tcPr>
          <w:p w14:paraId="50EA77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O</w:t>
            </w:r>
          </w:p>
        </w:tc>
        <w:tc>
          <w:tcPr>
            <w:tcW w:w="1080" w:type="dxa"/>
          </w:tcPr>
          <w:p w14:paraId="4E00A7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A2BFC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9.3.1.2</w:t>
            </w:r>
          </w:p>
        </w:tc>
        <w:tc>
          <w:tcPr>
            <w:tcW w:w="1728" w:type="dxa"/>
          </w:tcPr>
          <w:p w14:paraId="548162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2B76EA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ko-KR"/>
              </w:rPr>
              <w:t>-</w:t>
            </w:r>
          </w:p>
        </w:tc>
        <w:tc>
          <w:tcPr>
            <w:tcW w:w="1080" w:type="dxa"/>
          </w:tcPr>
          <w:p w14:paraId="521D720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758D794B" w14:textId="77777777" w:rsidTr="00C5591F">
        <w:tc>
          <w:tcPr>
            <w:tcW w:w="2160" w:type="dxa"/>
          </w:tcPr>
          <w:p w14:paraId="70D7BE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hint="eastAsia"/>
                <w:b/>
                <w:sz w:val="18"/>
                <w:lang w:val="en-US" w:eastAsia="zh-CN"/>
              </w:rPr>
              <w:t xml:space="preserve">SL </w:t>
            </w:r>
            <w:r w:rsidRPr="004C2100">
              <w:rPr>
                <w:rFonts w:ascii="Arial" w:eastAsia="Times New Roman" w:hAnsi="Arial"/>
                <w:b/>
                <w:sz w:val="18"/>
                <w:lang w:eastAsia="ko-KR"/>
              </w:rPr>
              <w:t>DRB Setup List</w:t>
            </w:r>
          </w:p>
        </w:tc>
        <w:tc>
          <w:tcPr>
            <w:tcW w:w="1080" w:type="dxa"/>
          </w:tcPr>
          <w:p w14:paraId="1FC5D9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4313B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6FBFA3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25E68B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The List of </w:t>
            </w:r>
            <w:r w:rsidRPr="004C2100">
              <w:rPr>
                <w:rFonts w:ascii="Arial" w:eastAsia="Times New Roman" w:hAnsi="Arial" w:hint="eastAsia"/>
                <w:sz w:val="18"/>
                <w:lang w:val="en-US" w:eastAsia="zh-CN"/>
              </w:rPr>
              <w:t xml:space="preserve">SL </w:t>
            </w:r>
            <w:r w:rsidRPr="004C2100">
              <w:rPr>
                <w:rFonts w:ascii="Arial" w:eastAsia="Times New Roman" w:hAnsi="Arial"/>
                <w:sz w:val="18"/>
                <w:lang w:eastAsia="ko-KR"/>
              </w:rPr>
              <w:t>DRBs which are successfully established.</w:t>
            </w:r>
          </w:p>
        </w:tc>
        <w:tc>
          <w:tcPr>
            <w:tcW w:w="1080" w:type="dxa"/>
          </w:tcPr>
          <w:p w14:paraId="188CBCF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YES</w:t>
            </w:r>
          </w:p>
        </w:tc>
        <w:tc>
          <w:tcPr>
            <w:tcW w:w="1080" w:type="dxa"/>
          </w:tcPr>
          <w:p w14:paraId="6A3B072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3947FB44" w14:textId="77777777" w:rsidTr="00C5591F">
        <w:tc>
          <w:tcPr>
            <w:tcW w:w="2160" w:type="dxa"/>
          </w:tcPr>
          <w:p w14:paraId="4F731932"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b/>
                <w:sz w:val="18"/>
                <w:lang w:eastAsia="ko-KR"/>
              </w:rPr>
              <w:lastRenderedPageBreak/>
              <w:t>&gt;</w:t>
            </w:r>
            <w:r w:rsidRPr="004C2100">
              <w:rPr>
                <w:rFonts w:ascii="Arial" w:eastAsia="Times New Roman" w:hAnsi="Arial" w:hint="eastAsia"/>
                <w:b/>
                <w:sz w:val="18"/>
                <w:lang w:val="en-US" w:eastAsia="zh-CN"/>
              </w:rPr>
              <w:t xml:space="preserve">SL </w:t>
            </w:r>
            <w:r w:rsidRPr="004C2100">
              <w:rPr>
                <w:rFonts w:ascii="Arial" w:eastAsia="Times New Roman" w:hAnsi="Arial"/>
                <w:b/>
                <w:sz w:val="18"/>
                <w:lang w:eastAsia="ko-KR"/>
              </w:rPr>
              <w:t>DRB Setup Item IEs</w:t>
            </w:r>
          </w:p>
        </w:tc>
        <w:tc>
          <w:tcPr>
            <w:tcW w:w="1080" w:type="dxa"/>
          </w:tcPr>
          <w:p w14:paraId="0D9A832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BA76AC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DRBs&gt;</w:t>
            </w:r>
          </w:p>
        </w:tc>
        <w:tc>
          <w:tcPr>
            <w:tcW w:w="1512" w:type="dxa"/>
          </w:tcPr>
          <w:p w14:paraId="60B74F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7369E0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FDE989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EACH</w:t>
            </w:r>
          </w:p>
        </w:tc>
        <w:tc>
          <w:tcPr>
            <w:tcW w:w="1080" w:type="dxa"/>
          </w:tcPr>
          <w:p w14:paraId="599161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3FD0B859" w14:textId="77777777" w:rsidTr="00C5591F">
        <w:tc>
          <w:tcPr>
            <w:tcW w:w="2160" w:type="dxa"/>
          </w:tcPr>
          <w:p w14:paraId="197F3619"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cs="Arial"/>
                <w:sz w:val="18"/>
                <w:lang w:val="en-US" w:eastAsia="ko-KR"/>
              </w:rPr>
            </w:pPr>
            <w:r w:rsidRPr="004C2100">
              <w:rPr>
                <w:rFonts w:ascii="Arial" w:eastAsia="Times New Roman" w:hAnsi="Arial"/>
                <w:sz w:val="18"/>
                <w:lang w:eastAsia="ko-KR"/>
              </w:rPr>
              <w:t>&gt;&gt;</w:t>
            </w:r>
            <w:r w:rsidRPr="004C2100">
              <w:rPr>
                <w:rFonts w:ascii="Arial" w:eastAsia="Times New Roman" w:hAnsi="Arial" w:cs="Arial" w:hint="eastAsia"/>
                <w:sz w:val="18"/>
                <w:szCs w:val="22"/>
                <w:lang w:val="en-US" w:eastAsia="zh-CN"/>
              </w:rPr>
              <w:t xml:space="preserve">SL </w:t>
            </w:r>
            <w:r w:rsidRPr="004C2100">
              <w:rPr>
                <w:rFonts w:ascii="Arial" w:eastAsia="Times New Roman" w:hAnsi="Arial"/>
                <w:sz w:val="18"/>
                <w:lang w:eastAsia="zh-CN"/>
              </w:rPr>
              <w:t>DRB I</w:t>
            </w:r>
            <w:r w:rsidRPr="004C2100">
              <w:rPr>
                <w:rFonts w:ascii="Arial" w:eastAsia="Times New Roman" w:hAnsi="Arial" w:hint="eastAsia"/>
                <w:sz w:val="18"/>
                <w:lang w:val="en-US" w:eastAsia="zh-CN"/>
              </w:rPr>
              <w:t>D</w:t>
            </w:r>
          </w:p>
        </w:tc>
        <w:tc>
          <w:tcPr>
            <w:tcW w:w="1080" w:type="dxa"/>
          </w:tcPr>
          <w:p w14:paraId="404B211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Pr>
          <w:p w14:paraId="1D4253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147889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Pr>
          <w:p w14:paraId="6F52833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B8048F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137D0FB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4B76D59F" w14:textId="77777777" w:rsidTr="00C5591F">
        <w:tc>
          <w:tcPr>
            <w:tcW w:w="2160" w:type="dxa"/>
          </w:tcPr>
          <w:p w14:paraId="453CF2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hint="eastAsia"/>
                <w:b/>
                <w:sz w:val="18"/>
                <w:szCs w:val="22"/>
                <w:lang w:val="en-US" w:eastAsia="zh-CN"/>
              </w:rPr>
              <w:t xml:space="preserve">SL </w:t>
            </w:r>
            <w:r w:rsidRPr="004C2100">
              <w:rPr>
                <w:rFonts w:ascii="Arial" w:eastAsia="Times New Roman" w:hAnsi="Arial"/>
                <w:b/>
                <w:sz w:val="18"/>
                <w:szCs w:val="22"/>
                <w:lang w:eastAsia="ko-KR"/>
              </w:rPr>
              <w:t xml:space="preserve">DRB </w:t>
            </w:r>
            <w:r w:rsidRPr="004C2100">
              <w:rPr>
                <w:rFonts w:ascii="Arial" w:eastAsia="Times New Roman" w:hAnsi="Arial" w:hint="eastAsia"/>
                <w:b/>
                <w:sz w:val="18"/>
                <w:szCs w:val="22"/>
                <w:lang w:val="en-US" w:eastAsia="zh-CN"/>
              </w:rPr>
              <w:t>Failed To Setup List</w:t>
            </w:r>
          </w:p>
        </w:tc>
        <w:tc>
          <w:tcPr>
            <w:tcW w:w="1080" w:type="dxa"/>
          </w:tcPr>
          <w:p w14:paraId="4E2237A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1BED79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6160A8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543A582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D53FF3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Pr>
          <w:p w14:paraId="7A73E72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ignore</w:t>
            </w:r>
          </w:p>
        </w:tc>
      </w:tr>
      <w:tr w:rsidR="004C2100" w:rsidRPr="004C2100" w14:paraId="7CEEE881" w14:textId="77777777" w:rsidTr="00C5591F">
        <w:trPr>
          <w:trHeight w:val="410"/>
        </w:trPr>
        <w:tc>
          <w:tcPr>
            <w:tcW w:w="2160" w:type="dxa"/>
          </w:tcPr>
          <w:p w14:paraId="28EE1FB0" w14:textId="77777777" w:rsidR="004C2100" w:rsidRPr="004C2100" w:rsidRDefault="004C2100" w:rsidP="00D57936">
            <w:pPr>
              <w:keepNext/>
              <w:keepLines/>
              <w:overflowPunct w:val="0"/>
              <w:autoSpaceDE w:val="0"/>
              <w:autoSpaceDN w:val="0"/>
              <w:adjustRightInd w:val="0"/>
              <w:ind w:left="100"/>
              <w:textAlignment w:val="baseline"/>
              <w:rPr>
                <w:rFonts w:ascii="Arial" w:eastAsia="Times New Roman" w:hAnsi="Arial" w:cs="Arial"/>
                <w:sz w:val="18"/>
                <w:lang w:val="en-US" w:eastAsia="ko-KR"/>
              </w:rPr>
            </w:pPr>
            <w:r w:rsidRPr="004C2100">
              <w:rPr>
                <w:rFonts w:ascii="Arial" w:eastAsia="Times New Roman" w:hAnsi="Arial" w:hint="eastAsia"/>
                <w:b/>
                <w:sz w:val="18"/>
                <w:szCs w:val="22"/>
                <w:lang w:val="en-US" w:eastAsia="zh-CN"/>
              </w:rPr>
              <w:t>&gt;</w:t>
            </w:r>
            <w:r w:rsidRPr="004C2100">
              <w:rPr>
                <w:rFonts w:ascii="Arial" w:eastAsia="Times New Roman" w:hAnsi="Arial"/>
                <w:b/>
                <w:sz w:val="18"/>
                <w:szCs w:val="22"/>
                <w:lang w:val="en-US" w:eastAsia="zh-CN"/>
              </w:rPr>
              <w:t xml:space="preserve">SL </w:t>
            </w:r>
            <w:r w:rsidRPr="004C2100">
              <w:rPr>
                <w:rFonts w:ascii="Arial" w:eastAsia="Times New Roman" w:hAnsi="Arial" w:hint="eastAsia"/>
                <w:b/>
                <w:sz w:val="18"/>
                <w:szCs w:val="22"/>
                <w:lang w:val="en-US" w:eastAsia="zh-CN"/>
              </w:rPr>
              <w:t xml:space="preserve">DRB </w:t>
            </w:r>
            <w:r w:rsidRPr="004C2100">
              <w:rPr>
                <w:rFonts w:ascii="Arial" w:eastAsia="Times New Roman" w:hAnsi="Arial"/>
                <w:b/>
                <w:sz w:val="18"/>
                <w:szCs w:val="22"/>
                <w:lang w:val="en-US" w:eastAsia="zh-CN"/>
              </w:rPr>
              <w:t>Failed To Setup Item</w:t>
            </w:r>
            <w:r w:rsidRPr="004C2100">
              <w:rPr>
                <w:rFonts w:ascii="Arial" w:eastAsia="Times New Roman" w:hAnsi="Arial" w:hint="eastAsia"/>
                <w:b/>
                <w:sz w:val="18"/>
                <w:szCs w:val="22"/>
                <w:lang w:val="en-US" w:eastAsia="zh-CN"/>
              </w:rPr>
              <w:t xml:space="preserve"> IE</w:t>
            </w:r>
          </w:p>
        </w:tc>
        <w:tc>
          <w:tcPr>
            <w:tcW w:w="1080" w:type="dxa"/>
          </w:tcPr>
          <w:p w14:paraId="52425E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72204D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DRBs&gt;</w:t>
            </w:r>
          </w:p>
        </w:tc>
        <w:tc>
          <w:tcPr>
            <w:tcW w:w="1512" w:type="dxa"/>
          </w:tcPr>
          <w:p w14:paraId="4F2142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A0E008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63828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EACH</w:t>
            </w:r>
          </w:p>
        </w:tc>
        <w:tc>
          <w:tcPr>
            <w:tcW w:w="1080" w:type="dxa"/>
          </w:tcPr>
          <w:p w14:paraId="036CB88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37D71E2A" w14:textId="77777777" w:rsidTr="00C5591F">
        <w:tc>
          <w:tcPr>
            <w:tcW w:w="2160" w:type="dxa"/>
          </w:tcPr>
          <w:p w14:paraId="745A8D2E"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szCs w:val="22"/>
                <w:lang w:val="en-US" w:eastAsia="zh-CN"/>
              </w:rPr>
            </w:pPr>
            <w:r w:rsidRPr="004C2100">
              <w:rPr>
                <w:rFonts w:ascii="Arial" w:eastAsia="Times New Roman" w:hAnsi="Arial"/>
                <w:sz w:val="18"/>
                <w:szCs w:val="22"/>
                <w:lang w:eastAsia="ko-KR"/>
              </w:rPr>
              <w:t>&gt;&gt;</w:t>
            </w:r>
            <w:r w:rsidRPr="004C2100">
              <w:rPr>
                <w:rFonts w:ascii="Arial" w:eastAsia="Times New Roman" w:hAnsi="Arial" w:hint="eastAsia"/>
                <w:sz w:val="18"/>
                <w:szCs w:val="22"/>
                <w:lang w:val="en-US" w:eastAsia="zh-CN"/>
              </w:rPr>
              <w:t xml:space="preserve">SL </w:t>
            </w:r>
            <w:r w:rsidRPr="004C2100">
              <w:rPr>
                <w:rFonts w:ascii="Arial" w:eastAsia="Times New Roman" w:hAnsi="Arial"/>
                <w:sz w:val="18"/>
                <w:szCs w:val="22"/>
                <w:lang w:eastAsia="ko-KR"/>
              </w:rPr>
              <w:t xml:space="preserve">DRB </w:t>
            </w:r>
            <w:r w:rsidRPr="004C2100">
              <w:rPr>
                <w:rFonts w:ascii="Arial" w:eastAsia="Times New Roman" w:hAnsi="Arial" w:hint="eastAsia"/>
                <w:sz w:val="18"/>
                <w:szCs w:val="22"/>
                <w:lang w:val="en-US" w:eastAsia="zh-CN"/>
              </w:rPr>
              <w:t>ID</w:t>
            </w:r>
          </w:p>
        </w:tc>
        <w:tc>
          <w:tcPr>
            <w:tcW w:w="1080" w:type="dxa"/>
          </w:tcPr>
          <w:p w14:paraId="50E7025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Pr>
          <w:p w14:paraId="49519B5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AC173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hint="eastAsia"/>
                <w:sz w:val="18"/>
                <w:lang w:val="en-US" w:eastAsia="zh-CN"/>
              </w:rPr>
              <w:t>9.3.1.120</w:t>
            </w:r>
          </w:p>
        </w:tc>
        <w:tc>
          <w:tcPr>
            <w:tcW w:w="1728" w:type="dxa"/>
          </w:tcPr>
          <w:p w14:paraId="4A80C07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863992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2FF7287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064D4EB0" w14:textId="77777777" w:rsidTr="00C5591F">
        <w:tc>
          <w:tcPr>
            <w:tcW w:w="2160" w:type="dxa"/>
          </w:tcPr>
          <w:p w14:paraId="52AD040E" w14:textId="77777777" w:rsidR="004C2100" w:rsidRPr="004C2100" w:rsidRDefault="004C2100" w:rsidP="00D57936">
            <w:pPr>
              <w:keepNext/>
              <w:keepLines/>
              <w:overflowPunct w:val="0"/>
              <w:autoSpaceDE w:val="0"/>
              <w:autoSpaceDN w:val="0"/>
              <w:adjustRightInd w:val="0"/>
              <w:ind w:left="200"/>
              <w:textAlignment w:val="baseline"/>
              <w:rPr>
                <w:rFonts w:ascii="Arial" w:eastAsia="Times New Roman" w:hAnsi="Arial"/>
                <w:sz w:val="18"/>
                <w:szCs w:val="22"/>
                <w:lang w:val="en-US" w:eastAsia="zh-CN"/>
              </w:rPr>
            </w:pPr>
            <w:r w:rsidRPr="004C2100">
              <w:rPr>
                <w:rFonts w:ascii="Arial" w:eastAsia="Times New Roman" w:hAnsi="Arial" w:hint="eastAsia"/>
                <w:sz w:val="18"/>
                <w:szCs w:val="22"/>
                <w:lang w:val="en-US" w:eastAsia="zh-CN"/>
              </w:rPr>
              <w:t>&gt;&gt;Cause</w:t>
            </w:r>
          </w:p>
        </w:tc>
        <w:tc>
          <w:tcPr>
            <w:tcW w:w="1080" w:type="dxa"/>
          </w:tcPr>
          <w:p w14:paraId="52815BE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O</w:t>
            </w:r>
          </w:p>
        </w:tc>
        <w:tc>
          <w:tcPr>
            <w:tcW w:w="1080" w:type="dxa"/>
          </w:tcPr>
          <w:p w14:paraId="47AFD6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FCF88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9.3.1.2</w:t>
            </w:r>
          </w:p>
        </w:tc>
        <w:tc>
          <w:tcPr>
            <w:tcW w:w="1728" w:type="dxa"/>
          </w:tcPr>
          <w:p w14:paraId="17A258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A2705F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561BDF2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59FF5CA0" w14:textId="77777777" w:rsidTr="00C5591F">
        <w:tc>
          <w:tcPr>
            <w:tcW w:w="2160" w:type="dxa"/>
          </w:tcPr>
          <w:p w14:paraId="5ED0762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22"/>
                <w:lang w:val="en-US" w:eastAsia="zh-CN"/>
              </w:rPr>
            </w:pPr>
            <w:r w:rsidRPr="004C2100">
              <w:rPr>
                <w:rFonts w:ascii="Arial" w:eastAsia="Times New Roman" w:hAnsi="Arial"/>
                <w:sz w:val="18"/>
                <w:lang w:eastAsia="ko-KR"/>
              </w:rPr>
              <w:t>Requested Target Cell ID</w:t>
            </w:r>
          </w:p>
        </w:tc>
        <w:tc>
          <w:tcPr>
            <w:tcW w:w="1080" w:type="dxa"/>
          </w:tcPr>
          <w:p w14:paraId="7E5183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cs="Arial"/>
                <w:sz w:val="18"/>
                <w:szCs w:val="18"/>
                <w:lang w:eastAsia="zh-CN"/>
              </w:rPr>
              <w:t>O</w:t>
            </w:r>
          </w:p>
        </w:tc>
        <w:tc>
          <w:tcPr>
            <w:tcW w:w="1080" w:type="dxa"/>
          </w:tcPr>
          <w:p w14:paraId="1822E48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DA55D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ja-JP"/>
              </w:rPr>
              <w:t xml:space="preserve">NR </w:t>
            </w:r>
            <w:r w:rsidRPr="004C2100">
              <w:rPr>
                <w:rFonts w:ascii="Arial" w:eastAsia="Times New Roman" w:hAnsi="Arial" w:cs="Arial"/>
                <w:sz w:val="18"/>
                <w:szCs w:val="18"/>
                <w:lang w:eastAsia="ko-KR"/>
              </w:rPr>
              <w:t>CGI</w:t>
            </w:r>
          </w:p>
          <w:p w14:paraId="1BF5E8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cs="Arial"/>
                <w:sz w:val="18"/>
                <w:szCs w:val="18"/>
                <w:lang w:eastAsia="ko-KR"/>
              </w:rPr>
              <w:t>9.3.1.12</w:t>
            </w:r>
          </w:p>
        </w:tc>
        <w:tc>
          <w:tcPr>
            <w:tcW w:w="1728" w:type="dxa"/>
          </w:tcPr>
          <w:p w14:paraId="43F23C2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ko-KR"/>
              </w:rPr>
              <w:t>Special Cell indicated in the UE CONTEXT SETUP REQUEST message.</w:t>
            </w:r>
          </w:p>
        </w:tc>
        <w:tc>
          <w:tcPr>
            <w:tcW w:w="1080" w:type="dxa"/>
          </w:tcPr>
          <w:p w14:paraId="3EF95E0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cs="Arial"/>
                <w:sz w:val="18"/>
                <w:szCs w:val="18"/>
                <w:lang w:eastAsia="ko-KR"/>
              </w:rPr>
              <w:t>YES</w:t>
            </w:r>
          </w:p>
        </w:tc>
        <w:tc>
          <w:tcPr>
            <w:tcW w:w="1080" w:type="dxa"/>
          </w:tcPr>
          <w:p w14:paraId="7F9A356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cs="Arial"/>
                <w:sz w:val="18"/>
                <w:szCs w:val="18"/>
                <w:lang w:eastAsia="ko-KR"/>
              </w:rPr>
              <w:t>reject</w:t>
            </w:r>
          </w:p>
        </w:tc>
      </w:tr>
      <w:tr w:rsidR="00067D05" w:rsidRPr="004C2100" w14:paraId="17BC417F" w14:textId="77777777" w:rsidTr="00C5591F">
        <w:trPr>
          <w:ins w:id="426" w:author="Huawei" w:date="2022-01-05T16:39:00Z"/>
        </w:trPr>
        <w:tc>
          <w:tcPr>
            <w:tcW w:w="2160" w:type="dxa"/>
          </w:tcPr>
          <w:p w14:paraId="258EDB71" w14:textId="2E214C4B" w:rsidR="00067D05" w:rsidRPr="004C2100" w:rsidRDefault="00067D05" w:rsidP="00067D05">
            <w:pPr>
              <w:keepNext/>
              <w:keepLines/>
              <w:overflowPunct w:val="0"/>
              <w:autoSpaceDE w:val="0"/>
              <w:autoSpaceDN w:val="0"/>
              <w:adjustRightInd w:val="0"/>
              <w:textAlignment w:val="baseline"/>
              <w:rPr>
                <w:ins w:id="427" w:author="Huawei" w:date="2022-01-05T16:39:00Z"/>
                <w:rFonts w:ascii="Arial" w:eastAsia="Times New Roman" w:hAnsi="Arial"/>
                <w:sz w:val="18"/>
                <w:szCs w:val="22"/>
                <w:lang w:val="en-US" w:eastAsia="zh-CN"/>
              </w:rPr>
            </w:pPr>
            <w:ins w:id="428" w:author="Huawei" w:date="2022-01-05T16:53:00Z">
              <w:r>
                <w:rPr>
                  <w:rFonts w:ascii="Arial" w:eastAsia="Times New Roman" w:hAnsi="Arial"/>
                  <w:b/>
                  <w:bCs/>
                  <w:sz w:val="18"/>
                  <w:lang w:val="en-US" w:eastAsia="zh-CN"/>
                </w:rPr>
                <w:t xml:space="preserve">PC5 RLC Channel </w:t>
              </w:r>
              <w:r w:rsidRPr="004C2100">
                <w:rPr>
                  <w:rFonts w:ascii="Arial" w:eastAsia="Times New Roman" w:hAnsi="Arial"/>
                  <w:b/>
                  <w:bCs/>
                  <w:sz w:val="18"/>
                  <w:lang w:eastAsia="ko-KR"/>
                </w:rPr>
                <w:t>Setup List</w:t>
              </w:r>
            </w:ins>
          </w:p>
        </w:tc>
        <w:tc>
          <w:tcPr>
            <w:tcW w:w="1080" w:type="dxa"/>
          </w:tcPr>
          <w:p w14:paraId="7485339F" w14:textId="77777777" w:rsidR="00067D05" w:rsidRPr="004C2100" w:rsidRDefault="00067D05" w:rsidP="00067D05">
            <w:pPr>
              <w:keepNext/>
              <w:keepLines/>
              <w:overflowPunct w:val="0"/>
              <w:autoSpaceDE w:val="0"/>
              <w:autoSpaceDN w:val="0"/>
              <w:adjustRightInd w:val="0"/>
              <w:textAlignment w:val="baseline"/>
              <w:rPr>
                <w:ins w:id="429" w:author="Huawei" w:date="2022-01-05T16:39:00Z"/>
                <w:rFonts w:ascii="Arial" w:eastAsia="Times New Roman" w:hAnsi="Arial"/>
                <w:sz w:val="18"/>
                <w:lang w:val="en-US" w:eastAsia="zh-CN"/>
              </w:rPr>
            </w:pPr>
          </w:p>
        </w:tc>
        <w:tc>
          <w:tcPr>
            <w:tcW w:w="1080" w:type="dxa"/>
          </w:tcPr>
          <w:p w14:paraId="351A5618" w14:textId="10292B4E" w:rsidR="00067D05" w:rsidRPr="004C2100" w:rsidRDefault="00067D05" w:rsidP="00067D05">
            <w:pPr>
              <w:keepNext/>
              <w:keepLines/>
              <w:overflowPunct w:val="0"/>
              <w:autoSpaceDE w:val="0"/>
              <w:autoSpaceDN w:val="0"/>
              <w:adjustRightInd w:val="0"/>
              <w:textAlignment w:val="baseline"/>
              <w:rPr>
                <w:ins w:id="430" w:author="Huawei" w:date="2022-01-05T16:39:00Z"/>
                <w:rFonts w:ascii="Arial" w:eastAsia="Times New Roman" w:hAnsi="Arial"/>
                <w:i/>
                <w:sz w:val="18"/>
                <w:szCs w:val="18"/>
                <w:lang w:eastAsia="ko-KR"/>
              </w:rPr>
            </w:pPr>
            <w:ins w:id="431" w:author="Huawei" w:date="2022-01-05T16:56:00Z">
              <w:r w:rsidRPr="004C2100">
                <w:rPr>
                  <w:rFonts w:ascii="Arial" w:eastAsia="Times New Roman" w:hAnsi="Arial"/>
                  <w:i/>
                  <w:iCs/>
                  <w:sz w:val="18"/>
                  <w:lang w:eastAsia="ko-KR"/>
                </w:rPr>
                <w:t>0..1</w:t>
              </w:r>
            </w:ins>
          </w:p>
        </w:tc>
        <w:tc>
          <w:tcPr>
            <w:tcW w:w="1512" w:type="dxa"/>
          </w:tcPr>
          <w:p w14:paraId="4E65AFF5" w14:textId="77777777" w:rsidR="00067D05" w:rsidRPr="004C2100" w:rsidRDefault="00067D05" w:rsidP="00067D05">
            <w:pPr>
              <w:keepNext/>
              <w:keepLines/>
              <w:overflowPunct w:val="0"/>
              <w:autoSpaceDE w:val="0"/>
              <w:autoSpaceDN w:val="0"/>
              <w:adjustRightInd w:val="0"/>
              <w:textAlignment w:val="baseline"/>
              <w:rPr>
                <w:ins w:id="432" w:author="Huawei" w:date="2022-01-05T16:39:00Z"/>
                <w:rFonts w:ascii="Arial" w:eastAsia="Times New Roman" w:hAnsi="Arial"/>
                <w:sz w:val="18"/>
                <w:lang w:val="en-US" w:eastAsia="zh-CN"/>
              </w:rPr>
            </w:pPr>
          </w:p>
        </w:tc>
        <w:tc>
          <w:tcPr>
            <w:tcW w:w="1728" w:type="dxa"/>
          </w:tcPr>
          <w:p w14:paraId="2E1C30A8" w14:textId="77777777" w:rsidR="00067D05" w:rsidRPr="004C2100" w:rsidRDefault="00067D05" w:rsidP="00067D05">
            <w:pPr>
              <w:keepNext/>
              <w:keepLines/>
              <w:overflowPunct w:val="0"/>
              <w:autoSpaceDE w:val="0"/>
              <w:autoSpaceDN w:val="0"/>
              <w:adjustRightInd w:val="0"/>
              <w:textAlignment w:val="baseline"/>
              <w:rPr>
                <w:ins w:id="433" w:author="Huawei" w:date="2022-01-05T16:39:00Z"/>
                <w:rFonts w:ascii="Arial" w:eastAsia="Times New Roman" w:hAnsi="Arial" w:cs="Arial"/>
                <w:sz w:val="18"/>
                <w:szCs w:val="18"/>
                <w:lang w:eastAsia="ko-KR"/>
              </w:rPr>
            </w:pPr>
          </w:p>
        </w:tc>
        <w:tc>
          <w:tcPr>
            <w:tcW w:w="1080" w:type="dxa"/>
          </w:tcPr>
          <w:p w14:paraId="0A837108" w14:textId="028765E1" w:rsidR="00067D05" w:rsidRPr="004C2100" w:rsidRDefault="00067D05" w:rsidP="00067D05">
            <w:pPr>
              <w:keepNext/>
              <w:keepLines/>
              <w:overflowPunct w:val="0"/>
              <w:autoSpaceDE w:val="0"/>
              <w:autoSpaceDN w:val="0"/>
              <w:adjustRightInd w:val="0"/>
              <w:jc w:val="center"/>
              <w:textAlignment w:val="baseline"/>
              <w:rPr>
                <w:ins w:id="434" w:author="Huawei" w:date="2022-01-05T16:39:00Z"/>
                <w:rFonts w:ascii="Arial" w:eastAsia="Times New Roman" w:hAnsi="Arial" w:cs="Arial"/>
                <w:sz w:val="18"/>
                <w:szCs w:val="18"/>
                <w:lang w:eastAsia="ko-KR"/>
              </w:rPr>
            </w:pPr>
          </w:p>
        </w:tc>
        <w:tc>
          <w:tcPr>
            <w:tcW w:w="1080" w:type="dxa"/>
          </w:tcPr>
          <w:p w14:paraId="6F93E4C5" w14:textId="1428F68E" w:rsidR="00067D05" w:rsidRPr="004C2100" w:rsidRDefault="00067D05" w:rsidP="00067D05">
            <w:pPr>
              <w:keepNext/>
              <w:keepLines/>
              <w:overflowPunct w:val="0"/>
              <w:autoSpaceDE w:val="0"/>
              <w:autoSpaceDN w:val="0"/>
              <w:adjustRightInd w:val="0"/>
              <w:jc w:val="center"/>
              <w:textAlignment w:val="baseline"/>
              <w:rPr>
                <w:ins w:id="435" w:author="Huawei" w:date="2022-01-05T16:39:00Z"/>
                <w:rFonts w:ascii="Arial" w:eastAsia="Times New Roman" w:hAnsi="Arial" w:cs="Arial"/>
                <w:sz w:val="18"/>
                <w:szCs w:val="18"/>
                <w:lang w:eastAsia="ko-KR"/>
              </w:rPr>
            </w:pPr>
          </w:p>
        </w:tc>
      </w:tr>
      <w:tr w:rsidR="00067D05" w:rsidRPr="004C2100" w14:paraId="575995B2" w14:textId="77777777" w:rsidTr="00C5591F">
        <w:trPr>
          <w:ins w:id="436" w:author="Huawei" w:date="2022-01-05T16:53:00Z"/>
        </w:trPr>
        <w:tc>
          <w:tcPr>
            <w:tcW w:w="2160" w:type="dxa"/>
          </w:tcPr>
          <w:p w14:paraId="018A71AE" w14:textId="0AC84C55" w:rsidR="00067D05" w:rsidRDefault="00067D05" w:rsidP="00D57936">
            <w:pPr>
              <w:keepNext/>
              <w:keepLines/>
              <w:overflowPunct w:val="0"/>
              <w:autoSpaceDE w:val="0"/>
              <w:autoSpaceDN w:val="0"/>
              <w:adjustRightInd w:val="0"/>
              <w:ind w:left="100"/>
              <w:textAlignment w:val="baseline"/>
              <w:rPr>
                <w:ins w:id="437" w:author="Huawei" w:date="2022-01-05T16:53:00Z"/>
                <w:rFonts w:ascii="Arial" w:eastAsia="Times New Roman" w:hAnsi="Arial"/>
                <w:b/>
                <w:bCs/>
                <w:sz w:val="18"/>
                <w:lang w:val="en-US" w:eastAsia="zh-CN"/>
              </w:rPr>
            </w:pPr>
            <w:ins w:id="438" w:author="Huawei" w:date="2022-01-05T16:53:00Z">
              <w:r w:rsidRPr="001A40DA">
                <w:rPr>
                  <w:rFonts w:ascii="Arial" w:eastAsia="Times New Roman" w:hAnsi="Arial"/>
                  <w:b/>
                  <w:sz w:val="18"/>
                  <w:lang w:eastAsia="ko-KR"/>
                </w:rPr>
                <w:t>&gt;PC5 RLC Channel Setup Item IEs</w:t>
              </w:r>
            </w:ins>
          </w:p>
        </w:tc>
        <w:tc>
          <w:tcPr>
            <w:tcW w:w="1080" w:type="dxa"/>
          </w:tcPr>
          <w:p w14:paraId="3737C90C" w14:textId="77777777" w:rsidR="00067D05" w:rsidRPr="004C2100" w:rsidRDefault="00067D05" w:rsidP="00067D05">
            <w:pPr>
              <w:keepNext/>
              <w:keepLines/>
              <w:overflowPunct w:val="0"/>
              <w:autoSpaceDE w:val="0"/>
              <w:autoSpaceDN w:val="0"/>
              <w:adjustRightInd w:val="0"/>
              <w:textAlignment w:val="baseline"/>
              <w:rPr>
                <w:ins w:id="439" w:author="Huawei" w:date="2022-01-05T16:53:00Z"/>
                <w:rFonts w:ascii="Arial" w:eastAsia="Times New Roman" w:hAnsi="Arial"/>
                <w:sz w:val="18"/>
                <w:lang w:val="en-US" w:eastAsia="zh-CN"/>
              </w:rPr>
            </w:pPr>
          </w:p>
        </w:tc>
        <w:tc>
          <w:tcPr>
            <w:tcW w:w="1080" w:type="dxa"/>
          </w:tcPr>
          <w:p w14:paraId="7228AAF9" w14:textId="21D7E40A" w:rsidR="00067D05" w:rsidRPr="004C2100" w:rsidRDefault="00067D05" w:rsidP="00067D05">
            <w:pPr>
              <w:keepNext/>
              <w:keepLines/>
              <w:overflowPunct w:val="0"/>
              <w:autoSpaceDE w:val="0"/>
              <w:autoSpaceDN w:val="0"/>
              <w:adjustRightInd w:val="0"/>
              <w:textAlignment w:val="baseline"/>
              <w:rPr>
                <w:ins w:id="440" w:author="Huawei" w:date="2022-01-05T16:53:00Z"/>
                <w:rFonts w:ascii="Arial" w:eastAsia="Times New Roman" w:hAnsi="Arial"/>
                <w:i/>
                <w:sz w:val="18"/>
                <w:szCs w:val="18"/>
                <w:lang w:eastAsia="ko-KR"/>
              </w:rPr>
            </w:pPr>
            <w:ins w:id="441" w:author="Huawei" w:date="2022-01-05T16:56:00Z">
              <w:r w:rsidRPr="004C2100">
                <w:rPr>
                  <w:rFonts w:ascii="Arial" w:eastAsia="Times New Roman" w:hAnsi="Arial"/>
                  <w:i/>
                  <w:sz w:val="18"/>
                  <w:szCs w:val="18"/>
                  <w:lang w:eastAsia="ko-KR"/>
                </w:rPr>
                <w:t>1 .. &lt;maxnoof</w:t>
              </w:r>
              <w:r>
                <w:rPr>
                  <w:rFonts w:ascii="Arial" w:eastAsia="Times New Roman" w:hAnsi="Arial"/>
                  <w:i/>
                  <w:sz w:val="18"/>
                  <w:szCs w:val="18"/>
                  <w:lang w:eastAsia="ko-KR"/>
                </w:rPr>
                <w:t>PC5</w:t>
              </w:r>
              <w:r w:rsidRPr="004C2100">
                <w:rPr>
                  <w:rFonts w:ascii="Arial" w:eastAsia="Times New Roman" w:hAnsi="Arial"/>
                  <w:i/>
                  <w:sz w:val="18"/>
                  <w:szCs w:val="18"/>
                  <w:lang w:eastAsia="ko-KR"/>
                </w:rPr>
                <w:t>RLCChannels&gt;</w:t>
              </w:r>
            </w:ins>
          </w:p>
        </w:tc>
        <w:tc>
          <w:tcPr>
            <w:tcW w:w="1512" w:type="dxa"/>
          </w:tcPr>
          <w:p w14:paraId="1D34010E" w14:textId="77777777" w:rsidR="00067D05" w:rsidRPr="004C2100" w:rsidRDefault="00067D05" w:rsidP="00067D05">
            <w:pPr>
              <w:keepNext/>
              <w:keepLines/>
              <w:overflowPunct w:val="0"/>
              <w:autoSpaceDE w:val="0"/>
              <w:autoSpaceDN w:val="0"/>
              <w:adjustRightInd w:val="0"/>
              <w:textAlignment w:val="baseline"/>
              <w:rPr>
                <w:ins w:id="442" w:author="Huawei" w:date="2022-01-05T16:53:00Z"/>
                <w:rFonts w:ascii="Arial" w:eastAsia="Times New Roman" w:hAnsi="Arial"/>
                <w:sz w:val="18"/>
                <w:lang w:val="en-US" w:eastAsia="zh-CN"/>
              </w:rPr>
            </w:pPr>
          </w:p>
        </w:tc>
        <w:tc>
          <w:tcPr>
            <w:tcW w:w="1728" w:type="dxa"/>
          </w:tcPr>
          <w:p w14:paraId="6F192D75" w14:textId="77777777" w:rsidR="00067D05" w:rsidRPr="004C2100" w:rsidRDefault="00067D05" w:rsidP="00067D05">
            <w:pPr>
              <w:keepNext/>
              <w:keepLines/>
              <w:overflowPunct w:val="0"/>
              <w:autoSpaceDE w:val="0"/>
              <w:autoSpaceDN w:val="0"/>
              <w:adjustRightInd w:val="0"/>
              <w:textAlignment w:val="baseline"/>
              <w:rPr>
                <w:ins w:id="443" w:author="Huawei" w:date="2022-01-05T16:53:00Z"/>
                <w:rFonts w:ascii="Arial" w:eastAsia="Times New Roman" w:hAnsi="Arial" w:cs="Arial"/>
                <w:sz w:val="18"/>
                <w:szCs w:val="18"/>
                <w:lang w:eastAsia="ko-KR"/>
              </w:rPr>
            </w:pPr>
          </w:p>
        </w:tc>
        <w:tc>
          <w:tcPr>
            <w:tcW w:w="1080" w:type="dxa"/>
          </w:tcPr>
          <w:p w14:paraId="33F1C443" w14:textId="2AD305BE" w:rsidR="00067D05" w:rsidRPr="004C2100" w:rsidRDefault="00067D05" w:rsidP="00067D05">
            <w:pPr>
              <w:keepNext/>
              <w:keepLines/>
              <w:overflowPunct w:val="0"/>
              <w:autoSpaceDE w:val="0"/>
              <w:autoSpaceDN w:val="0"/>
              <w:adjustRightInd w:val="0"/>
              <w:jc w:val="center"/>
              <w:textAlignment w:val="baseline"/>
              <w:rPr>
                <w:ins w:id="444" w:author="Huawei" w:date="2022-01-05T16:53:00Z"/>
                <w:rFonts w:ascii="Arial" w:eastAsia="Times New Roman" w:hAnsi="Arial" w:cs="Arial"/>
                <w:sz w:val="18"/>
                <w:szCs w:val="18"/>
                <w:lang w:eastAsia="ko-KR"/>
              </w:rPr>
            </w:pPr>
          </w:p>
        </w:tc>
        <w:tc>
          <w:tcPr>
            <w:tcW w:w="1080" w:type="dxa"/>
          </w:tcPr>
          <w:p w14:paraId="5D030166" w14:textId="1F5C165F" w:rsidR="00067D05" w:rsidRPr="004C2100" w:rsidRDefault="00067D05" w:rsidP="00067D05">
            <w:pPr>
              <w:keepNext/>
              <w:keepLines/>
              <w:overflowPunct w:val="0"/>
              <w:autoSpaceDE w:val="0"/>
              <w:autoSpaceDN w:val="0"/>
              <w:adjustRightInd w:val="0"/>
              <w:jc w:val="center"/>
              <w:textAlignment w:val="baseline"/>
              <w:rPr>
                <w:ins w:id="445" w:author="Huawei" w:date="2022-01-05T16:53:00Z"/>
                <w:rFonts w:ascii="Arial" w:eastAsia="Times New Roman" w:hAnsi="Arial" w:cs="Arial"/>
                <w:sz w:val="18"/>
                <w:szCs w:val="18"/>
                <w:lang w:eastAsia="ko-KR"/>
              </w:rPr>
            </w:pPr>
          </w:p>
        </w:tc>
      </w:tr>
      <w:tr w:rsidR="00067D05" w:rsidRPr="004C2100" w14:paraId="4D0C437D" w14:textId="77777777" w:rsidTr="00C5591F">
        <w:trPr>
          <w:ins w:id="446" w:author="Huawei" w:date="2022-01-05T16:53:00Z"/>
        </w:trPr>
        <w:tc>
          <w:tcPr>
            <w:tcW w:w="2160" w:type="dxa"/>
          </w:tcPr>
          <w:p w14:paraId="6D5D1776" w14:textId="6A85E7FA" w:rsidR="00067D05" w:rsidRDefault="00067D05" w:rsidP="00D57936">
            <w:pPr>
              <w:keepNext/>
              <w:keepLines/>
              <w:overflowPunct w:val="0"/>
              <w:autoSpaceDE w:val="0"/>
              <w:autoSpaceDN w:val="0"/>
              <w:adjustRightInd w:val="0"/>
              <w:ind w:left="200"/>
              <w:textAlignment w:val="baseline"/>
              <w:rPr>
                <w:ins w:id="447" w:author="Huawei" w:date="2022-01-05T16:53:00Z"/>
                <w:rFonts w:ascii="Arial" w:eastAsia="Times New Roman" w:hAnsi="Arial"/>
                <w:b/>
                <w:bCs/>
                <w:sz w:val="18"/>
                <w:lang w:eastAsia="ko-KR"/>
              </w:rPr>
            </w:pPr>
            <w:ins w:id="448" w:author="Huawei" w:date="2022-01-05T16:53:00Z">
              <w:r>
                <w:rPr>
                  <w:rFonts w:ascii="Arial" w:eastAsia="Times New Roman" w:hAnsi="Arial"/>
                  <w:sz w:val="18"/>
                  <w:lang w:eastAsia="ko-KR"/>
                </w:rPr>
                <w:t>&gt;&gt;PC5</w:t>
              </w:r>
              <w:r w:rsidRPr="00F564BF">
                <w:rPr>
                  <w:rFonts w:ascii="Arial" w:eastAsia="Times New Roman" w:hAnsi="Arial"/>
                  <w:sz w:val="18"/>
                  <w:lang w:eastAsia="ko-KR"/>
                </w:rPr>
                <w:t xml:space="preserve"> </w:t>
              </w:r>
              <w:r>
                <w:rPr>
                  <w:rFonts w:ascii="Arial" w:eastAsia="Times New Roman" w:hAnsi="Arial"/>
                  <w:sz w:val="18"/>
                  <w:lang w:eastAsia="ko-KR"/>
                </w:rPr>
                <w:t xml:space="preserve">RLC Channel </w:t>
              </w:r>
              <w:r w:rsidRPr="00F564BF">
                <w:rPr>
                  <w:rFonts w:ascii="Arial" w:eastAsia="Times New Roman" w:hAnsi="Arial"/>
                  <w:sz w:val="18"/>
                  <w:lang w:eastAsia="ko-KR"/>
                </w:rPr>
                <w:t>I</w:t>
              </w:r>
              <w:r w:rsidRPr="00F564BF">
                <w:rPr>
                  <w:rFonts w:ascii="Arial" w:eastAsia="Times New Roman" w:hAnsi="Arial" w:hint="eastAsia"/>
                  <w:sz w:val="18"/>
                  <w:lang w:eastAsia="ko-KR"/>
                </w:rPr>
                <w:t>D</w:t>
              </w:r>
            </w:ins>
          </w:p>
        </w:tc>
        <w:tc>
          <w:tcPr>
            <w:tcW w:w="1080" w:type="dxa"/>
          </w:tcPr>
          <w:p w14:paraId="2759FA43" w14:textId="0C819FBA" w:rsidR="00067D05" w:rsidRPr="00FA71BF" w:rsidRDefault="00067D05" w:rsidP="00067D05">
            <w:pPr>
              <w:keepNext/>
              <w:keepLines/>
              <w:overflowPunct w:val="0"/>
              <w:autoSpaceDE w:val="0"/>
              <w:autoSpaceDN w:val="0"/>
              <w:adjustRightInd w:val="0"/>
              <w:textAlignment w:val="baseline"/>
              <w:rPr>
                <w:ins w:id="449" w:author="Huawei" w:date="2022-01-05T16:53:00Z"/>
                <w:rFonts w:ascii="Arial" w:hAnsi="Arial"/>
                <w:sz w:val="18"/>
                <w:lang w:val="en-US" w:eastAsia="zh-CN"/>
              </w:rPr>
            </w:pPr>
            <w:ins w:id="450" w:author="Huawei" w:date="2022-01-05T16:55:00Z">
              <w:r>
                <w:rPr>
                  <w:rFonts w:ascii="Arial" w:hAnsi="Arial" w:hint="eastAsia"/>
                  <w:sz w:val="18"/>
                  <w:lang w:val="en-US" w:eastAsia="zh-CN"/>
                </w:rPr>
                <w:t>M</w:t>
              </w:r>
            </w:ins>
          </w:p>
        </w:tc>
        <w:tc>
          <w:tcPr>
            <w:tcW w:w="1080" w:type="dxa"/>
          </w:tcPr>
          <w:p w14:paraId="41E2A180" w14:textId="77777777" w:rsidR="00067D05" w:rsidRPr="004C2100" w:rsidRDefault="00067D05" w:rsidP="00067D05">
            <w:pPr>
              <w:keepNext/>
              <w:keepLines/>
              <w:overflowPunct w:val="0"/>
              <w:autoSpaceDE w:val="0"/>
              <w:autoSpaceDN w:val="0"/>
              <w:adjustRightInd w:val="0"/>
              <w:textAlignment w:val="baseline"/>
              <w:rPr>
                <w:ins w:id="451" w:author="Huawei" w:date="2022-01-05T16:53:00Z"/>
                <w:rFonts w:ascii="Arial" w:eastAsia="Times New Roman" w:hAnsi="Arial"/>
                <w:i/>
                <w:sz w:val="18"/>
                <w:szCs w:val="18"/>
                <w:lang w:eastAsia="ko-KR"/>
              </w:rPr>
            </w:pPr>
          </w:p>
        </w:tc>
        <w:tc>
          <w:tcPr>
            <w:tcW w:w="1512" w:type="dxa"/>
          </w:tcPr>
          <w:p w14:paraId="2E5A7814" w14:textId="27803EF3" w:rsidR="00067D05" w:rsidRPr="004C2100" w:rsidRDefault="00067D05" w:rsidP="00067D05">
            <w:pPr>
              <w:keepNext/>
              <w:keepLines/>
              <w:overflowPunct w:val="0"/>
              <w:autoSpaceDE w:val="0"/>
              <w:autoSpaceDN w:val="0"/>
              <w:adjustRightInd w:val="0"/>
              <w:textAlignment w:val="baseline"/>
              <w:rPr>
                <w:ins w:id="452" w:author="Huawei" w:date="2022-01-05T16:53:00Z"/>
                <w:rFonts w:ascii="Arial" w:eastAsia="Times New Roman" w:hAnsi="Arial"/>
                <w:sz w:val="18"/>
                <w:lang w:val="en-US" w:eastAsia="zh-CN"/>
              </w:rPr>
            </w:pPr>
            <w:ins w:id="453" w:author="Huawei" w:date="2022-01-05T16:57:00Z">
              <w:r>
                <w:rPr>
                  <w:rFonts w:ascii="Arial" w:hAnsi="Arial" w:cs="Arial" w:hint="eastAsia"/>
                  <w:sz w:val="18"/>
                  <w:lang w:eastAsia="zh-CN"/>
                </w:rPr>
                <w:t>9</w:t>
              </w:r>
              <w:r>
                <w:rPr>
                  <w:rFonts w:ascii="Arial" w:hAnsi="Arial" w:cs="Arial"/>
                  <w:sz w:val="18"/>
                  <w:lang w:eastAsia="zh-CN"/>
                </w:rPr>
                <w:t>.3.1.x</w:t>
              </w:r>
            </w:ins>
          </w:p>
        </w:tc>
        <w:tc>
          <w:tcPr>
            <w:tcW w:w="1728" w:type="dxa"/>
          </w:tcPr>
          <w:p w14:paraId="5FBD632B" w14:textId="77777777" w:rsidR="00067D05" w:rsidRPr="004C2100" w:rsidRDefault="00067D05" w:rsidP="00067D05">
            <w:pPr>
              <w:keepNext/>
              <w:keepLines/>
              <w:overflowPunct w:val="0"/>
              <w:autoSpaceDE w:val="0"/>
              <w:autoSpaceDN w:val="0"/>
              <w:adjustRightInd w:val="0"/>
              <w:textAlignment w:val="baseline"/>
              <w:rPr>
                <w:ins w:id="454" w:author="Huawei" w:date="2022-01-05T16:53:00Z"/>
                <w:rFonts w:ascii="Arial" w:eastAsia="Times New Roman" w:hAnsi="Arial" w:cs="Arial"/>
                <w:sz w:val="18"/>
                <w:szCs w:val="18"/>
                <w:lang w:eastAsia="ko-KR"/>
              </w:rPr>
            </w:pPr>
          </w:p>
        </w:tc>
        <w:tc>
          <w:tcPr>
            <w:tcW w:w="1080" w:type="dxa"/>
          </w:tcPr>
          <w:p w14:paraId="7F924288" w14:textId="77777777" w:rsidR="00067D05" w:rsidRPr="004C2100" w:rsidRDefault="00067D05" w:rsidP="00067D05">
            <w:pPr>
              <w:keepNext/>
              <w:keepLines/>
              <w:overflowPunct w:val="0"/>
              <w:autoSpaceDE w:val="0"/>
              <w:autoSpaceDN w:val="0"/>
              <w:adjustRightInd w:val="0"/>
              <w:jc w:val="center"/>
              <w:textAlignment w:val="baseline"/>
              <w:rPr>
                <w:ins w:id="455" w:author="Huawei" w:date="2022-01-05T16:53:00Z"/>
                <w:rFonts w:ascii="Arial" w:eastAsia="Times New Roman" w:hAnsi="Arial" w:cs="Arial"/>
                <w:sz w:val="18"/>
                <w:szCs w:val="18"/>
                <w:lang w:eastAsia="ko-KR"/>
              </w:rPr>
            </w:pPr>
          </w:p>
        </w:tc>
        <w:tc>
          <w:tcPr>
            <w:tcW w:w="1080" w:type="dxa"/>
          </w:tcPr>
          <w:p w14:paraId="290F5A69" w14:textId="77777777" w:rsidR="00067D05" w:rsidRPr="004C2100" w:rsidRDefault="00067D05" w:rsidP="00067D05">
            <w:pPr>
              <w:keepNext/>
              <w:keepLines/>
              <w:overflowPunct w:val="0"/>
              <w:autoSpaceDE w:val="0"/>
              <w:autoSpaceDN w:val="0"/>
              <w:adjustRightInd w:val="0"/>
              <w:jc w:val="center"/>
              <w:textAlignment w:val="baseline"/>
              <w:rPr>
                <w:ins w:id="456" w:author="Huawei" w:date="2022-01-05T16:53:00Z"/>
                <w:rFonts w:ascii="Arial" w:eastAsia="Times New Roman" w:hAnsi="Arial" w:cs="Arial"/>
                <w:sz w:val="18"/>
                <w:szCs w:val="18"/>
                <w:lang w:eastAsia="ko-KR"/>
              </w:rPr>
            </w:pPr>
          </w:p>
        </w:tc>
      </w:tr>
      <w:tr w:rsidR="00067D05" w:rsidRPr="004C2100" w14:paraId="5606912C" w14:textId="77777777" w:rsidTr="00C5591F">
        <w:trPr>
          <w:ins w:id="457" w:author="Huawei" w:date="2022-01-05T16:54:00Z"/>
        </w:trPr>
        <w:tc>
          <w:tcPr>
            <w:tcW w:w="2160" w:type="dxa"/>
          </w:tcPr>
          <w:p w14:paraId="08065ECC" w14:textId="35724991" w:rsidR="00067D05" w:rsidRDefault="00067D05" w:rsidP="00067D05">
            <w:pPr>
              <w:keepNext/>
              <w:keepLines/>
              <w:overflowPunct w:val="0"/>
              <w:autoSpaceDE w:val="0"/>
              <w:autoSpaceDN w:val="0"/>
              <w:adjustRightInd w:val="0"/>
              <w:textAlignment w:val="baseline"/>
              <w:rPr>
                <w:ins w:id="458" w:author="Huawei" w:date="2022-01-05T16:54:00Z"/>
                <w:rFonts w:ascii="Arial" w:eastAsia="Times New Roman" w:hAnsi="Arial"/>
                <w:sz w:val="18"/>
                <w:lang w:eastAsia="ko-KR"/>
              </w:rPr>
            </w:pPr>
            <w:ins w:id="459" w:author="Huawei" w:date="2022-01-05T16:54:00Z">
              <w:r>
                <w:rPr>
                  <w:rFonts w:ascii="Arial" w:eastAsia="Times New Roman" w:hAnsi="Arial"/>
                  <w:b/>
                  <w:bCs/>
                  <w:sz w:val="18"/>
                  <w:lang w:val="en-US" w:eastAsia="zh-CN"/>
                </w:rPr>
                <w:t xml:space="preserve">PC5 RLC Channel Fail to </w:t>
              </w:r>
              <w:r w:rsidRPr="004C2100">
                <w:rPr>
                  <w:rFonts w:ascii="Arial" w:eastAsia="Times New Roman" w:hAnsi="Arial"/>
                  <w:b/>
                  <w:bCs/>
                  <w:sz w:val="18"/>
                  <w:lang w:eastAsia="ko-KR"/>
                </w:rPr>
                <w:t>Setup List</w:t>
              </w:r>
            </w:ins>
          </w:p>
        </w:tc>
        <w:tc>
          <w:tcPr>
            <w:tcW w:w="1080" w:type="dxa"/>
          </w:tcPr>
          <w:p w14:paraId="776F734D" w14:textId="77777777" w:rsidR="00067D05" w:rsidRPr="004C2100" w:rsidRDefault="00067D05" w:rsidP="00067D05">
            <w:pPr>
              <w:keepNext/>
              <w:keepLines/>
              <w:overflowPunct w:val="0"/>
              <w:autoSpaceDE w:val="0"/>
              <w:autoSpaceDN w:val="0"/>
              <w:adjustRightInd w:val="0"/>
              <w:textAlignment w:val="baseline"/>
              <w:rPr>
                <w:ins w:id="460" w:author="Huawei" w:date="2022-01-05T16:54:00Z"/>
                <w:rFonts w:ascii="Arial" w:eastAsia="Times New Roman" w:hAnsi="Arial"/>
                <w:sz w:val="18"/>
                <w:lang w:val="en-US" w:eastAsia="zh-CN"/>
              </w:rPr>
            </w:pPr>
          </w:p>
        </w:tc>
        <w:tc>
          <w:tcPr>
            <w:tcW w:w="1080" w:type="dxa"/>
          </w:tcPr>
          <w:p w14:paraId="09A73DD9" w14:textId="166F12A0" w:rsidR="00067D05" w:rsidRPr="004C2100" w:rsidRDefault="00067D05" w:rsidP="00067D05">
            <w:pPr>
              <w:keepNext/>
              <w:keepLines/>
              <w:overflowPunct w:val="0"/>
              <w:autoSpaceDE w:val="0"/>
              <w:autoSpaceDN w:val="0"/>
              <w:adjustRightInd w:val="0"/>
              <w:textAlignment w:val="baseline"/>
              <w:rPr>
                <w:ins w:id="461" w:author="Huawei" w:date="2022-01-05T16:54:00Z"/>
                <w:rFonts w:ascii="Arial" w:eastAsia="Times New Roman" w:hAnsi="Arial"/>
                <w:i/>
                <w:sz w:val="18"/>
                <w:szCs w:val="18"/>
                <w:lang w:eastAsia="ko-KR"/>
              </w:rPr>
            </w:pPr>
            <w:ins w:id="462" w:author="Huawei" w:date="2022-01-05T16:56:00Z">
              <w:r w:rsidRPr="004C2100">
                <w:rPr>
                  <w:rFonts w:ascii="Arial" w:eastAsia="Times New Roman" w:hAnsi="Arial"/>
                  <w:i/>
                  <w:iCs/>
                  <w:sz w:val="18"/>
                  <w:lang w:eastAsia="ko-KR"/>
                </w:rPr>
                <w:t>0..1</w:t>
              </w:r>
            </w:ins>
          </w:p>
        </w:tc>
        <w:tc>
          <w:tcPr>
            <w:tcW w:w="1512" w:type="dxa"/>
          </w:tcPr>
          <w:p w14:paraId="6FFC5E75" w14:textId="77777777" w:rsidR="00067D05" w:rsidRPr="004C2100" w:rsidRDefault="00067D05" w:rsidP="00067D05">
            <w:pPr>
              <w:keepNext/>
              <w:keepLines/>
              <w:overflowPunct w:val="0"/>
              <w:autoSpaceDE w:val="0"/>
              <w:autoSpaceDN w:val="0"/>
              <w:adjustRightInd w:val="0"/>
              <w:textAlignment w:val="baseline"/>
              <w:rPr>
                <w:ins w:id="463" w:author="Huawei" w:date="2022-01-05T16:54:00Z"/>
                <w:rFonts w:ascii="Arial" w:eastAsia="Times New Roman" w:hAnsi="Arial"/>
                <w:sz w:val="18"/>
                <w:lang w:val="en-US" w:eastAsia="zh-CN"/>
              </w:rPr>
            </w:pPr>
          </w:p>
        </w:tc>
        <w:tc>
          <w:tcPr>
            <w:tcW w:w="1728" w:type="dxa"/>
          </w:tcPr>
          <w:p w14:paraId="3FC0AA49" w14:textId="77777777" w:rsidR="00067D05" w:rsidRPr="004C2100" w:rsidRDefault="00067D05" w:rsidP="00067D05">
            <w:pPr>
              <w:keepNext/>
              <w:keepLines/>
              <w:overflowPunct w:val="0"/>
              <w:autoSpaceDE w:val="0"/>
              <w:autoSpaceDN w:val="0"/>
              <w:adjustRightInd w:val="0"/>
              <w:textAlignment w:val="baseline"/>
              <w:rPr>
                <w:ins w:id="464" w:author="Huawei" w:date="2022-01-05T16:54:00Z"/>
                <w:rFonts w:ascii="Arial" w:eastAsia="Times New Roman" w:hAnsi="Arial" w:cs="Arial"/>
                <w:sz w:val="18"/>
                <w:szCs w:val="18"/>
                <w:lang w:eastAsia="ko-KR"/>
              </w:rPr>
            </w:pPr>
          </w:p>
        </w:tc>
        <w:tc>
          <w:tcPr>
            <w:tcW w:w="1080" w:type="dxa"/>
          </w:tcPr>
          <w:p w14:paraId="5D518F0E" w14:textId="408BC928" w:rsidR="00067D05" w:rsidRPr="004C2100" w:rsidRDefault="00067D05" w:rsidP="00067D05">
            <w:pPr>
              <w:keepNext/>
              <w:keepLines/>
              <w:overflowPunct w:val="0"/>
              <w:autoSpaceDE w:val="0"/>
              <w:autoSpaceDN w:val="0"/>
              <w:adjustRightInd w:val="0"/>
              <w:jc w:val="center"/>
              <w:textAlignment w:val="baseline"/>
              <w:rPr>
                <w:ins w:id="465" w:author="Huawei" w:date="2022-01-05T16:54:00Z"/>
                <w:rFonts w:ascii="Arial" w:eastAsia="Times New Roman" w:hAnsi="Arial" w:cs="Arial"/>
                <w:sz w:val="18"/>
                <w:szCs w:val="18"/>
                <w:lang w:eastAsia="ko-KR"/>
              </w:rPr>
            </w:pPr>
          </w:p>
        </w:tc>
        <w:tc>
          <w:tcPr>
            <w:tcW w:w="1080" w:type="dxa"/>
          </w:tcPr>
          <w:p w14:paraId="1CE9F271" w14:textId="7C902296" w:rsidR="00067D05" w:rsidRPr="004C2100" w:rsidRDefault="00067D05" w:rsidP="00067D05">
            <w:pPr>
              <w:keepNext/>
              <w:keepLines/>
              <w:overflowPunct w:val="0"/>
              <w:autoSpaceDE w:val="0"/>
              <w:autoSpaceDN w:val="0"/>
              <w:adjustRightInd w:val="0"/>
              <w:jc w:val="center"/>
              <w:textAlignment w:val="baseline"/>
              <w:rPr>
                <w:ins w:id="466" w:author="Huawei" w:date="2022-01-05T16:54:00Z"/>
                <w:rFonts w:ascii="Arial" w:eastAsia="Times New Roman" w:hAnsi="Arial" w:cs="Arial"/>
                <w:sz w:val="18"/>
                <w:szCs w:val="18"/>
                <w:lang w:eastAsia="ko-KR"/>
              </w:rPr>
            </w:pPr>
          </w:p>
        </w:tc>
      </w:tr>
      <w:tr w:rsidR="00067D05" w:rsidRPr="004C2100" w14:paraId="481470C3" w14:textId="77777777" w:rsidTr="00C5591F">
        <w:trPr>
          <w:ins w:id="467" w:author="Huawei" w:date="2022-01-05T16:54:00Z"/>
        </w:trPr>
        <w:tc>
          <w:tcPr>
            <w:tcW w:w="2160" w:type="dxa"/>
          </w:tcPr>
          <w:p w14:paraId="132890F9" w14:textId="48833C61" w:rsidR="00067D05" w:rsidRDefault="00067D05" w:rsidP="00D57936">
            <w:pPr>
              <w:keepNext/>
              <w:keepLines/>
              <w:overflowPunct w:val="0"/>
              <w:autoSpaceDE w:val="0"/>
              <w:autoSpaceDN w:val="0"/>
              <w:adjustRightInd w:val="0"/>
              <w:ind w:left="100"/>
              <w:textAlignment w:val="baseline"/>
              <w:rPr>
                <w:ins w:id="468" w:author="Huawei" w:date="2022-01-05T16:54:00Z"/>
                <w:rFonts w:ascii="Arial" w:eastAsia="Times New Roman" w:hAnsi="Arial"/>
                <w:b/>
                <w:bCs/>
                <w:sz w:val="18"/>
                <w:lang w:val="en-US" w:eastAsia="zh-CN"/>
              </w:rPr>
            </w:pPr>
            <w:ins w:id="469" w:author="Huawei" w:date="2022-01-05T16:54:00Z">
              <w:r w:rsidRPr="001A40DA">
                <w:rPr>
                  <w:rFonts w:ascii="Arial" w:eastAsia="Times New Roman" w:hAnsi="Arial"/>
                  <w:b/>
                  <w:sz w:val="18"/>
                  <w:lang w:eastAsia="ko-KR"/>
                </w:rPr>
                <w:t>&gt;PC5 RLC Channel Fail to Setup Item IEs</w:t>
              </w:r>
            </w:ins>
          </w:p>
        </w:tc>
        <w:tc>
          <w:tcPr>
            <w:tcW w:w="1080" w:type="dxa"/>
          </w:tcPr>
          <w:p w14:paraId="164E56EF" w14:textId="77777777" w:rsidR="00067D05" w:rsidRPr="004C2100" w:rsidRDefault="00067D05" w:rsidP="00067D05">
            <w:pPr>
              <w:keepNext/>
              <w:keepLines/>
              <w:overflowPunct w:val="0"/>
              <w:autoSpaceDE w:val="0"/>
              <w:autoSpaceDN w:val="0"/>
              <w:adjustRightInd w:val="0"/>
              <w:textAlignment w:val="baseline"/>
              <w:rPr>
                <w:ins w:id="470" w:author="Huawei" w:date="2022-01-05T16:54:00Z"/>
                <w:rFonts w:ascii="Arial" w:eastAsia="Times New Roman" w:hAnsi="Arial"/>
                <w:sz w:val="18"/>
                <w:lang w:val="en-US" w:eastAsia="zh-CN"/>
              </w:rPr>
            </w:pPr>
          </w:p>
        </w:tc>
        <w:tc>
          <w:tcPr>
            <w:tcW w:w="1080" w:type="dxa"/>
          </w:tcPr>
          <w:p w14:paraId="5669C452" w14:textId="18152449" w:rsidR="00067D05" w:rsidRPr="004C2100" w:rsidRDefault="00067D05" w:rsidP="00067D05">
            <w:pPr>
              <w:keepNext/>
              <w:keepLines/>
              <w:overflowPunct w:val="0"/>
              <w:autoSpaceDE w:val="0"/>
              <w:autoSpaceDN w:val="0"/>
              <w:adjustRightInd w:val="0"/>
              <w:textAlignment w:val="baseline"/>
              <w:rPr>
                <w:ins w:id="471" w:author="Huawei" w:date="2022-01-05T16:54:00Z"/>
                <w:rFonts w:ascii="Arial" w:eastAsia="Times New Roman" w:hAnsi="Arial"/>
                <w:i/>
                <w:sz w:val="18"/>
                <w:szCs w:val="18"/>
                <w:lang w:eastAsia="ko-KR"/>
              </w:rPr>
            </w:pPr>
            <w:ins w:id="472" w:author="Huawei" w:date="2022-01-05T16:56:00Z">
              <w:r w:rsidRPr="004C2100">
                <w:rPr>
                  <w:rFonts w:ascii="Arial" w:eastAsia="Times New Roman" w:hAnsi="Arial"/>
                  <w:i/>
                  <w:sz w:val="18"/>
                  <w:szCs w:val="18"/>
                  <w:lang w:eastAsia="ko-KR"/>
                </w:rPr>
                <w:t>1 .. &lt;maxnoof</w:t>
              </w:r>
              <w:r>
                <w:rPr>
                  <w:rFonts w:ascii="Arial" w:eastAsia="Times New Roman" w:hAnsi="Arial"/>
                  <w:i/>
                  <w:sz w:val="18"/>
                  <w:szCs w:val="18"/>
                  <w:lang w:eastAsia="ko-KR"/>
                </w:rPr>
                <w:t>PC5</w:t>
              </w:r>
              <w:r w:rsidRPr="004C2100">
                <w:rPr>
                  <w:rFonts w:ascii="Arial" w:eastAsia="Times New Roman" w:hAnsi="Arial"/>
                  <w:i/>
                  <w:sz w:val="18"/>
                  <w:szCs w:val="18"/>
                  <w:lang w:eastAsia="ko-KR"/>
                </w:rPr>
                <w:t>RLCChannels&gt;</w:t>
              </w:r>
            </w:ins>
          </w:p>
        </w:tc>
        <w:tc>
          <w:tcPr>
            <w:tcW w:w="1512" w:type="dxa"/>
          </w:tcPr>
          <w:p w14:paraId="329D7227" w14:textId="77777777" w:rsidR="00067D05" w:rsidRPr="004C2100" w:rsidRDefault="00067D05" w:rsidP="00067D05">
            <w:pPr>
              <w:keepNext/>
              <w:keepLines/>
              <w:overflowPunct w:val="0"/>
              <w:autoSpaceDE w:val="0"/>
              <w:autoSpaceDN w:val="0"/>
              <w:adjustRightInd w:val="0"/>
              <w:textAlignment w:val="baseline"/>
              <w:rPr>
                <w:ins w:id="473" w:author="Huawei" w:date="2022-01-05T16:54:00Z"/>
                <w:rFonts w:ascii="Arial" w:eastAsia="Times New Roman" w:hAnsi="Arial"/>
                <w:sz w:val="18"/>
                <w:lang w:val="en-US" w:eastAsia="zh-CN"/>
              </w:rPr>
            </w:pPr>
          </w:p>
        </w:tc>
        <w:tc>
          <w:tcPr>
            <w:tcW w:w="1728" w:type="dxa"/>
          </w:tcPr>
          <w:p w14:paraId="5D311F61" w14:textId="77777777" w:rsidR="00067D05" w:rsidRPr="004C2100" w:rsidRDefault="00067D05" w:rsidP="00067D05">
            <w:pPr>
              <w:keepNext/>
              <w:keepLines/>
              <w:overflowPunct w:val="0"/>
              <w:autoSpaceDE w:val="0"/>
              <w:autoSpaceDN w:val="0"/>
              <w:adjustRightInd w:val="0"/>
              <w:textAlignment w:val="baseline"/>
              <w:rPr>
                <w:ins w:id="474" w:author="Huawei" w:date="2022-01-05T16:54:00Z"/>
                <w:rFonts w:ascii="Arial" w:eastAsia="Times New Roman" w:hAnsi="Arial" w:cs="Arial"/>
                <w:sz w:val="18"/>
                <w:szCs w:val="18"/>
                <w:lang w:eastAsia="ko-KR"/>
              </w:rPr>
            </w:pPr>
          </w:p>
        </w:tc>
        <w:tc>
          <w:tcPr>
            <w:tcW w:w="1080" w:type="dxa"/>
          </w:tcPr>
          <w:p w14:paraId="408DA494" w14:textId="141B2358" w:rsidR="00067D05" w:rsidRPr="004C2100" w:rsidRDefault="00067D05" w:rsidP="00067D05">
            <w:pPr>
              <w:keepNext/>
              <w:keepLines/>
              <w:overflowPunct w:val="0"/>
              <w:autoSpaceDE w:val="0"/>
              <w:autoSpaceDN w:val="0"/>
              <w:adjustRightInd w:val="0"/>
              <w:jc w:val="center"/>
              <w:textAlignment w:val="baseline"/>
              <w:rPr>
                <w:ins w:id="475" w:author="Huawei" w:date="2022-01-05T16:54:00Z"/>
                <w:rFonts w:ascii="Arial" w:eastAsia="Times New Roman" w:hAnsi="Arial" w:cs="Arial"/>
                <w:sz w:val="18"/>
                <w:szCs w:val="18"/>
                <w:lang w:eastAsia="ko-KR"/>
              </w:rPr>
            </w:pPr>
          </w:p>
        </w:tc>
        <w:tc>
          <w:tcPr>
            <w:tcW w:w="1080" w:type="dxa"/>
          </w:tcPr>
          <w:p w14:paraId="14EFA187" w14:textId="4DB0D654" w:rsidR="00067D05" w:rsidRPr="004C2100" w:rsidRDefault="00067D05" w:rsidP="00067D05">
            <w:pPr>
              <w:keepNext/>
              <w:keepLines/>
              <w:overflowPunct w:val="0"/>
              <w:autoSpaceDE w:val="0"/>
              <w:autoSpaceDN w:val="0"/>
              <w:adjustRightInd w:val="0"/>
              <w:jc w:val="center"/>
              <w:textAlignment w:val="baseline"/>
              <w:rPr>
                <w:ins w:id="476" w:author="Huawei" w:date="2022-01-05T16:54:00Z"/>
                <w:rFonts w:ascii="Arial" w:eastAsia="Times New Roman" w:hAnsi="Arial" w:cs="Arial"/>
                <w:sz w:val="18"/>
                <w:szCs w:val="18"/>
                <w:lang w:eastAsia="ko-KR"/>
              </w:rPr>
            </w:pPr>
          </w:p>
        </w:tc>
      </w:tr>
      <w:tr w:rsidR="00067D05" w:rsidRPr="004C2100" w14:paraId="2E86AB26" w14:textId="77777777" w:rsidTr="00C5591F">
        <w:trPr>
          <w:ins w:id="477" w:author="Huawei" w:date="2022-01-05T16:54:00Z"/>
        </w:trPr>
        <w:tc>
          <w:tcPr>
            <w:tcW w:w="2160" w:type="dxa"/>
          </w:tcPr>
          <w:p w14:paraId="0C33971B" w14:textId="7F60AA7E" w:rsidR="00067D05" w:rsidRDefault="00067D05" w:rsidP="00D57936">
            <w:pPr>
              <w:keepNext/>
              <w:keepLines/>
              <w:overflowPunct w:val="0"/>
              <w:autoSpaceDE w:val="0"/>
              <w:autoSpaceDN w:val="0"/>
              <w:adjustRightInd w:val="0"/>
              <w:ind w:left="200"/>
              <w:textAlignment w:val="baseline"/>
              <w:rPr>
                <w:ins w:id="478" w:author="Huawei" w:date="2022-01-05T16:54:00Z"/>
                <w:rFonts w:ascii="Arial" w:eastAsia="Times New Roman" w:hAnsi="Arial"/>
                <w:b/>
                <w:bCs/>
                <w:sz w:val="18"/>
                <w:lang w:eastAsia="ko-KR"/>
              </w:rPr>
            </w:pPr>
            <w:ins w:id="479" w:author="Huawei" w:date="2022-01-05T16:54:00Z">
              <w:r>
                <w:rPr>
                  <w:rFonts w:ascii="Arial" w:eastAsia="Times New Roman" w:hAnsi="Arial"/>
                  <w:sz w:val="18"/>
                  <w:lang w:eastAsia="ko-KR"/>
                </w:rPr>
                <w:t>&gt;&gt;PC5</w:t>
              </w:r>
              <w:r w:rsidRPr="00F564BF">
                <w:rPr>
                  <w:rFonts w:ascii="Arial" w:eastAsia="Times New Roman" w:hAnsi="Arial"/>
                  <w:sz w:val="18"/>
                  <w:lang w:eastAsia="ko-KR"/>
                </w:rPr>
                <w:t xml:space="preserve"> </w:t>
              </w:r>
              <w:r>
                <w:rPr>
                  <w:rFonts w:ascii="Arial" w:eastAsia="Times New Roman" w:hAnsi="Arial"/>
                  <w:sz w:val="18"/>
                  <w:lang w:eastAsia="ko-KR"/>
                </w:rPr>
                <w:t xml:space="preserve">RLC Channel </w:t>
              </w:r>
              <w:r w:rsidRPr="00F564BF">
                <w:rPr>
                  <w:rFonts w:ascii="Arial" w:eastAsia="Times New Roman" w:hAnsi="Arial"/>
                  <w:sz w:val="18"/>
                  <w:lang w:eastAsia="ko-KR"/>
                </w:rPr>
                <w:t>I</w:t>
              </w:r>
              <w:r w:rsidRPr="00F564BF">
                <w:rPr>
                  <w:rFonts w:ascii="Arial" w:eastAsia="Times New Roman" w:hAnsi="Arial" w:hint="eastAsia"/>
                  <w:sz w:val="18"/>
                  <w:lang w:eastAsia="ko-KR"/>
                </w:rPr>
                <w:t>D</w:t>
              </w:r>
            </w:ins>
          </w:p>
        </w:tc>
        <w:tc>
          <w:tcPr>
            <w:tcW w:w="1080" w:type="dxa"/>
          </w:tcPr>
          <w:p w14:paraId="32389B1C" w14:textId="63D95200" w:rsidR="00067D05" w:rsidRPr="00FA71BF" w:rsidRDefault="00067D05" w:rsidP="00067D05">
            <w:pPr>
              <w:keepNext/>
              <w:keepLines/>
              <w:overflowPunct w:val="0"/>
              <w:autoSpaceDE w:val="0"/>
              <w:autoSpaceDN w:val="0"/>
              <w:adjustRightInd w:val="0"/>
              <w:textAlignment w:val="baseline"/>
              <w:rPr>
                <w:ins w:id="480" w:author="Huawei" w:date="2022-01-05T16:54:00Z"/>
                <w:rFonts w:ascii="Arial" w:hAnsi="Arial"/>
                <w:sz w:val="18"/>
                <w:lang w:val="en-US" w:eastAsia="zh-CN"/>
              </w:rPr>
            </w:pPr>
            <w:ins w:id="481" w:author="Huawei" w:date="2022-01-05T16:55:00Z">
              <w:r>
                <w:rPr>
                  <w:rFonts w:ascii="Arial" w:hAnsi="Arial" w:hint="eastAsia"/>
                  <w:sz w:val="18"/>
                  <w:lang w:val="en-US" w:eastAsia="zh-CN"/>
                </w:rPr>
                <w:t>M</w:t>
              </w:r>
            </w:ins>
          </w:p>
        </w:tc>
        <w:tc>
          <w:tcPr>
            <w:tcW w:w="1080" w:type="dxa"/>
          </w:tcPr>
          <w:p w14:paraId="40A352C5" w14:textId="77777777" w:rsidR="00067D05" w:rsidRPr="004C2100" w:rsidRDefault="00067D05" w:rsidP="00067D05">
            <w:pPr>
              <w:keepNext/>
              <w:keepLines/>
              <w:overflowPunct w:val="0"/>
              <w:autoSpaceDE w:val="0"/>
              <w:autoSpaceDN w:val="0"/>
              <w:adjustRightInd w:val="0"/>
              <w:textAlignment w:val="baseline"/>
              <w:rPr>
                <w:ins w:id="482" w:author="Huawei" w:date="2022-01-05T16:54:00Z"/>
                <w:rFonts w:ascii="Arial" w:eastAsia="Times New Roman" w:hAnsi="Arial"/>
                <w:i/>
                <w:sz w:val="18"/>
                <w:szCs w:val="18"/>
                <w:lang w:eastAsia="ko-KR"/>
              </w:rPr>
            </w:pPr>
          </w:p>
        </w:tc>
        <w:tc>
          <w:tcPr>
            <w:tcW w:w="1512" w:type="dxa"/>
          </w:tcPr>
          <w:p w14:paraId="54AB21FD" w14:textId="31E3537D" w:rsidR="00067D05" w:rsidRPr="004C2100" w:rsidRDefault="00067D05" w:rsidP="00067D05">
            <w:pPr>
              <w:keepNext/>
              <w:keepLines/>
              <w:overflowPunct w:val="0"/>
              <w:autoSpaceDE w:val="0"/>
              <w:autoSpaceDN w:val="0"/>
              <w:adjustRightInd w:val="0"/>
              <w:textAlignment w:val="baseline"/>
              <w:rPr>
                <w:ins w:id="483" w:author="Huawei" w:date="2022-01-05T16:54:00Z"/>
                <w:rFonts w:ascii="Arial" w:eastAsia="Times New Roman" w:hAnsi="Arial"/>
                <w:sz w:val="18"/>
                <w:lang w:val="en-US" w:eastAsia="zh-CN"/>
              </w:rPr>
            </w:pPr>
            <w:ins w:id="484" w:author="Huawei" w:date="2022-01-05T16:57:00Z">
              <w:r>
                <w:rPr>
                  <w:rFonts w:ascii="Arial" w:hAnsi="Arial" w:cs="Arial" w:hint="eastAsia"/>
                  <w:sz w:val="18"/>
                  <w:lang w:eastAsia="zh-CN"/>
                </w:rPr>
                <w:t>9</w:t>
              </w:r>
              <w:r>
                <w:rPr>
                  <w:rFonts w:ascii="Arial" w:hAnsi="Arial" w:cs="Arial"/>
                  <w:sz w:val="18"/>
                  <w:lang w:eastAsia="zh-CN"/>
                </w:rPr>
                <w:t>.3.1.x</w:t>
              </w:r>
            </w:ins>
          </w:p>
        </w:tc>
        <w:tc>
          <w:tcPr>
            <w:tcW w:w="1728" w:type="dxa"/>
          </w:tcPr>
          <w:p w14:paraId="4443B942" w14:textId="77777777" w:rsidR="00067D05" w:rsidRPr="004C2100" w:rsidRDefault="00067D05" w:rsidP="00067D05">
            <w:pPr>
              <w:keepNext/>
              <w:keepLines/>
              <w:overflowPunct w:val="0"/>
              <w:autoSpaceDE w:val="0"/>
              <w:autoSpaceDN w:val="0"/>
              <w:adjustRightInd w:val="0"/>
              <w:textAlignment w:val="baseline"/>
              <w:rPr>
                <w:ins w:id="485" w:author="Huawei" w:date="2022-01-05T16:54:00Z"/>
                <w:rFonts w:ascii="Arial" w:eastAsia="Times New Roman" w:hAnsi="Arial" w:cs="Arial"/>
                <w:sz w:val="18"/>
                <w:szCs w:val="18"/>
                <w:lang w:eastAsia="ko-KR"/>
              </w:rPr>
            </w:pPr>
          </w:p>
        </w:tc>
        <w:tc>
          <w:tcPr>
            <w:tcW w:w="1080" w:type="dxa"/>
          </w:tcPr>
          <w:p w14:paraId="7526E45A" w14:textId="77777777" w:rsidR="00067D05" w:rsidRPr="004C2100" w:rsidRDefault="00067D05" w:rsidP="00067D05">
            <w:pPr>
              <w:keepNext/>
              <w:keepLines/>
              <w:overflowPunct w:val="0"/>
              <w:autoSpaceDE w:val="0"/>
              <w:autoSpaceDN w:val="0"/>
              <w:adjustRightInd w:val="0"/>
              <w:jc w:val="center"/>
              <w:textAlignment w:val="baseline"/>
              <w:rPr>
                <w:ins w:id="486" w:author="Huawei" w:date="2022-01-05T16:54:00Z"/>
                <w:rFonts w:ascii="Arial" w:eastAsia="Times New Roman" w:hAnsi="Arial" w:cs="Arial"/>
                <w:sz w:val="18"/>
                <w:szCs w:val="18"/>
                <w:lang w:eastAsia="ko-KR"/>
              </w:rPr>
            </w:pPr>
          </w:p>
        </w:tc>
        <w:tc>
          <w:tcPr>
            <w:tcW w:w="1080" w:type="dxa"/>
          </w:tcPr>
          <w:p w14:paraId="7013468E" w14:textId="77777777" w:rsidR="00067D05" w:rsidRPr="004C2100" w:rsidRDefault="00067D05" w:rsidP="00067D05">
            <w:pPr>
              <w:keepNext/>
              <w:keepLines/>
              <w:overflowPunct w:val="0"/>
              <w:autoSpaceDE w:val="0"/>
              <w:autoSpaceDN w:val="0"/>
              <w:adjustRightInd w:val="0"/>
              <w:jc w:val="center"/>
              <w:textAlignment w:val="baseline"/>
              <w:rPr>
                <w:ins w:id="487" w:author="Huawei" w:date="2022-01-05T16:54:00Z"/>
                <w:rFonts w:ascii="Arial" w:eastAsia="Times New Roman" w:hAnsi="Arial" w:cs="Arial"/>
                <w:sz w:val="18"/>
                <w:szCs w:val="18"/>
                <w:lang w:eastAsia="ko-KR"/>
              </w:rPr>
            </w:pPr>
          </w:p>
        </w:tc>
      </w:tr>
    </w:tbl>
    <w:p w14:paraId="3491468F" w14:textId="77777777" w:rsidR="004C2100" w:rsidRPr="004C2100" w:rsidRDefault="004C2100" w:rsidP="004C2100">
      <w:pPr>
        <w:overflowPunct w:val="0"/>
        <w:autoSpaceDE w:val="0"/>
        <w:autoSpaceDN w:val="0"/>
        <w:adjustRightInd w:val="0"/>
        <w:spacing w:after="18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2100" w:rsidRPr="004C2100" w14:paraId="45CD0545" w14:textId="77777777" w:rsidTr="004C2100">
        <w:tc>
          <w:tcPr>
            <w:tcW w:w="3686" w:type="dxa"/>
          </w:tcPr>
          <w:p w14:paraId="444CAD0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Range bound</w:t>
            </w:r>
          </w:p>
        </w:tc>
        <w:tc>
          <w:tcPr>
            <w:tcW w:w="5670" w:type="dxa"/>
          </w:tcPr>
          <w:p w14:paraId="4C96872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Explanation</w:t>
            </w:r>
          </w:p>
        </w:tc>
      </w:tr>
      <w:tr w:rsidR="004C2100" w:rsidRPr="004C2100" w14:paraId="307004F6" w14:textId="77777777" w:rsidTr="004C2100">
        <w:tc>
          <w:tcPr>
            <w:tcW w:w="3686" w:type="dxa"/>
            <w:tcBorders>
              <w:top w:val="single" w:sz="4" w:space="0" w:color="auto"/>
              <w:left w:val="single" w:sz="4" w:space="0" w:color="auto"/>
              <w:bottom w:val="single" w:sz="4" w:space="0" w:color="auto"/>
              <w:right w:val="single" w:sz="4" w:space="0" w:color="auto"/>
            </w:tcBorders>
          </w:tcPr>
          <w:p w14:paraId="654FF0D2" w14:textId="77777777" w:rsidR="004C2100" w:rsidRPr="004C2100" w:rsidRDefault="004C2100" w:rsidP="004C2100">
            <w:pPr>
              <w:keepNext/>
              <w:keepLines/>
              <w:overflowPunct w:val="0"/>
              <w:autoSpaceDE w:val="0"/>
              <w:autoSpaceDN w:val="0"/>
              <w:adjustRightInd w:val="0"/>
              <w:jc w:val="both"/>
              <w:textAlignment w:val="baseline"/>
              <w:rPr>
                <w:rFonts w:ascii="Arial" w:eastAsia="Times New Roman" w:hAnsi="Arial" w:cs="Arial"/>
                <w:sz w:val="18"/>
                <w:lang w:eastAsia="ko-KR"/>
              </w:rPr>
            </w:pPr>
            <w:r w:rsidRPr="004C2100">
              <w:rPr>
                <w:rFonts w:ascii="Arial" w:eastAsia="Times New Roman" w:hAnsi="Arial"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6D69070" w14:textId="77777777" w:rsidR="004C2100" w:rsidRPr="004C2100" w:rsidRDefault="004C2100" w:rsidP="004C2100">
            <w:pPr>
              <w:keepNext/>
              <w:keepLines/>
              <w:overflowPunct w:val="0"/>
              <w:autoSpaceDE w:val="0"/>
              <w:autoSpaceDN w:val="0"/>
              <w:adjustRightInd w:val="0"/>
              <w:jc w:val="both"/>
              <w:textAlignment w:val="baseline"/>
              <w:rPr>
                <w:rFonts w:ascii="Arial" w:eastAsia="Times New Roman" w:hAnsi="Arial" w:cs="Arial"/>
                <w:sz w:val="18"/>
                <w:lang w:eastAsia="ko-KR"/>
              </w:rPr>
            </w:pPr>
            <w:r w:rsidRPr="004C2100">
              <w:rPr>
                <w:rFonts w:ascii="Arial" w:eastAsia="Times New Roman" w:hAnsi="Arial" w:cs="Arial"/>
                <w:sz w:val="18"/>
                <w:lang w:eastAsia="ko-KR"/>
              </w:rPr>
              <w:t>Maximum no. of SCells allowed towards one UE, the maximum value is 32.</w:t>
            </w:r>
          </w:p>
        </w:tc>
      </w:tr>
      <w:tr w:rsidR="004C2100" w:rsidRPr="004C2100" w14:paraId="2270821F" w14:textId="77777777" w:rsidTr="004C2100">
        <w:tc>
          <w:tcPr>
            <w:tcW w:w="3686" w:type="dxa"/>
          </w:tcPr>
          <w:p w14:paraId="547B16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maxnoofSRBs</w:t>
            </w:r>
          </w:p>
        </w:tc>
        <w:tc>
          <w:tcPr>
            <w:tcW w:w="5670" w:type="dxa"/>
          </w:tcPr>
          <w:p w14:paraId="112A64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SRB allowed towards one UE, the maximum value is 8. </w:t>
            </w:r>
          </w:p>
        </w:tc>
      </w:tr>
      <w:tr w:rsidR="004C2100" w:rsidRPr="004C2100" w14:paraId="35E30D6D" w14:textId="77777777" w:rsidTr="004C2100">
        <w:tc>
          <w:tcPr>
            <w:tcW w:w="3686" w:type="dxa"/>
          </w:tcPr>
          <w:p w14:paraId="513C94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maxnoofDRBs</w:t>
            </w:r>
          </w:p>
        </w:tc>
        <w:tc>
          <w:tcPr>
            <w:tcW w:w="5670" w:type="dxa"/>
          </w:tcPr>
          <w:p w14:paraId="1C20EA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DRB allowed towards one UE, the maximum value is 64. </w:t>
            </w:r>
          </w:p>
        </w:tc>
      </w:tr>
      <w:tr w:rsidR="004C2100" w:rsidRPr="004C2100" w14:paraId="220B658C" w14:textId="77777777" w:rsidTr="004C2100">
        <w:tc>
          <w:tcPr>
            <w:tcW w:w="3686" w:type="dxa"/>
          </w:tcPr>
          <w:p w14:paraId="6286E6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maxnoofDLUPTNLInformation</w:t>
            </w:r>
          </w:p>
        </w:tc>
        <w:tc>
          <w:tcPr>
            <w:tcW w:w="5670" w:type="dxa"/>
          </w:tcPr>
          <w:p w14:paraId="6C48059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DL UP TNL Information allowed towards one DRB, the maximum value is 2.</w:t>
            </w:r>
          </w:p>
        </w:tc>
      </w:tr>
      <w:tr w:rsidR="004C2100" w:rsidRPr="004C2100" w14:paraId="0116DC09" w14:textId="77777777" w:rsidTr="004C2100">
        <w:tc>
          <w:tcPr>
            <w:tcW w:w="3686" w:type="dxa"/>
          </w:tcPr>
          <w:p w14:paraId="2A4370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maxnoofBHRLCChannels</w:t>
            </w:r>
          </w:p>
        </w:tc>
        <w:tc>
          <w:tcPr>
            <w:tcW w:w="5670" w:type="dxa"/>
          </w:tcPr>
          <w:p w14:paraId="784819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Maximum no. of BH RLC channels allowed towards one IAB-node, the maximum value is 65536.</w:t>
            </w:r>
          </w:p>
        </w:tc>
      </w:tr>
      <w:tr w:rsidR="004C2100" w:rsidRPr="004C2100" w14:paraId="25257746" w14:textId="77777777" w:rsidTr="004C2100">
        <w:tc>
          <w:tcPr>
            <w:tcW w:w="3686" w:type="dxa"/>
          </w:tcPr>
          <w:p w14:paraId="6503F7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w:t>
            </w:r>
            <w:r w:rsidRPr="004C2100">
              <w:rPr>
                <w:rFonts w:ascii="Arial" w:eastAsia="Times New Roman" w:hAnsi="Arial" w:hint="eastAsia"/>
                <w:sz w:val="18"/>
                <w:lang w:val="en-US" w:eastAsia="zh-CN"/>
              </w:rPr>
              <w:t>SL</w:t>
            </w:r>
            <w:r w:rsidRPr="004C2100">
              <w:rPr>
                <w:rFonts w:ascii="Arial" w:eastAsia="Times New Roman" w:hAnsi="Arial"/>
                <w:sz w:val="18"/>
                <w:lang w:eastAsia="ko-KR"/>
              </w:rPr>
              <w:t>DRBs</w:t>
            </w:r>
          </w:p>
        </w:tc>
        <w:tc>
          <w:tcPr>
            <w:tcW w:w="5670" w:type="dxa"/>
          </w:tcPr>
          <w:p w14:paraId="6436CB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w:t>
            </w:r>
            <w:r w:rsidRPr="004C2100">
              <w:rPr>
                <w:rFonts w:ascii="Arial" w:eastAsia="Times New Roman" w:hAnsi="Arial" w:hint="eastAsia"/>
                <w:sz w:val="18"/>
                <w:lang w:val="en-US" w:eastAsia="zh-CN"/>
              </w:rPr>
              <w:t xml:space="preserve">SL </w:t>
            </w:r>
            <w:r w:rsidRPr="004C2100">
              <w:rPr>
                <w:rFonts w:ascii="Arial" w:eastAsia="Times New Roman" w:hAnsi="Arial"/>
                <w:sz w:val="18"/>
                <w:lang w:eastAsia="ko-KR"/>
              </w:rPr>
              <w:t xml:space="preserve">DRB allowed </w:t>
            </w:r>
            <w:r w:rsidRPr="004C2100">
              <w:rPr>
                <w:rFonts w:ascii="Arial" w:eastAsia="Times New Roman" w:hAnsi="Arial" w:hint="eastAsia"/>
                <w:sz w:val="18"/>
                <w:lang w:val="en-US" w:eastAsia="zh-CN"/>
              </w:rPr>
              <w:t>for NR sidelink communication per</w:t>
            </w:r>
            <w:r w:rsidRPr="004C2100">
              <w:rPr>
                <w:rFonts w:ascii="Arial" w:eastAsia="Times New Roman" w:hAnsi="Arial"/>
                <w:sz w:val="18"/>
                <w:lang w:eastAsia="ko-KR"/>
              </w:rPr>
              <w:t xml:space="preserve"> UE, the maximum value is </w:t>
            </w:r>
            <w:r w:rsidRPr="004C2100">
              <w:rPr>
                <w:rFonts w:ascii="Arial" w:eastAsia="Times New Roman" w:hAnsi="Arial" w:hint="eastAsia"/>
                <w:sz w:val="18"/>
                <w:lang w:val="en-US" w:eastAsia="zh-CN"/>
              </w:rPr>
              <w:t>512</w:t>
            </w:r>
            <w:r w:rsidRPr="004C2100">
              <w:rPr>
                <w:rFonts w:ascii="Arial" w:eastAsia="Times New Roman" w:hAnsi="Arial"/>
                <w:sz w:val="18"/>
                <w:lang w:eastAsia="ko-KR"/>
              </w:rPr>
              <w:t>.</w:t>
            </w:r>
          </w:p>
        </w:tc>
      </w:tr>
      <w:tr w:rsidR="004C2100" w:rsidRPr="004C2100" w14:paraId="3EF2BC89" w14:textId="77777777" w:rsidTr="004C2100">
        <w:tc>
          <w:tcPr>
            <w:tcW w:w="3686" w:type="dxa"/>
          </w:tcPr>
          <w:p w14:paraId="295D77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maxnoofAdditionalPDCPDuplicationTNL</w:t>
            </w:r>
          </w:p>
        </w:tc>
        <w:tc>
          <w:tcPr>
            <w:tcW w:w="5670" w:type="dxa"/>
          </w:tcPr>
          <w:p w14:paraId="01CD604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additional UP TNL Information allowed towards one DRB, the maximum value is 2. </w:t>
            </w:r>
          </w:p>
        </w:tc>
      </w:tr>
      <w:tr w:rsidR="0013506E" w:rsidRPr="004C2100" w14:paraId="60D4A519" w14:textId="77777777" w:rsidTr="004C2100">
        <w:trPr>
          <w:ins w:id="488" w:author="Huawei" w:date="2022-01-05T17:17:00Z"/>
        </w:trPr>
        <w:tc>
          <w:tcPr>
            <w:tcW w:w="3686" w:type="dxa"/>
          </w:tcPr>
          <w:p w14:paraId="41EFFA73" w14:textId="58CE9AC7" w:rsidR="0013506E" w:rsidRPr="0019052B" w:rsidRDefault="0013506E" w:rsidP="0013506E">
            <w:pPr>
              <w:keepNext/>
              <w:keepLines/>
              <w:overflowPunct w:val="0"/>
              <w:autoSpaceDE w:val="0"/>
              <w:autoSpaceDN w:val="0"/>
              <w:adjustRightInd w:val="0"/>
              <w:textAlignment w:val="baseline"/>
              <w:rPr>
                <w:ins w:id="489" w:author="Huawei" w:date="2022-01-05T17:17:00Z"/>
                <w:rFonts w:ascii="Arial" w:eastAsia="Times New Roman" w:hAnsi="Arial"/>
                <w:sz w:val="18"/>
                <w:lang w:eastAsia="ko-KR"/>
              </w:rPr>
            </w:pPr>
            <w:ins w:id="490" w:author="Huawei" w:date="2022-01-05T17:17:00Z">
              <w:r w:rsidRPr="0019052B">
                <w:rPr>
                  <w:rFonts w:ascii="Arial" w:eastAsia="Times New Roman" w:hAnsi="Arial"/>
                  <w:sz w:val="18"/>
                  <w:lang w:eastAsia="ko-KR"/>
                </w:rPr>
                <w:t>maxnoofPC5RLCChannels</w:t>
              </w:r>
            </w:ins>
          </w:p>
        </w:tc>
        <w:tc>
          <w:tcPr>
            <w:tcW w:w="5670" w:type="dxa"/>
          </w:tcPr>
          <w:p w14:paraId="2E67D7F5" w14:textId="3D13CB04" w:rsidR="0013506E" w:rsidRPr="00F564BF" w:rsidRDefault="00356559" w:rsidP="0013506E">
            <w:pPr>
              <w:keepNext/>
              <w:keepLines/>
              <w:overflowPunct w:val="0"/>
              <w:autoSpaceDE w:val="0"/>
              <w:autoSpaceDN w:val="0"/>
              <w:adjustRightInd w:val="0"/>
              <w:textAlignment w:val="baseline"/>
              <w:rPr>
                <w:ins w:id="491" w:author="Huawei" w:date="2022-01-05T17:17:00Z"/>
                <w:rFonts w:ascii="Arial" w:eastAsia="Times New Roman" w:hAnsi="Arial"/>
                <w:sz w:val="18"/>
                <w:lang w:eastAsia="ko-KR"/>
              </w:rPr>
            </w:pPr>
            <w:ins w:id="492" w:author="Huawei" w:date="2022-01-06T15:12:00Z">
              <w:r>
                <w:rPr>
                  <w:rFonts w:ascii="Arial" w:eastAsia="Times New Roman" w:hAnsi="Arial"/>
                  <w:sz w:val="18"/>
                  <w:lang w:eastAsia="ko-KR"/>
                </w:rPr>
                <w:t xml:space="preserve">Maximum no. of PC5 RLC channels </w:t>
              </w:r>
              <w:r w:rsidRPr="0019052B">
                <w:rPr>
                  <w:rFonts w:ascii="Arial" w:eastAsia="Times New Roman" w:hAnsi="Arial"/>
                  <w:sz w:val="18"/>
                  <w:lang w:eastAsia="ko-KR"/>
                </w:rPr>
                <w:t>allowed for</w:t>
              </w:r>
              <w:r>
                <w:rPr>
                  <w:rFonts w:ascii="Arial" w:eastAsia="Times New Roman" w:hAnsi="Arial"/>
                  <w:sz w:val="18"/>
                  <w:lang w:eastAsia="ko-KR"/>
                </w:rPr>
                <w:t xml:space="preserve"> L2 U2N relaying</w:t>
              </w:r>
              <w:r w:rsidRPr="0019052B">
                <w:rPr>
                  <w:rFonts w:ascii="Arial" w:eastAsia="Times New Roman" w:hAnsi="Arial"/>
                  <w:sz w:val="18"/>
                  <w:lang w:eastAsia="ko-KR"/>
                </w:rPr>
                <w:t xml:space="preserve"> per </w:t>
              </w:r>
              <w:r>
                <w:rPr>
                  <w:rFonts w:ascii="Arial" w:eastAsia="Times New Roman" w:hAnsi="Arial"/>
                  <w:sz w:val="18"/>
                  <w:lang w:eastAsia="ko-KR"/>
                </w:rPr>
                <w:t>Remote UE, the maximum value is 512</w:t>
              </w:r>
              <w:r w:rsidRPr="0019052B">
                <w:rPr>
                  <w:rFonts w:ascii="Arial" w:eastAsia="Times New Roman" w:hAnsi="Arial"/>
                  <w:sz w:val="18"/>
                  <w:lang w:eastAsia="ko-KR"/>
                </w:rPr>
                <w:t>.</w:t>
              </w:r>
            </w:ins>
          </w:p>
        </w:tc>
      </w:tr>
    </w:tbl>
    <w:p w14:paraId="0137B795"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p w14:paraId="3E4CD378" w14:textId="77777777" w:rsidR="0052045C" w:rsidRDefault="0052045C" w:rsidP="0052045C">
      <w:pPr>
        <w:rPr>
          <w:color w:val="2E74B5"/>
          <w:lang w:val="en-US" w:eastAsia="zh-CN"/>
        </w:rPr>
      </w:pPr>
      <w:bookmarkStart w:id="493" w:name="_Toc20955879"/>
      <w:bookmarkStart w:id="494" w:name="_Toc29892991"/>
      <w:bookmarkStart w:id="495" w:name="_Toc36556928"/>
      <w:bookmarkStart w:id="496" w:name="_Toc45832359"/>
      <w:bookmarkStart w:id="497" w:name="_Toc51763612"/>
      <w:bookmarkStart w:id="498" w:name="_Toc64448778"/>
      <w:bookmarkStart w:id="499" w:name="_Toc66289437"/>
      <w:bookmarkStart w:id="500" w:name="_Toc74154550"/>
      <w:bookmarkStart w:id="501" w:name="_Toc81383294"/>
      <w:bookmarkStart w:id="502" w:name="_Toc88657927"/>
      <w:r>
        <w:rPr>
          <w:color w:val="2E74B5"/>
          <w:lang w:val="en-US" w:eastAsia="zh-CN"/>
        </w:rPr>
        <w:t>-----</w:t>
      </w:r>
      <w:r w:rsidRPr="00550BC8">
        <w:rPr>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 NEXT CHANGE ---------------</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5340A036"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sidRPr="004C2100">
        <w:rPr>
          <w:rFonts w:ascii="Arial" w:eastAsia="Times New Roman" w:hAnsi="Arial"/>
          <w:sz w:val="24"/>
          <w:lang w:eastAsia="ko-KR"/>
        </w:rPr>
        <w:t>9.2.2.7</w:t>
      </w:r>
      <w:r w:rsidRPr="004C2100">
        <w:rPr>
          <w:rFonts w:ascii="Arial" w:eastAsia="Times New Roman" w:hAnsi="Arial"/>
          <w:sz w:val="24"/>
          <w:lang w:eastAsia="ko-KR"/>
        </w:rPr>
        <w:tab/>
        <w:t>UE CONTEXT MODIFICATION REQUEST</w:t>
      </w:r>
      <w:bookmarkEnd w:id="493"/>
      <w:bookmarkEnd w:id="494"/>
      <w:bookmarkEnd w:id="495"/>
      <w:bookmarkEnd w:id="496"/>
      <w:bookmarkEnd w:id="497"/>
      <w:bookmarkEnd w:id="498"/>
      <w:bookmarkEnd w:id="499"/>
      <w:bookmarkEnd w:id="500"/>
      <w:bookmarkEnd w:id="501"/>
      <w:bookmarkEnd w:id="502"/>
    </w:p>
    <w:p w14:paraId="714F0DB5" w14:textId="77777777" w:rsidR="004C2100" w:rsidRPr="004C2100" w:rsidRDefault="004C2100" w:rsidP="004C2100">
      <w:pPr>
        <w:overflowPunct w:val="0"/>
        <w:autoSpaceDE w:val="0"/>
        <w:autoSpaceDN w:val="0"/>
        <w:adjustRightInd w:val="0"/>
        <w:spacing w:after="180"/>
        <w:textAlignment w:val="baseline"/>
        <w:rPr>
          <w:rFonts w:eastAsia="Batang"/>
          <w:lang w:eastAsia="ko-KR"/>
        </w:rPr>
      </w:pPr>
      <w:r w:rsidRPr="004C2100">
        <w:rPr>
          <w:rFonts w:eastAsia="Times New Roman"/>
          <w:lang w:eastAsia="ko-KR"/>
        </w:rPr>
        <w:t>This message is sent by the gNB-CU to provide UE Context information changes to the gNB-DU.</w:t>
      </w:r>
    </w:p>
    <w:p w14:paraId="00CDCDA5"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Direction: gNB-CU </w:t>
      </w:r>
      <w:r w:rsidRPr="004C2100">
        <w:rPr>
          <w:rFonts w:eastAsia="Times New Roman"/>
          <w:lang w:eastAsia="ko-KR"/>
        </w:rPr>
        <w:sym w:font="Symbol" w:char="F0AE"/>
      </w:r>
      <w:r w:rsidRPr="004C2100">
        <w:rPr>
          <w:rFonts w:eastAsia="Times New Roman"/>
          <w:lang w:eastAsia="ko-KR"/>
        </w:rPr>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2100" w:rsidRPr="004C2100" w14:paraId="6574A2A0" w14:textId="77777777" w:rsidTr="00C5591F">
        <w:trPr>
          <w:tblHeader/>
        </w:trPr>
        <w:tc>
          <w:tcPr>
            <w:tcW w:w="2160" w:type="dxa"/>
          </w:tcPr>
          <w:p w14:paraId="7256F43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lastRenderedPageBreak/>
              <w:t>IE/Group Name</w:t>
            </w:r>
          </w:p>
        </w:tc>
        <w:tc>
          <w:tcPr>
            <w:tcW w:w="1080" w:type="dxa"/>
          </w:tcPr>
          <w:p w14:paraId="0CE350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Presence</w:t>
            </w:r>
          </w:p>
        </w:tc>
        <w:tc>
          <w:tcPr>
            <w:tcW w:w="1080" w:type="dxa"/>
          </w:tcPr>
          <w:p w14:paraId="079D9D4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Range</w:t>
            </w:r>
          </w:p>
        </w:tc>
        <w:tc>
          <w:tcPr>
            <w:tcW w:w="1512" w:type="dxa"/>
          </w:tcPr>
          <w:p w14:paraId="44A8A51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IE type and reference</w:t>
            </w:r>
          </w:p>
        </w:tc>
        <w:tc>
          <w:tcPr>
            <w:tcW w:w="1728" w:type="dxa"/>
          </w:tcPr>
          <w:p w14:paraId="14D1F81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Semantics description</w:t>
            </w:r>
          </w:p>
        </w:tc>
        <w:tc>
          <w:tcPr>
            <w:tcW w:w="1080" w:type="dxa"/>
          </w:tcPr>
          <w:p w14:paraId="5628301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Criticality</w:t>
            </w:r>
          </w:p>
        </w:tc>
        <w:tc>
          <w:tcPr>
            <w:tcW w:w="1080" w:type="dxa"/>
          </w:tcPr>
          <w:p w14:paraId="5EC923F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Assigned Criticality</w:t>
            </w:r>
          </w:p>
        </w:tc>
      </w:tr>
      <w:tr w:rsidR="004C2100" w:rsidRPr="004C2100" w14:paraId="7B5BE30D" w14:textId="77777777" w:rsidTr="00C5591F">
        <w:tc>
          <w:tcPr>
            <w:tcW w:w="2160" w:type="dxa"/>
          </w:tcPr>
          <w:p w14:paraId="468FB84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Message Type</w:t>
            </w:r>
          </w:p>
        </w:tc>
        <w:tc>
          <w:tcPr>
            <w:tcW w:w="1080" w:type="dxa"/>
          </w:tcPr>
          <w:p w14:paraId="129E5C8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605193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49CD56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w:t>
            </w:r>
          </w:p>
        </w:tc>
        <w:tc>
          <w:tcPr>
            <w:tcW w:w="1728" w:type="dxa"/>
          </w:tcPr>
          <w:p w14:paraId="7FB3CF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02377C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5BB64A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6BF85FC6" w14:textId="77777777" w:rsidTr="00C5591F">
        <w:tc>
          <w:tcPr>
            <w:tcW w:w="2160" w:type="dxa"/>
          </w:tcPr>
          <w:p w14:paraId="0F2274D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Batang" w:hAnsi="Arial"/>
                <w:bCs/>
                <w:sz w:val="18"/>
                <w:lang w:eastAsia="ko-KR"/>
              </w:rPr>
              <w:t>gNB-CU</w:t>
            </w:r>
            <w:r w:rsidRPr="004C2100">
              <w:rPr>
                <w:rFonts w:ascii="Arial" w:eastAsia="Times New Roman" w:hAnsi="Arial"/>
                <w:bCs/>
                <w:sz w:val="18"/>
                <w:lang w:eastAsia="ko-KR"/>
              </w:rPr>
              <w:t xml:space="preserve"> UE F1AP ID</w:t>
            </w:r>
          </w:p>
        </w:tc>
        <w:tc>
          <w:tcPr>
            <w:tcW w:w="1080" w:type="dxa"/>
          </w:tcPr>
          <w:p w14:paraId="37EA27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Pr>
          <w:p w14:paraId="2D0BF4D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EBD9CB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9.3.1.4</w:t>
            </w:r>
          </w:p>
        </w:tc>
        <w:tc>
          <w:tcPr>
            <w:tcW w:w="1728" w:type="dxa"/>
          </w:tcPr>
          <w:p w14:paraId="0B32484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30B11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7A9CC9D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3AB8A364" w14:textId="77777777" w:rsidTr="00C5591F">
        <w:tc>
          <w:tcPr>
            <w:tcW w:w="2160" w:type="dxa"/>
            <w:tcBorders>
              <w:top w:val="single" w:sz="4" w:space="0" w:color="auto"/>
              <w:left w:val="single" w:sz="4" w:space="0" w:color="auto"/>
              <w:bottom w:val="single" w:sz="4" w:space="0" w:color="auto"/>
              <w:right w:val="single" w:sz="4" w:space="0" w:color="auto"/>
            </w:tcBorders>
          </w:tcPr>
          <w:p w14:paraId="327F15F5"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Batang" w:hAnsi="Arial"/>
                <w:sz w:val="18"/>
                <w:lang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07A28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728D2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EDD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B921B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3F762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A4BB7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45A0039" w14:textId="77777777" w:rsidTr="00C5591F">
        <w:tc>
          <w:tcPr>
            <w:tcW w:w="2160" w:type="dxa"/>
          </w:tcPr>
          <w:p w14:paraId="58610107"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SpCell ID</w:t>
            </w:r>
          </w:p>
        </w:tc>
        <w:tc>
          <w:tcPr>
            <w:tcW w:w="1080" w:type="dxa"/>
          </w:tcPr>
          <w:p w14:paraId="1C7151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Times New Roman" w:hAnsi="Arial" w:cs="Arial"/>
                <w:sz w:val="18"/>
                <w:lang w:eastAsia="ko-KR"/>
              </w:rPr>
              <w:t>O</w:t>
            </w:r>
          </w:p>
        </w:tc>
        <w:tc>
          <w:tcPr>
            <w:tcW w:w="1080" w:type="dxa"/>
          </w:tcPr>
          <w:p w14:paraId="4246A05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2A8254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ja-JP"/>
              </w:rPr>
              <w:t xml:space="preserve">NR </w:t>
            </w:r>
            <w:r w:rsidRPr="004C2100">
              <w:rPr>
                <w:rFonts w:ascii="Arial" w:eastAsia="Times New Roman" w:hAnsi="Arial" w:cs="Arial"/>
                <w:sz w:val="18"/>
                <w:lang w:eastAsia="ko-KR"/>
              </w:rPr>
              <w:t>CGI</w:t>
            </w:r>
          </w:p>
          <w:p w14:paraId="64F4120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9.3.1.12</w:t>
            </w:r>
          </w:p>
        </w:tc>
        <w:tc>
          <w:tcPr>
            <w:tcW w:w="1728" w:type="dxa"/>
          </w:tcPr>
          <w:p w14:paraId="026462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Special Cell as defined in TS 38.321 [16]</w:t>
            </w:r>
            <w:r w:rsidRPr="004C2100">
              <w:rPr>
                <w:rFonts w:ascii="Arial" w:eastAsia="Times New Roman" w:hAnsi="Arial"/>
                <w:sz w:val="18"/>
                <w:lang w:eastAsia="ko-KR"/>
              </w:rPr>
              <w:t>. For handover case, this IE is considered as target cell.</w:t>
            </w:r>
          </w:p>
        </w:tc>
        <w:tc>
          <w:tcPr>
            <w:tcW w:w="1080" w:type="dxa"/>
          </w:tcPr>
          <w:p w14:paraId="6035A8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058B196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7DEF2FBB" w14:textId="77777777" w:rsidTr="00C5591F">
        <w:tc>
          <w:tcPr>
            <w:tcW w:w="2160" w:type="dxa"/>
          </w:tcPr>
          <w:p w14:paraId="4BC75DF4"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ServCellIndex</w:t>
            </w:r>
          </w:p>
        </w:tc>
        <w:tc>
          <w:tcPr>
            <w:tcW w:w="1080" w:type="dxa"/>
          </w:tcPr>
          <w:p w14:paraId="3A6C2B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zh-CN"/>
              </w:rPr>
              <w:t>O</w:t>
            </w:r>
          </w:p>
        </w:tc>
        <w:tc>
          <w:tcPr>
            <w:tcW w:w="1080" w:type="dxa"/>
          </w:tcPr>
          <w:p w14:paraId="62DD74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64C800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INTEGER (0..31, ...)</w:t>
            </w:r>
          </w:p>
        </w:tc>
        <w:tc>
          <w:tcPr>
            <w:tcW w:w="1728" w:type="dxa"/>
          </w:tcPr>
          <w:p w14:paraId="67C7B08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72CBDAD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11978C5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0E80473F" w14:textId="77777777" w:rsidTr="00C5591F">
        <w:tc>
          <w:tcPr>
            <w:tcW w:w="2160" w:type="dxa"/>
          </w:tcPr>
          <w:p w14:paraId="5C070222"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SpCell UL Configured</w:t>
            </w:r>
          </w:p>
        </w:tc>
        <w:tc>
          <w:tcPr>
            <w:tcW w:w="1080" w:type="dxa"/>
          </w:tcPr>
          <w:p w14:paraId="13E9AD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Pr>
          <w:p w14:paraId="06A223E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1548E30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Cell UL Configured</w:t>
            </w:r>
          </w:p>
          <w:p w14:paraId="283AA2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9.3.1.33</w:t>
            </w:r>
          </w:p>
        </w:tc>
        <w:tc>
          <w:tcPr>
            <w:tcW w:w="1728" w:type="dxa"/>
          </w:tcPr>
          <w:p w14:paraId="6C8BB2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463D7D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3FFAAB0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660ABDEE" w14:textId="77777777" w:rsidTr="00C5591F">
        <w:tc>
          <w:tcPr>
            <w:tcW w:w="2160" w:type="dxa"/>
            <w:tcBorders>
              <w:top w:val="single" w:sz="4" w:space="0" w:color="auto"/>
              <w:left w:val="single" w:sz="4" w:space="0" w:color="auto"/>
              <w:bottom w:val="single" w:sz="4" w:space="0" w:color="auto"/>
              <w:right w:val="single" w:sz="4" w:space="0" w:color="auto"/>
            </w:tcBorders>
          </w:tcPr>
          <w:p w14:paraId="6A3A0098"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E35B6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AF48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69F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 xml:space="preserve">DRX Cycle </w:t>
            </w:r>
          </w:p>
          <w:p w14:paraId="6F90A3A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AE2B65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796FC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C23F7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rsidDel="00C1133D" w14:paraId="597E4104" w14:textId="77777777" w:rsidTr="00C5591F">
        <w:tc>
          <w:tcPr>
            <w:tcW w:w="2160" w:type="dxa"/>
            <w:tcBorders>
              <w:top w:val="single" w:sz="4" w:space="0" w:color="auto"/>
              <w:left w:val="single" w:sz="4" w:space="0" w:color="auto"/>
              <w:bottom w:val="single" w:sz="4" w:space="0" w:color="auto"/>
              <w:right w:val="single" w:sz="4" w:space="0" w:color="auto"/>
            </w:tcBorders>
          </w:tcPr>
          <w:p w14:paraId="452548B9"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CU to DU RRC Information</w:t>
            </w:r>
          </w:p>
          <w:p w14:paraId="4263C550"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955B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p w14:paraId="64DCF0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C2E9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9519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DEEBD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E0E194"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3AC402"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6A96F88E" w14:textId="77777777" w:rsidTr="00C5591F">
        <w:tc>
          <w:tcPr>
            <w:tcW w:w="2160" w:type="dxa"/>
            <w:tcBorders>
              <w:top w:val="single" w:sz="4" w:space="0" w:color="auto"/>
              <w:left w:val="single" w:sz="4" w:space="0" w:color="auto"/>
              <w:bottom w:val="single" w:sz="4" w:space="0" w:color="auto"/>
              <w:right w:val="single" w:sz="4" w:space="0" w:color="auto"/>
            </w:tcBorders>
          </w:tcPr>
          <w:p w14:paraId="5B910A72"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64AA901"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42734A"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4DB53F"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712F2A25"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70BBBD"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DF0386"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ignore</w:t>
            </w:r>
          </w:p>
        </w:tc>
      </w:tr>
      <w:tr w:rsidR="004C2100" w:rsidRPr="004C2100" w14:paraId="79BBCA86" w14:textId="77777777" w:rsidTr="00C5591F">
        <w:tc>
          <w:tcPr>
            <w:tcW w:w="2160" w:type="dxa"/>
            <w:tcBorders>
              <w:top w:val="single" w:sz="4" w:space="0" w:color="auto"/>
              <w:left w:val="single" w:sz="4" w:space="0" w:color="auto"/>
              <w:bottom w:val="single" w:sz="4" w:space="0" w:color="auto"/>
              <w:right w:val="single" w:sz="4" w:space="0" w:color="auto"/>
            </w:tcBorders>
          </w:tcPr>
          <w:p w14:paraId="3CCA475D"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208437"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7D0C1E"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46C871"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B848679"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 xml:space="preserve">Includes the </w:t>
            </w:r>
            <w:r w:rsidRPr="004C2100">
              <w:rPr>
                <w:rFonts w:ascii="Arial" w:eastAsia="Batang" w:hAnsi="Arial"/>
                <w:bCs/>
                <w:i/>
                <w:sz w:val="18"/>
                <w:lang w:eastAsia="ko-KR"/>
              </w:rPr>
              <w:t>MeNB Resource Coordination Information</w:t>
            </w:r>
            <w:r w:rsidRPr="004C2100">
              <w:rPr>
                <w:rFonts w:ascii="Arial" w:eastAsia="Batang" w:hAnsi="Arial"/>
                <w:bCs/>
                <w:sz w:val="18"/>
                <w:lang w:eastAsia="ko-KR"/>
              </w:rPr>
              <w:t xml:space="preserve"> IE as defined in subclause 9.2.116 of TS 36.423 [9]</w:t>
            </w:r>
            <w:r w:rsidRPr="004C2100">
              <w:rPr>
                <w:rFonts w:ascii="Arial" w:eastAsia="Times New Roman" w:hAnsi="Arial"/>
                <w:sz w:val="18"/>
                <w:lang w:eastAsia="ko-KR"/>
              </w:rPr>
              <w:t xml:space="preserve"> for EN-DC case or </w:t>
            </w:r>
            <w:r w:rsidRPr="004C2100">
              <w:rPr>
                <w:rFonts w:ascii="Arial" w:eastAsia="Batang" w:hAnsi="Arial"/>
                <w:bCs/>
                <w:i/>
                <w:sz w:val="18"/>
                <w:lang w:eastAsia="ko-KR"/>
              </w:rPr>
              <w:t>MR-DC Resource Coordination Information</w:t>
            </w:r>
            <w:r w:rsidRPr="004C2100">
              <w:rPr>
                <w:rFonts w:ascii="Arial" w:eastAsia="Times New Roman" w:hAnsi="Arial"/>
                <w:sz w:val="18"/>
                <w:lang w:eastAsia="ko-KR"/>
              </w:rPr>
              <w:t xml:space="preserve"> IE as defined in TS 38.423 [28] for NGEN-DC and NE-DC cases</w:t>
            </w:r>
            <w:r w:rsidRPr="004C2100">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278740"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7CA466"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ignore</w:t>
            </w:r>
          </w:p>
        </w:tc>
      </w:tr>
      <w:tr w:rsidR="004C2100" w:rsidRPr="004C2100" w14:paraId="1F1D1159" w14:textId="77777777" w:rsidTr="00C5591F">
        <w:tc>
          <w:tcPr>
            <w:tcW w:w="2160" w:type="dxa"/>
            <w:tcBorders>
              <w:top w:val="single" w:sz="4" w:space="0" w:color="auto"/>
              <w:left w:val="single" w:sz="4" w:space="0" w:color="auto"/>
              <w:bottom w:val="single" w:sz="4" w:space="0" w:color="auto"/>
              <w:right w:val="single" w:sz="4" w:space="0" w:color="auto"/>
            </w:tcBorders>
          </w:tcPr>
          <w:p w14:paraId="34555EFB"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A299707"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3CB33"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E72D56"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9.3.1</w:t>
            </w:r>
            <w:r w:rsidRPr="004C2100">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7C2EC7E"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F79D15"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51D31F"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SimSun" w:hAnsi="Arial"/>
                <w:sz w:val="18"/>
                <w:lang w:eastAsia="zh-CN"/>
              </w:rPr>
              <w:t>ignore</w:t>
            </w:r>
          </w:p>
        </w:tc>
      </w:tr>
      <w:tr w:rsidR="004C2100" w:rsidRPr="004C2100" w14:paraId="200B04C8" w14:textId="77777777" w:rsidTr="00C5591F">
        <w:tc>
          <w:tcPr>
            <w:tcW w:w="2160" w:type="dxa"/>
            <w:tcBorders>
              <w:top w:val="single" w:sz="4" w:space="0" w:color="auto"/>
              <w:left w:val="single" w:sz="4" w:space="0" w:color="auto"/>
              <w:bottom w:val="single" w:sz="4" w:space="0" w:color="auto"/>
              <w:right w:val="single" w:sz="4" w:space="0" w:color="auto"/>
            </w:tcBorders>
          </w:tcPr>
          <w:p w14:paraId="392F48F1"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660E1592"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5E81F1"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BD6B6"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3C58EDFE"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 xml:space="preserve">Includes the </w:t>
            </w:r>
            <w:r w:rsidRPr="004C2100">
              <w:rPr>
                <w:rFonts w:ascii="Arial" w:eastAsia="Times New Roman" w:hAnsi="Arial"/>
                <w:i/>
                <w:iCs/>
                <w:sz w:val="18"/>
                <w:lang w:eastAsia="ko-KR"/>
              </w:rPr>
              <w:t>DL-DCCH-Message</w:t>
            </w:r>
            <w:r w:rsidRPr="004C2100">
              <w:rPr>
                <w:rFonts w:ascii="Arial" w:eastAsia="Times New Roman" w:hAnsi="Arial"/>
                <w:sz w:val="18"/>
                <w:lang w:eastAsia="ko-KR"/>
              </w:rPr>
              <w:t xml:space="preserve"> IE </w:t>
            </w:r>
            <w:r w:rsidRPr="004C2100">
              <w:rPr>
                <w:rFonts w:ascii="Arial" w:eastAsia="Batang" w:hAnsi="Arial"/>
                <w:bCs/>
                <w:sz w:val="18"/>
                <w:lang w:eastAsia="ko-KR"/>
              </w:rPr>
              <w:t>as defined in subclause 6.2 of TS 38.331 [8]</w:t>
            </w:r>
            <w:r w:rsidRPr="004C2100">
              <w:rPr>
                <w:rFonts w:ascii="Arial" w:eastAsia="SimSun" w:hAnsi="Arial"/>
                <w:bCs/>
                <w:sz w:val="18"/>
                <w:lang w:eastAsia="zh-CN"/>
              </w:rPr>
              <w:t>, encapsulated in a PDCP PDU</w:t>
            </w:r>
            <w:r w:rsidRPr="004C2100">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AEF600"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2037D6"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reject</w:t>
            </w:r>
          </w:p>
        </w:tc>
      </w:tr>
      <w:tr w:rsidR="004C2100" w:rsidRPr="004C2100" w:rsidDel="00C1133D" w14:paraId="567E40BB" w14:textId="77777777" w:rsidTr="00C5591F">
        <w:tc>
          <w:tcPr>
            <w:tcW w:w="2160" w:type="dxa"/>
            <w:tcBorders>
              <w:top w:val="single" w:sz="4" w:space="0" w:color="auto"/>
              <w:left w:val="single" w:sz="4" w:space="0" w:color="auto"/>
              <w:bottom w:val="single" w:sz="4" w:space="0" w:color="auto"/>
              <w:right w:val="single" w:sz="4" w:space="0" w:color="auto"/>
            </w:tcBorders>
          </w:tcPr>
          <w:p w14:paraId="61C31FAE" w14:textId="77777777" w:rsidR="004C2100" w:rsidRPr="004C2100" w:rsidRDefault="004C2100" w:rsidP="004C2100">
            <w:pPr>
              <w:keepNext/>
              <w:keepLines/>
              <w:overflowPunct w:val="0"/>
              <w:autoSpaceDE w:val="0"/>
              <w:autoSpaceDN w:val="0"/>
              <w:adjustRightInd w:val="0"/>
              <w:textAlignment w:val="baseline"/>
              <w:rPr>
                <w:rFonts w:ascii="Arial" w:eastAsia="Batang" w:hAnsi="Arial"/>
                <w:b/>
                <w:bCs/>
                <w:sz w:val="18"/>
                <w:lang w:eastAsia="ko-KR"/>
              </w:rPr>
            </w:pPr>
            <w:r w:rsidRPr="004C2100">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5A34ACD"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79663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538B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0A2C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501B0A"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2A4AA4"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rsidDel="00C1133D" w14:paraId="50900E58" w14:textId="77777777" w:rsidTr="00C5591F">
        <w:tc>
          <w:tcPr>
            <w:tcW w:w="2160" w:type="dxa"/>
            <w:tcBorders>
              <w:top w:val="single" w:sz="4" w:space="0" w:color="auto"/>
              <w:left w:val="single" w:sz="4" w:space="0" w:color="auto"/>
              <w:bottom w:val="single" w:sz="4" w:space="0" w:color="auto"/>
              <w:right w:val="single" w:sz="4" w:space="0" w:color="auto"/>
            </w:tcBorders>
          </w:tcPr>
          <w:p w14:paraId="448626E4" w14:textId="77777777" w:rsidR="004C2100" w:rsidRPr="004C2100" w:rsidRDefault="004C2100" w:rsidP="00763829">
            <w:pPr>
              <w:keepNext/>
              <w:keepLines/>
              <w:overflowPunct w:val="0"/>
              <w:autoSpaceDE w:val="0"/>
              <w:autoSpaceDN w:val="0"/>
              <w:adjustRightInd w:val="0"/>
              <w:ind w:left="100"/>
              <w:textAlignment w:val="baseline"/>
              <w:rPr>
                <w:rFonts w:ascii="Arial" w:eastAsia="Batang" w:hAnsi="Arial"/>
                <w:b/>
                <w:bCs/>
                <w:sz w:val="18"/>
                <w:lang w:eastAsia="ko-KR"/>
              </w:rPr>
            </w:pPr>
            <w:r w:rsidRPr="004C2100">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98ED450"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73F8F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27224D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0CD56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639B6D"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D4E5141"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rsidDel="00C1133D" w14:paraId="66FF7079" w14:textId="77777777" w:rsidTr="00C5591F">
        <w:tc>
          <w:tcPr>
            <w:tcW w:w="2160" w:type="dxa"/>
            <w:tcBorders>
              <w:top w:val="single" w:sz="4" w:space="0" w:color="auto"/>
              <w:left w:val="single" w:sz="4" w:space="0" w:color="auto"/>
              <w:bottom w:val="single" w:sz="4" w:space="0" w:color="auto"/>
              <w:right w:val="single" w:sz="4" w:space="0" w:color="auto"/>
            </w:tcBorders>
          </w:tcPr>
          <w:p w14:paraId="418316BE"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5D0C4985" w14:textId="77777777" w:rsidR="004C2100" w:rsidRPr="004C2100" w:rsidDel="00C1133D"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B6D4C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21AA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ja-JP"/>
              </w:rPr>
              <w:t xml:space="preserve">NR </w:t>
            </w:r>
            <w:r w:rsidRPr="004C2100">
              <w:rPr>
                <w:rFonts w:ascii="Arial" w:eastAsia="Times New Roman" w:hAnsi="Arial" w:cs="Arial"/>
                <w:sz w:val="18"/>
                <w:lang w:eastAsia="ko-KR"/>
              </w:rPr>
              <w:t>CGI</w:t>
            </w:r>
          </w:p>
          <w:p w14:paraId="0587C4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4478CC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93B4083"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26C279" w14:textId="77777777" w:rsidR="004C2100" w:rsidRPr="004C2100" w:rsidDel="00C1133D"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rsidDel="00C1133D" w14:paraId="370CC3F7" w14:textId="77777777" w:rsidTr="00C5591F">
        <w:tc>
          <w:tcPr>
            <w:tcW w:w="2160" w:type="dxa"/>
            <w:tcBorders>
              <w:top w:val="single" w:sz="4" w:space="0" w:color="auto"/>
              <w:left w:val="single" w:sz="4" w:space="0" w:color="auto"/>
              <w:bottom w:val="single" w:sz="4" w:space="0" w:color="auto"/>
              <w:right w:val="single" w:sz="4" w:space="0" w:color="auto"/>
            </w:tcBorders>
          </w:tcPr>
          <w:p w14:paraId="708ACDF6"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80C47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A2BAA5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3292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773618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4E9E9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27845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rsidDel="00C1133D" w14:paraId="05830F7F" w14:textId="77777777" w:rsidTr="00C5591F">
        <w:tc>
          <w:tcPr>
            <w:tcW w:w="2160" w:type="dxa"/>
            <w:tcBorders>
              <w:top w:val="single" w:sz="4" w:space="0" w:color="auto"/>
              <w:left w:val="single" w:sz="4" w:space="0" w:color="auto"/>
              <w:bottom w:val="single" w:sz="4" w:space="0" w:color="auto"/>
              <w:right w:val="single" w:sz="4" w:space="0" w:color="auto"/>
            </w:tcBorders>
          </w:tcPr>
          <w:p w14:paraId="7FC6A3C8"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28633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79762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B664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Cell UL Configured</w:t>
            </w:r>
          </w:p>
          <w:p w14:paraId="7F44F0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2BBC5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9C3CF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CDBC0E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rsidDel="00C1133D" w14:paraId="74AB9B34" w14:textId="77777777" w:rsidTr="00C5591F">
        <w:tc>
          <w:tcPr>
            <w:tcW w:w="2160" w:type="dxa"/>
            <w:tcBorders>
              <w:top w:val="single" w:sz="4" w:space="0" w:color="auto"/>
              <w:left w:val="single" w:sz="4" w:space="0" w:color="auto"/>
              <w:bottom w:val="single" w:sz="4" w:space="0" w:color="auto"/>
              <w:right w:val="single" w:sz="4" w:space="0" w:color="auto"/>
            </w:tcBorders>
          </w:tcPr>
          <w:p w14:paraId="0FF61E82"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6FFD0A8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920A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B671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E2267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E10B6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7F249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ignore</w:t>
            </w:r>
          </w:p>
        </w:tc>
      </w:tr>
      <w:tr w:rsidR="004C2100" w:rsidRPr="004C2100" w:rsidDel="00C1133D" w14:paraId="66ED7509" w14:textId="77777777" w:rsidTr="00C5591F">
        <w:tc>
          <w:tcPr>
            <w:tcW w:w="2160" w:type="dxa"/>
            <w:tcBorders>
              <w:top w:val="single" w:sz="4" w:space="0" w:color="auto"/>
              <w:left w:val="single" w:sz="4" w:space="0" w:color="auto"/>
              <w:bottom w:val="single" w:sz="4" w:space="0" w:color="auto"/>
              <w:right w:val="single" w:sz="4" w:space="0" w:color="auto"/>
            </w:tcBorders>
          </w:tcPr>
          <w:p w14:paraId="766E1EBC" w14:textId="77777777" w:rsidR="004C2100" w:rsidRPr="004C2100" w:rsidRDefault="004C2100" w:rsidP="004C2100">
            <w:pPr>
              <w:keepNext/>
              <w:keepLines/>
              <w:overflowPunct w:val="0"/>
              <w:autoSpaceDE w:val="0"/>
              <w:autoSpaceDN w:val="0"/>
              <w:adjustRightInd w:val="0"/>
              <w:textAlignment w:val="baseline"/>
              <w:rPr>
                <w:rFonts w:ascii="Arial" w:eastAsia="Batang" w:hAnsi="Arial"/>
                <w:b/>
                <w:bCs/>
                <w:sz w:val="18"/>
                <w:lang w:eastAsia="ko-KR"/>
              </w:rPr>
            </w:pPr>
            <w:r w:rsidRPr="004C2100">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99E147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8346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74334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41072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BB82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9908A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rsidDel="00C1133D" w14:paraId="4FC02259" w14:textId="77777777" w:rsidTr="00C5591F">
        <w:tc>
          <w:tcPr>
            <w:tcW w:w="2160" w:type="dxa"/>
            <w:tcBorders>
              <w:top w:val="single" w:sz="4" w:space="0" w:color="auto"/>
              <w:left w:val="single" w:sz="4" w:space="0" w:color="auto"/>
              <w:bottom w:val="single" w:sz="4" w:space="0" w:color="auto"/>
              <w:right w:val="single" w:sz="4" w:space="0" w:color="auto"/>
            </w:tcBorders>
          </w:tcPr>
          <w:p w14:paraId="3EAFC4F8" w14:textId="77777777" w:rsidR="004C2100" w:rsidRPr="004C2100" w:rsidRDefault="004C2100" w:rsidP="00763829">
            <w:pPr>
              <w:keepNext/>
              <w:keepLines/>
              <w:overflowPunct w:val="0"/>
              <w:autoSpaceDE w:val="0"/>
              <w:autoSpaceDN w:val="0"/>
              <w:adjustRightInd w:val="0"/>
              <w:ind w:left="100"/>
              <w:textAlignment w:val="baseline"/>
              <w:rPr>
                <w:rFonts w:ascii="Arial" w:eastAsia="Batang" w:hAnsi="Arial"/>
                <w:b/>
                <w:bCs/>
                <w:sz w:val="18"/>
                <w:lang w:eastAsia="ko-KR"/>
              </w:rPr>
            </w:pPr>
            <w:r w:rsidRPr="004C2100">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82436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4080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658D67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B9B6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A323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5858EB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rsidDel="00C1133D" w14:paraId="5E628EC9" w14:textId="77777777" w:rsidTr="00C5591F">
        <w:tc>
          <w:tcPr>
            <w:tcW w:w="2160" w:type="dxa"/>
            <w:tcBorders>
              <w:top w:val="single" w:sz="4" w:space="0" w:color="auto"/>
              <w:left w:val="single" w:sz="4" w:space="0" w:color="auto"/>
              <w:bottom w:val="single" w:sz="4" w:space="0" w:color="auto"/>
              <w:right w:val="single" w:sz="4" w:space="0" w:color="auto"/>
            </w:tcBorders>
          </w:tcPr>
          <w:p w14:paraId="18F28873"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B696E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C601F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4519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ja-JP"/>
              </w:rPr>
              <w:t xml:space="preserve">NR </w:t>
            </w:r>
            <w:r w:rsidRPr="004C2100">
              <w:rPr>
                <w:rFonts w:ascii="Arial" w:eastAsia="Times New Roman" w:hAnsi="Arial" w:cs="Arial"/>
                <w:sz w:val="18"/>
                <w:lang w:eastAsia="ko-KR"/>
              </w:rPr>
              <w:t>CGI</w:t>
            </w:r>
          </w:p>
          <w:p w14:paraId="76FB77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8162C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5C5031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136DA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3C2ADA2" w14:textId="77777777" w:rsidTr="00C5591F">
        <w:tc>
          <w:tcPr>
            <w:tcW w:w="2160" w:type="dxa"/>
            <w:tcBorders>
              <w:top w:val="single" w:sz="4" w:space="0" w:color="auto"/>
              <w:left w:val="single" w:sz="4" w:space="0" w:color="auto"/>
              <w:bottom w:val="single" w:sz="4" w:space="0" w:color="auto"/>
              <w:right w:val="single" w:sz="4" w:space="0" w:color="auto"/>
            </w:tcBorders>
          </w:tcPr>
          <w:p w14:paraId="060C9D2C" w14:textId="77777777" w:rsidR="004C2100" w:rsidRPr="004C2100" w:rsidRDefault="004C2100" w:rsidP="004C2100">
            <w:pPr>
              <w:keepNext/>
              <w:keepLines/>
              <w:overflowPunct w:val="0"/>
              <w:autoSpaceDE w:val="0"/>
              <w:autoSpaceDN w:val="0"/>
              <w:adjustRightInd w:val="0"/>
              <w:textAlignment w:val="baseline"/>
              <w:rPr>
                <w:rFonts w:ascii="Arial" w:eastAsia="Batang" w:hAnsi="Arial"/>
                <w:b/>
                <w:bCs/>
                <w:sz w:val="18"/>
                <w:lang w:eastAsia="ko-KR"/>
              </w:rPr>
            </w:pPr>
            <w:r w:rsidRPr="004C2100">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CF666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D624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4BBCA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9023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B9B1C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E7194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096D16B6" w14:textId="77777777" w:rsidTr="00C5591F">
        <w:tc>
          <w:tcPr>
            <w:tcW w:w="2160" w:type="dxa"/>
            <w:tcBorders>
              <w:top w:val="single" w:sz="4" w:space="0" w:color="auto"/>
              <w:left w:val="single" w:sz="4" w:space="0" w:color="auto"/>
              <w:bottom w:val="single" w:sz="4" w:space="0" w:color="auto"/>
              <w:right w:val="single" w:sz="4" w:space="0" w:color="auto"/>
            </w:tcBorders>
          </w:tcPr>
          <w:p w14:paraId="3E8C1A0F" w14:textId="77777777" w:rsidR="004C2100" w:rsidRPr="004C2100" w:rsidRDefault="004C2100" w:rsidP="00763829">
            <w:pPr>
              <w:keepNext/>
              <w:keepLines/>
              <w:overflowPunct w:val="0"/>
              <w:autoSpaceDE w:val="0"/>
              <w:autoSpaceDN w:val="0"/>
              <w:adjustRightInd w:val="0"/>
              <w:ind w:left="100"/>
              <w:textAlignment w:val="baseline"/>
              <w:rPr>
                <w:rFonts w:ascii="Arial" w:eastAsia="Batang" w:hAnsi="Arial"/>
                <w:b/>
                <w:bCs/>
                <w:sz w:val="18"/>
                <w:lang w:eastAsia="ko-KR"/>
              </w:rPr>
            </w:pPr>
            <w:r w:rsidRPr="004C2100">
              <w:rPr>
                <w:rFonts w:ascii="Arial" w:eastAsia="Batang" w:hAnsi="Arial"/>
                <w:b/>
                <w:bCs/>
                <w:sz w:val="18"/>
                <w:lang w:eastAsia="ko-KR"/>
              </w:rPr>
              <w:lastRenderedPageBreak/>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FD095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4F69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13A5BBA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1CCE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2F017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A577D4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4C148755" w14:textId="77777777" w:rsidTr="00C5591F">
        <w:tc>
          <w:tcPr>
            <w:tcW w:w="2160" w:type="dxa"/>
            <w:tcBorders>
              <w:top w:val="single" w:sz="4" w:space="0" w:color="auto"/>
              <w:left w:val="single" w:sz="4" w:space="0" w:color="auto"/>
              <w:bottom w:val="single" w:sz="4" w:space="0" w:color="auto"/>
              <w:right w:val="single" w:sz="4" w:space="0" w:color="auto"/>
            </w:tcBorders>
          </w:tcPr>
          <w:p w14:paraId="390CED67"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FFC65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CDEA1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9A35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5162F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2D417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34A11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A4E3452" w14:textId="77777777" w:rsidTr="00C5591F">
        <w:tc>
          <w:tcPr>
            <w:tcW w:w="2160" w:type="dxa"/>
            <w:tcBorders>
              <w:top w:val="single" w:sz="4" w:space="0" w:color="auto"/>
              <w:left w:val="single" w:sz="4" w:space="0" w:color="auto"/>
              <w:bottom w:val="single" w:sz="4" w:space="0" w:color="auto"/>
              <w:right w:val="single" w:sz="4" w:space="0" w:color="auto"/>
            </w:tcBorders>
          </w:tcPr>
          <w:p w14:paraId="4A98A683"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D38D93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F2D75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3C312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B37358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cs="Arial" w:hint="eastAsia"/>
                <w:sz w:val="18"/>
                <w:lang w:eastAsia="zh-CN"/>
              </w:rPr>
              <w:t>T</w:t>
            </w:r>
            <w:r w:rsidRPr="004C2100">
              <w:rPr>
                <w:rFonts w:ascii="Arial" w:eastAsia="SimSun" w:hAnsi="Arial" w:cs="Arial"/>
                <w:sz w:val="18"/>
                <w:lang w:eastAsia="zh-CN"/>
              </w:rPr>
              <w:t xml:space="preserve">his IE is ignored if the </w:t>
            </w:r>
            <w:r w:rsidRPr="004C2100">
              <w:rPr>
                <w:rFonts w:ascii="Arial" w:eastAsia="Batang" w:hAnsi="Arial"/>
                <w:i/>
                <w:sz w:val="18"/>
                <w:lang w:eastAsia="ko-KR"/>
              </w:rPr>
              <w:t>Additional Duplication Indication</w:t>
            </w:r>
            <w:r w:rsidRPr="004C2100">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00D865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E85D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37EF6DD3" w14:textId="77777777" w:rsidTr="00C5591F">
        <w:tc>
          <w:tcPr>
            <w:tcW w:w="2160" w:type="dxa"/>
            <w:tcBorders>
              <w:top w:val="single" w:sz="4" w:space="0" w:color="auto"/>
              <w:left w:val="single" w:sz="4" w:space="0" w:color="auto"/>
              <w:bottom w:val="single" w:sz="4" w:space="0" w:color="auto"/>
              <w:right w:val="single" w:sz="4" w:space="0" w:color="auto"/>
            </w:tcBorders>
          </w:tcPr>
          <w:p w14:paraId="1539FFFD"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6D1E4A5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17367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035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cs="Arial" w:hint="eastAsia"/>
                <w:sz w:val="18"/>
                <w:lang w:eastAsia="ko-KR"/>
              </w:rPr>
              <w:t>ENUMERATED (</w:t>
            </w:r>
            <w:r w:rsidRPr="004C2100">
              <w:rPr>
                <w:rFonts w:ascii="Arial" w:eastAsia="SimSun" w:hAnsi="Arial" w:cs="Arial"/>
                <w:sz w:val="18"/>
                <w:lang w:eastAsia="ko-KR"/>
              </w:rPr>
              <w:t>t</w:t>
            </w:r>
            <w:r w:rsidRPr="004C2100">
              <w:rPr>
                <w:rFonts w:ascii="Arial" w:eastAsia="SimSun" w:hAnsi="Arial" w:cs="Arial" w:hint="eastAsia"/>
                <w:sz w:val="18"/>
                <w:lang w:eastAsia="ko-KR"/>
              </w:rPr>
              <w:t xml:space="preserve">hree, </w:t>
            </w:r>
            <w:r w:rsidRPr="004C2100">
              <w:rPr>
                <w:rFonts w:ascii="Arial" w:eastAsia="SimSun" w:hAnsi="Arial" w:cs="Arial"/>
                <w:sz w:val="18"/>
                <w:lang w:eastAsia="ko-KR"/>
              </w:rPr>
              <w:t>f</w:t>
            </w:r>
            <w:r w:rsidRPr="004C2100">
              <w:rPr>
                <w:rFonts w:ascii="Arial" w:eastAsia="SimSun" w:hAnsi="Arial" w:cs="Arial" w:hint="eastAsia"/>
                <w:sz w:val="18"/>
                <w:lang w:eastAsia="ko-KR"/>
              </w:rPr>
              <w:t>our</w:t>
            </w:r>
            <w:r w:rsidRPr="004C2100">
              <w:rPr>
                <w:rFonts w:ascii="Arial" w:eastAsia="SimSun" w:hAnsi="Arial" w:cs="Arial"/>
                <w:sz w:val="18"/>
                <w:lang w:eastAsia="ko-KR"/>
              </w:rPr>
              <w:t>, …</w:t>
            </w:r>
            <w:r w:rsidRPr="004C2100">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6536060" w14:textId="77777777" w:rsidR="004C2100" w:rsidRPr="004C2100" w:rsidRDefault="004C2100" w:rsidP="004C2100">
            <w:pPr>
              <w:keepNext/>
              <w:keepLines/>
              <w:overflowPunct w:val="0"/>
              <w:autoSpaceDE w:val="0"/>
              <w:autoSpaceDN w:val="0"/>
              <w:adjustRightInd w:val="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A5027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hint="eastAsia"/>
                <w:sz w:val="18"/>
                <w:lang w:eastAsia="zh-CN"/>
              </w:rPr>
              <w:t>Y</w:t>
            </w:r>
            <w:r w:rsidRPr="004C2100">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5D576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zh-CN"/>
              </w:rPr>
              <w:t>ignore</w:t>
            </w:r>
          </w:p>
        </w:tc>
      </w:tr>
      <w:tr w:rsidR="004C2100" w:rsidRPr="004C2100" w14:paraId="077859A8" w14:textId="77777777" w:rsidTr="00C5591F">
        <w:tc>
          <w:tcPr>
            <w:tcW w:w="2160" w:type="dxa"/>
            <w:tcBorders>
              <w:top w:val="single" w:sz="4" w:space="0" w:color="auto"/>
              <w:left w:val="single" w:sz="4" w:space="0" w:color="auto"/>
              <w:bottom w:val="single" w:sz="4" w:space="0" w:color="auto"/>
              <w:right w:val="single" w:sz="4" w:space="0" w:color="auto"/>
            </w:tcBorders>
          </w:tcPr>
          <w:p w14:paraId="77551C34" w14:textId="77777777" w:rsidR="004C2100" w:rsidRPr="004C2100" w:rsidRDefault="004C2100" w:rsidP="004C2100">
            <w:pPr>
              <w:keepNext/>
              <w:keepLines/>
              <w:overflowPunct w:val="0"/>
              <w:autoSpaceDE w:val="0"/>
              <w:autoSpaceDN w:val="0"/>
              <w:adjustRightInd w:val="0"/>
              <w:textAlignment w:val="baseline"/>
              <w:rPr>
                <w:rFonts w:ascii="Arial" w:eastAsia="Batang" w:hAnsi="Arial"/>
                <w:b/>
                <w:bCs/>
                <w:sz w:val="18"/>
                <w:lang w:eastAsia="ko-KR"/>
              </w:rPr>
            </w:pPr>
            <w:r w:rsidRPr="004C2100">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1727ED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E075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AFEAFE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B000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055E7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064B0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1263C0FB" w14:textId="77777777" w:rsidTr="00C5591F">
        <w:tc>
          <w:tcPr>
            <w:tcW w:w="2160" w:type="dxa"/>
            <w:tcBorders>
              <w:top w:val="single" w:sz="4" w:space="0" w:color="auto"/>
              <w:left w:val="single" w:sz="4" w:space="0" w:color="auto"/>
              <w:bottom w:val="single" w:sz="4" w:space="0" w:color="auto"/>
              <w:right w:val="single" w:sz="4" w:space="0" w:color="auto"/>
            </w:tcBorders>
          </w:tcPr>
          <w:p w14:paraId="2F1431E9" w14:textId="77777777" w:rsidR="004C2100" w:rsidRPr="004C2100" w:rsidRDefault="004C2100" w:rsidP="00763829">
            <w:pPr>
              <w:keepNext/>
              <w:keepLines/>
              <w:overflowPunct w:val="0"/>
              <w:autoSpaceDE w:val="0"/>
              <w:autoSpaceDN w:val="0"/>
              <w:adjustRightInd w:val="0"/>
              <w:ind w:left="100"/>
              <w:textAlignment w:val="baseline"/>
              <w:rPr>
                <w:rFonts w:ascii="Arial" w:eastAsia="Batang" w:hAnsi="Arial"/>
                <w:b/>
                <w:bCs/>
                <w:sz w:val="18"/>
                <w:lang w:eastAsia="ko-KR"/>
              </w:rPr>
            </w:pPr>
            <w:r w:rsidRPr="004C2100">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4CB94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FDAF3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1F36CD6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72EA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8C765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2A516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3E8F4B98" w14:textId="77777777" w:rsidTr="00C5591F">
        <w:tc>
          <w:tcPr>
            <w:tcW w:w="2160" w:type="dxa"/>
            <w:tcBorders>
              <w:top w:val="single" w:sz="4" w:space="0" w:color="auto"/>
              <w:left w:val="single" w:sz="4" w:space="0" w:color="auto"/>
              <w:bottom w:val="single" w:sz="4" w:space="0" w:color="auto"/>
              <w:right w:val="single" w:sz="4" w:space="0" w:color="auto"/>
            </w:tcBorders>
          </w:tcPr>
          <w:p w14:paraId="17EF1C04"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B1288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0A89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420A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C871A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C271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45C47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3B5EBE9A" w14:textId="77777777" w:rsidTr="00C5591F">
        <w:tc>
          <w:tcPr>
            <w:tcW w:w="2160" w:type="dxa"/>
            <w:tcBorders>
              <w:top w:val="single" w:sz="4" w:space="0" w:color="auto"/>
              <w:left w:val="single" w:sz="4" w:space="0" w:color="auto"/>
              <w:bottom w:val="single" w:sz="4" w:space="0" w:color="auto"/>
              <w:right w:val="single" w:sz="4" w:space="0" w:color="auto"/>
            </w:tcBorders>
          </w:tcPr>
          <w:p w14:paraId="1A53E6F4"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FCFE53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599999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A6268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21A9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7F725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5307C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551209F7" w14:textId="77777777" w:rsidTr="00C5591F">
        <w:tc>
          <w:tcPr>
            <w:tcW w:w="2160" w:type="dxa"/>
            <w:tcBorders>
              <w:top w:val="single" w:sz="4" w:space="0" w:color="auto"/>
              <w:left w:val="single" w:sz="4" w:space="0" w:color="auto"/>
              <w:bottom w:val="single" w:sz="4" w:space="0" w:color="auto"/>
              <w:right w:val="single" w:sz="4" w:space="0" w:color="auto"/>
            </w:tcBorders>
          </w:tcPr>
          <w:p w14:paraId="3CC2FB47"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sz w:val="18"/>
                <w:lang w:eastAsia="ko-KR"/>
              </w:rPr>
            </w:pPr>
            <w:r w:rsidRPr="004C2100">
              <w:rPr>
                <w:rFonts w:ascii="Arial" w:eastAsia="Batang" w:hAnsi="Arial"/>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1F2EAA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59B7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EB5AC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780755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C6F64C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B164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41CF7A13" w14:textId="77777777" w:rsidTr="00C5591F">
        <w:tc>
          <w:tcPr>
            <w:tcW w:w="2160" w:type="dxa"/>
            <w:tcBorders>
              <w:top w:val="single" w:sz="4" w:space="0" w:color="auto"/>
              <w:left w:val="single" w:sz="4" w:space="0" w:color="auto"/>
              <w:bottom w:val="single" w:sz="4" w:space="0" w:color="auto"/>
              <w:right w:val="single" w:sz="4" w:space="0" w:color="auto"/>
            </w:tcBorders>
          </w:tcPr>
          <w:p w14:paraId="30152BB6"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
                <w:bCs/>
                <w:sz w:val="18"/>
                <w:lang w:eastAsia="ko-KR"/>
              </w:rPr>
            </w:pPr>
            <w:r w:rsidRPr="004C2100">
              <w:rPr>
                <w:rFonts w:ascii="Arial" w:eastAsia="Times New Roman" w:hAnsi="Arial"/>
                <w:b/>
                <w:b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73ABC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6EF2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4D31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64E8E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84810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B79B5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ignore</w:t>
            </w:r>
          </w:p>
        </w:tc>
      </w:tr>
      <w:tr w:rsidR="004C2100" w:rsidRPr="004C2100" w14:paraId="418581C4" w14:textId="77777777" w:rsidTr="00C5591F">
        <w:tc>
          <w:tcPr>
            <w:tcW w:w="2160" w:type="dxa"/>
            <w:tcBorders>
              <w:top w:val="single" w:sz="4" w:space="0" w:color="auto"/>
              <w:left w:val="single" w:sz="4" w:space="0" w:color="auto"/>
              <w:bottom w:val="single" w:sz="4" w:space="0" w:color="auto"/>
              <w:right w:val="single" w:sz="4" w:space="0" w:color="auto"/>
            </w:tcBorders>
          </w:tcPr>
          <w:p w14:paraId="4F8B1586"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bCs/>
                <w:sz w:val="18"/>
                <w:lang w:eastAsia="ko-KR"/>
              </w:rPr>
            </w:pPr>
            <w:r w:rsidRPr="004C2100">
              <w:rPr>
                <w:rFonts w:ascii="Arial" w:eastAsia="Times New Roman" w:hAnsi="Arial"/>
                <w:sz w:val="18"/>
                <w:lang w:eastAsia="ko-KR"/>
              </w:rPr>
              <w:t>&gt;&gt;&gt;&gt;DRB QoS</w:t>
            </w:r>
          </w:p>
        </w:tc>
        <w:tc>
          <w:tcPr>
            <w:tcW w:w="1080" w:type="dxa"/>
            <w:tcBorders>
              <w:top w:val="single" w:sz="4" w:space="0" w:color="auto"/>
              <w:left w:val="single" w:sz="4" w:space="0" w:color="auto"/>
              <w:bottom w:val="single" w:sz="4" w:space="0" w:color="auto"/>
              <w:right w:val="single" w:sz="4" w:space="0" w:color="auto"/>
            </w:tcBorders>
          </w:tcPr>
          <w:p w14:paraId="25C5A1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9DA33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F8F0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33812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296BF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1F016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5234CB90" w14:textId="77777777" w:rsidTr="00C5591F">
        <w:tc>
          <w:tcPr>
            <w:tcW w:w="2160" w:type="dxa"/>
            <w:tcBorders>
              <w:top w:val="single" w:sz="4" w:space="0" w:color="auto"/>
              <w:left w:val="single" w:sz="4" w:space="0" w:color="auto"/>
              <w:bottom w:val="single" w:sz="4" w:space="0" w:color="auto"/>
              <w:right w:val="single" w:sz="4" w:space="0" w:color="auto"/>
            </w:tcBorders>
          </w:tcPr>
          <w:p w14:paraId="39D022A1"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bCs/>
                <w:sz w:val="18"/>
                <w:lang w:eastAsia="ko-KR"/>
              </w:rPr>
            </w:pPr>
            <w:r w:rsidRPr="004C2100">
              <w:rPr>
                <w:rFonts w:ascii="Arial" w:eastAsia="Times New Roman" w:hAnsi="Arial"/>
                <w:sz w:val="18"/>
                <w:lang w:eastAsia="ko-KR"/>
              </w:rPr>
              <w:t>&gt;&gt;&gt;&gt;S-NSSAI</w:t>
            </w:r>
          </w:p>
        </w:tc>
        <w:tc>
          <w:tcPr>
            <w:tcW w:w="1080" w:type="dxa"/>
            <w:tcBorders>
              <w:top w:val="single" w:sz="4" w:space="0" w:color="auto"/>
              <w:left w:val="single" w:sz="4" w:space="0" w:color="auto"/>
              <w:bottom w:val="single" w:sz="4" w:space="0" w:color="auto"/>
              <w:right w:val="single" w:sz="4" w:space="0" w:color="auto"/>
            </w:tcBorders>
          </w:tcPr>
          <w:p w14:paraId="00CD5FF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E678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9BE3E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4821C2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7E25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78828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9E9A003" w14:textId="77777777" w:rsidTr="00C5591F">
        <w:tc>
          <w:tcPr>
            <w:tcW w:w="2160" w:type="dxa"/>
            <w:tcBorders>
              <w:top w:val="single" w:sz="4" w:space="0" w:color="auto"/>
              <w:left w:val="single" w:sz="4" w:space="0" w:color="auto"/>
              <w:bottom w:val="single" w:sz="4" w:space="0" w:color="auto"/>
              <w:right w:val="single" w:sz="4" w:space="0" w:color="auto"/>
            </w:tcBorders>
          </w:tcPr>
          <w:p w14:paraId="4E722E93"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bCs/>
                <w:sz w:val="18"/>
                <w:lang w:eastAsia="ko-KR"/>
              </w:rPr>
            </w:pPr>
            <w:r w:rsidRPr="004C2100">
              <w:rPr>
                <w:rFonts w:ascii="Arial" w:eastAsia="Times New Roman" w:hAnsi="Arial"/>
                <w:sz w:val="18"/>
                <w:lang w:eastAsia="ko-KR"/>
              </w:rPr>
              <w: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D71A0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22A76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7D893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7A05D88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515D5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76641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7157C76" w14:textId="77777777" w:rsidTr="00C5591F">
        <w:tc>
          <w:tcPr>
            <w:tcW w:w="2160" w:type="dxa"/>
            <w:tcBorders>
              <w:top w:val="single" w:sz="4" w:space="0" w:color="auto"/>
              <w:left w:val="single" w:sz="4" w:space="0" w:color="auto"/>
              <w:bottom w:val="single" w:sz="4" w:space="0" w:color="auto"/>
              <w:right w:val="single" w:sz="4" w:space="0" w:color="auto"/>
            </w:tcBorders>
          </w:tcPr>
          <w:p w14:paraId="42AC8A00"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b/>
                <w:bCs/>
                <w:sz w:val="18"/>
                <w:lang w:eastAsia="ko-KR"/>
              </w:rPr>
            </w:pPr>
            <w:r w:rsidRPr="004C2100">
              <w:rPr>
                <w:rFonts w:ascii="Arial" w:eastAsia="Times New Roman" w:hAnsi="Arial"/>
                <w:b/>
                <w:bCs/>
                <w:sz w:val="18"/>
                <w:lang w:eastAsia="ko-KR"/>
              </w:rPr>
              <w: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703705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EC47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878DA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764A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0366E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90979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6983208" w14:textId="77777777" w:rsidTr="00C5591F">
        <w:tc>
          <w:tcPr>
            <w:tcW w:w="2160" w:type="dxa"/>
            <w:tcBorders>
              <w:top w:val="single" w:sz="4" w:space="0" w:color="auto"/>
              <w:left w:val="single" w:sz="4" w:space="0" w:color="auto"/>
              <w:bottom w:val="single" w:sz="4" w:space="0" w:color="auto"/>
              <w:right w:val="single" w:sz="4" w:space="0" w:color="auto"/>
            </w:tcBorders>
          </w:tcPr>
          <w:p w14:paraId="3E54A292" w14:textId="77777777" w:rsidR="004C2100" w:rsidRPr="004C2100" w:rsidRDefault="004C2100" w:rsidP="00763829">
            <w:pPr>
              <w:keepNext/>
              <w:keepLines/>
              <w:overflowPunct w:val="0"/>
              <w:autoSpaceDE w:val="0"/>
              <w:autoSpaceDN w:val="0"/>
              <w:adjustRightInd w:val="0"/>
              <w:ind w:left="500"/>
              <w:textAlignment w:val="baseline"/>
              <w:rPr>
                <w:rFonts w:ascii="Arial" w:eastAsia="Batang" w:hAnsi="Arial"/>
                <w:bCs/>
                <w:sz w:val="18"/>
                <w:lang w:eastAsia="ko-KR"/>
              </w:rPr>
            </w:pPr>
            <w:r w:rsidRPr="004C2100">
              <w:rPr>
                <w:rFonts w:ascii="Arial" w:eastAsia="Times New Roman" w:hAnsi="Arial"/>
                <w:sz w:val="18"/>
                <w:lang w:eastAsia="ko-KR"/>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FED7D8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F475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5680A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E922C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AE64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F07A7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4FC99233" w14:textId="77777777" w:rsidTr="00C5591F">
        <w:tc>
          <w:tcPr>
            <w:tcW w:w="2160" w:type="dxa"/>
            <w:tcBorders>
              <w:top w:val="single" w:sz="4" w:space="0" w:color="auto"/>
              <w:left w:val="single" w:sz="4" w:space="0" w:color="auto"/>
              <w:bottom w:val="single" w:sz="4" w:space="0" w:color="auto"/>
              <w:right w:val="single" w:sz="4" w:space="0" w:color="auto"/>
            </w:tcBorders>
          </w:tcPr>
          <w:p w14:paraId="37C412EE" w14:textId="77777777" w:rsidR="004C2100" w:rsidRPr="004C2100" w:rsidRDefault="004C2100" w:rsidP="00763829">
            <w:pPr>
              <w:keepNext/>
              <w:keepLines/>
              <w:overflowPunct w:val="0"/>
              <w:autoSpaceDE w:val="0"/>
              <w:autoSpaceDN w:val="0"/>
              <w:adjustRightInd w:val="0"/>
              <w:ind w:left="500"/>
              <w:textAlignment w:val="baseline"/>
              <w:rPr>
                <w:rFonts w:ascii="Arial" w:eastAsia="Batang" w:hAnsi="Arial"/>
                <w:bCs/>
                <w:sz w:val="18"/>
                <w:lang w:eastAsia="ko-KR"/>
              </w:rPr>
            </w:pPr>
            <w:r w:rsidRPr="004C2100">
              <w:rPr>
                <w:rFonts w:ascii="Arial" w:eastAsia="Times New Roman" w:hAnsi="Arial"/>
                <w:sz w:val="18"/>
                <w:lang w:eastAsia="ko-KR"/>
              </w:rPr>
              <w: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78170C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55D4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B6C4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89C97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5E647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40174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56DD45A2" w14:textId="77777777" w:rsidTr="00C5591F">
        <w:tc>
          <w:tcPr>
            <w:tcW w:w="2160" w:type="dxa"/>
            <w:tcBorders>
              <w:top w:val="single" w:sz="4" w:space="0" w:color="auto"/>
              <w:left w:val="single" w:sz="4" w:space="0" w:color="auto"/>
              <w:bottom w:val="single" w:sz="4" w:space="0" w:color="auto"/>
              <w:right w:val="single" w:sz="4" w:space="0" w:color="auto"/>
            </w:tcBorders>
          </w:tcPr>
          <w:p w14:paraId="02FA8A18" w14:textId="77777777" w:rsidR="004C2100" w:rsidRPr="004C2100" w:rsidRDefault="004C2100" w:rsidP="00763829">
            <w:pPr>
              <w:keepNext/>
              <w:keepLines/>
              <w:overflowPunct w:val="0"/>
              <w:autoSpaceDE w:val="0"/>
              <w:autoSpaceDN w:val="0"/>
              <w:adjustRightInd w:val="0"/>
              <w:ind w:left="500"/>
              <w:textAlignment w:val="baseline"/>
              <w:rPr>
                <w:rFonts w:ascii="Arial" w:eastAsia="Times New Roman" w:hAnsi="Arial"/>
                <w:sz w:val="18"/>
                <w:lang w:eastAsia="ko-KR"/>
              </w:rPr>
            </w:pPr>
            <w:r w:rsidRPr="004C2100">
              <w:rPr>
                <w:rFonts w:ascii="Arial" w:eastAsia="Times New Roman" w:hAnsi="Arial" w:cs="Arial"/>
                <w:bCs/>
                <w:sz w:val="18"/>
                <w:szCs w:val="18"/>
                <w:lang w:eastAsia="ko-KR"/>
              </w:rPr>
              <w: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0906CD8"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AC88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0A1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0261473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63B4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4E2B3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499DB1A0" w14:textId="77777777" w:rsidTr="00C5591F">
        <w:tc>
          <w:tcPr>
            <w:tcW w:w="2160" w:type="dxa"/>
            <w:tcBorders>
              <w:top w:val="single" w:sz="4" w:space="0" w:color="auto"/>
              <w:left w:val="single" w:sz="4" w:space="0" w:color="auto"/>
              <w:bottom w:val="single" w:sz="4" w:space="0" w:color="auto"/>
              <w:right w:val="single" w:sz="4" w:space="0" w:color="auto"/>
            </w:tcBorders>
          </w:tcPr>
          <w:p w14:paraId="01C53178" w14:textId="77777777" w:rsidR="004C2100" w:rsidRPr="004C2100" w:rsidRDefault="004C2100" w:rsidP="00763829">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sidRPr="004C2100">
              <w:rPr>
                <w:rFonts w:ascii="Arial" w:eastAsia="Times New Roman" w:hAnsi="Arial" w:cs="Arial"/>
                <w:bCs/>
                <w:sz w:val="18"/>
                <w:szCs w:val="18"/>
                <w:lang w:eastAsia="ko-KR"/>
              </w:rPr>
              <w: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0785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9400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7A27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7F7FAD6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Traffic pattern information associated with the QFI.</w:t>
            </w:r>
            <w:r w:rsidRPr="004C2100">
              <w:rPr>
                <w:rFonts w:ascii="Arial" w:eastAsia="Times New Roman" w:hAnsi="Arial" w:cs="Arial" w:hint="eastAsia"/>
                <w:bCs/>
                <w:sz w:val="18"/>
                <w:szCs w:val="18"/>
                <w:lang w:eastAsia="ko-KR"/>
              </w:rPr>
              <w:t xml:space="preserve"> </w:t>
            </w:r>
            <w:r w:rsidRPr="004C2100">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02C585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46725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ignore</w:t>
            </w:r>
          </w:p>
        </w:tc>
      </w:tr>
      <w:tr w:rsidR="004C2100" w:rsidRPr="004C2100" w14:paraId="6B1ED0D0" w14:textId="77777777" w:rsidTr="00C5591F">
        <w:tc>
          <w:tcPr>
            <w:tcW w:w="2160" w:type="dxa"/>
            <w:tcBorders>
              <w:top w:val="single" w:sz="4" w:space="0" w:color="auto"/>
              <w:left w:val="single" w:sz="4" w:space="0" w:color="auto"/>
              <w:bottom w:val="single" w:sz="4" w:space="0" w:color="auto"/>
              <w:right w:val="single" w:sz="4" w:space="0" w:color="auto"/>
            </w:tcBorders>
          </w:tcPr>
          <w:p w14:paraId="41B4132D"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b/>
                <w:bCs/>
                <w:sz w:val="18"/>
                <w:lang w:eastAsia="ko-KR"/>
              </w:rPr>
            </w:pPr>
            <w:r w:rsidRPr="004C2100">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4508D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45AD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92E331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6BCD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B5C6E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9BD3F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56019F68" w14:textId="77777777" w:rsidTr="00C5591F">
        <w:tc>
          <w:tcPr>
            <w:tcW w:w="2160" w:type="dxa"/>
            <w:tcBorders>
              <w:top w:val="single" w:sz="4" w:space="0" w:color="auto"/>
              <w:left w:val="single" w:sz="4" w:space="0" w:color="auto"/>
              <w:bottom w:val="single" w:sz="4" w:space="0" w:color="auto"/>
              <w:right w:val="single" w:sz="4" w:space="0" w:color="auto"/>
            </w:tcBorders>
          </w:tcPr>
          <w:p w14:paraId="183DBCF7"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
                <w:bCs/>
                <w:sz w:val="18"/>
                <w:lang w:eastAsia="ko-KR"/>
              </w:rPr>
            </w:pPr>
            <w:r w:rsidRPr="004C2100">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3871D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922BE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FAA739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203BD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A3BF5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EFE3C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09B4040" w14:textId="77777777" w:rsidTr="00C5591F">
        <w:tc>
          <w:tcPr>
            <w:tcW w:w="2160" w:type="dxa"/>
            <w:tcBorders>
              <w:top w:val="single" w:sz="4" w:space="0" w:color="auto"/>
              <w:left w:val="single" w:sz="4" w:space="0" w:color="auto"/>
              <w:bottom w:val="single" w:sz="4" w:space="0" w:color="auto"/>
              <w:right w:val="single" w:sz="4" w:space="0" w:color="auto"/>
            </w:tcBorders>
          </w:tcPr>
          <w:p w14:paraId="174D4462"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sz w:val="18"/>
                <w:lang w:eastAsia="ko-KR"/>
              </w:rPr>
            </w:pPr>
            <w:r w:rsidRPr="004C2100">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A4510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6A1B6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EEB0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UP Transport Layer Information</w:t>
            </w:r>
          </w:p>
          <w:p w14:paraId="63FFFDF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EBE87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E4F0E6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E77C5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4AB785D" w14:textId="77777777" w:rsidTr="00C5591F">
        <w:tc>
          <w:tcPr>
            <w:tcW w:w="2160" w:type="dxa"/>
            <w:tcBorders>
              <w:top w:val="single" w:sz="4" w:space="0" w:color="auto"/>
              <w:left w:val="single" w:sz="4" w:space="0" w:color="auto"/>
              <w:bottom w:val="single" w:sz="4" w:space="0" w:color="auto"/>
              <w:right w:val="single" w:sz="4" w:space="0" w:color="auto"/>
            </w:tcBorders>
          </w:tcPr>
          <w:p w14:paraId="7EFC94C3"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sz w:val="18"/>
                <w:lang w:eastAsia="ko-KR"/>
              </w:rPr>
            </w:pPr>
            <w:r w:rsidRPr="004C2100">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AE401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2A38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BD3C6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04C322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FC00A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B2491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ignore</w:t>
            </w:r>
          </w:p>
        </w:tc>
      </w:tr>
      <w:tr w:rsidR="004C2100" w:rsidRPr="004C2100" w14:paraId="4E1285AC" w14:textId="77777777" w:rsidTr="00C5591F">
        <w:tc>
          <w:tcPr>
            <w:tcW w:w="2160" w:type="dxa"/>
            <w:tcBorders>
              <w:top w:val="single" w:sz="4" w:space="0" w:color="auto"/>
              <w:left w:val="single" w:sz="4" w:space="0" w:color="auto"/>
              <w:bottom w:val="single" w:sz="4" w:space="0" w:color="auto"/>
              <w:right w:val="single" w:sz="4" w:space="0" w:color="auto"/>
            </w:tcBorders>
          </w:tcPr>
          <w:p w14:paraId="61353C75"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25D48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C429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81BF2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238F1B4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17348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47444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8F5A9B6" w14:textId="77777777" w:rsidTr="00C5591F">
        <w:tc>
          <w:tcPr>
            <w:tcW w:w="2160" w:type="dxa"/>
            <w:tcBorders>
              <w:top w:val="single" w:sz="4" w:space="0" w:color="auto"/>
              <w:left w:val="single" w:sz="4" w:space="0" w:color="auto"/>
              <w:bottom w:val="single" w:sz="4" w:space="0" w:color="auto"/>
              <w:right w:val="single" w:sz="4" w:space="0" w:color="auto"/>
            </w:tcBorders>
          </w:tcPr>
          <w:p w14:paraId="379EEE54"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6729D3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6C2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4D421C" w14:textId="77777777" w:rsidR="004C2100" w:rsidRPr="004C2100" w:rsidRDefault="004C2100" w:rsidP="004C2100">
            <w:pPr>
              <w:keepNext/>
              <w:keepLines/>
              <w:overflowPunct w:val="0"/>
              <w:autoSpaceDE w:val="0"/>
              <w:autoSpaceDN w:val="0"/>
              <w:adjustRightInd w:val="0"/>
              <w:textAlignment w:val="baseline"/>
              <w:rPr>
                <w:rFonts w:ascii="Arial" w:eastAsia="SimSun" w:hAnsi="Arial" w:cs="Arial"/>
                <w:sz w:val="18"/>
                <w:lang w:eastAsia="ko-KR"/>
              </w:rPr>
            </w:pPr>
            <w:r w:rsidRPr="004C2100">
              <w:rPr>
                <w:rFonts w:ascii="Arial" w:eastAsia="SimSun" w:hAnsi="Arial" w:cs="Arial"/>
                <w:sz w:val="18"/>
                <w:lang w:eastAsia="ko-KR"/>
              </w:rPr>
              <w:t xml:space="preserve">UL </w:t>
            </w:r>
            <w:r w:rsidRPr="004C2100">
              <w:rPr>
                <w:rFonts w:ascii="Arial" w:eastAsia="SimSun" w:hAnsi="Arial" w:cs="Arial"/>
                <w:sz w:val="18"/>
                <w:lang w:eastAsia="zh-CN"/>
              </w:rPr>
              <w:t>Configuration</w:t>
            </w:r>
            <w:r w:rsidRPr="004C2100">
              <w:rPr>
                <w:rFonts w:ascii="Arial" w:eastAsia="SimSun" w:hAnsi="Arial" w:cs="Arial"/>
                <w:sz w:val="18"/>
                <w:lang w:eastAsia="ko-KR"/>
              </w:rPr>
              <w:t xml:space="preserve"> </w:t>
            </w:r>
          </w:p>
          <w:p w14:paraId="0EEE11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5E29DE9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cs="Arial"/>
                <w:sz w:val="18"/>
                <w:lang w:eastAsia="ko-KR"/>
              </w:rPr>
              <w:t>Information about UL usage in gNB-DU</w:t>
            </w:r>
            <w:r w:rsidRPr="004C2100">
              <w:rPr>
                <w:rFonts w:ascii="Arial" w:eastAsia="SimSun" w:hAnsi="Arial" w:cs="Arial"/>
                <w:sz w:val="18"/>
                <w:lang w:eastAsia="zh-CN"/>
              </w:rPr>
              <w:t>.</w:t>
            </w:r>
            <w:r w:rsidRPr="004C2100">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74D032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7F914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E260C82" w14:textId="77777777" w:rsidTr="00C5591F">
        <w:tc>
          <w:tcPr>
            <w:tcW w:w="2160" w:type="dxa"/>
            <w:tcBorders>
              <w:top w:val="single" w:sz="4" w:space="0" w:color="auto"/>
              <w:left w:val="single" w:sz="4" w:space="0" w:color="auto"/>
              <w:bottom w:val="single" w:sz="4" w:space="0" w:color="auto"/>
              <w:right w:val="single" w:sz="4" w:space="0" w:color="auto"/>
            </w:tcBorders>
          </w:tcPr>
          <w:p w14:paraId="737C7F2F"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A2826A3" w14:textId="77777777" w:rsidR="004C2100" w:rsidRPr="004C2100" w:rsidRDefault="004C2100" w:rsidP="004C2100">
            <w:pPr>
              <w:keepNext/>
              <w:keepLines/>
              <w:overflowPunct w:val="0"/>
              <w:autoSpaceDE w:val="0"/>
              <w:autoSpaceDN w:val="0"/>
              <w:adjustRightInd w:val="0"/>
              <w:textAlignment w:val="baseline"/>
              <w:rPr>
                <w:rFonts w:ascii="Arial" w:eastAsia="SimSun" w:hAnsi="Arial" w:cs="Arial"/>
                <w:sz w:val="18"/>
                <w:lang w:eastAsia="zh-CN"/>
              </w:rPr>
            </w:pPr>
            <w:r w:rsidRPr="004C2100">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EF8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8FCA4" w14:textId="77777777" w:rsidR="004C2100" w:rsidRPr="004C2100" w:rsidRDefault="004C2100" w:rsidP="004C2100">
            <w:pPr>
              <w:keepNext/>
              <w:keepLines/>
              <w:overflowPunct w:val="0"/>
              <w:autoSpaceDE w:val="0"/>
              <w:autoSpaceDN w:val="0"/>
              <w:adjustRightInd w:val="0"/>
              <w:textAlignment w:val="baseline"/>
              <w:rPr>
                <w:rFonts w:ascii="Arial" w:eastAsia="SimSun" w:hAnsi="Arial" w:cs="Arial"/>
                <w:sz w:val="18"/>
                <w:lang w:eastAsia="ko-KR"/>
              </w:rPr>
            </w:pPr>
            <w:r w:rsidRPr="004C2100">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38110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Information on the initial state of CA based UL PDCP duplication.</w:t>
            </w:r>
          </w:p>
          <w:p w14:paraId="0957284E" w14:textId="77777777" w:rsidR="004C2100" w:rsidRPr="004C2100" w:rsidRDefault="004C2100" w:rsidP="004C2100">
            <w:pPr>
              <w:keepNext/>
              <w:keepLines/>
              <w:overflowPunct w:val="0"/>
              <w:autoSpaceDE w:val="0"/>
              <w:autoSpaceDN w:val="0"/>
              <w:adjustRightInd w:val="0"/>
              <w:textAlignment w:val="baseline"/>
              <w:rPr>
                <w:rFonts w:ascii="Arial" w:eastAsia="SimSun" w:hAnsi="Arial" w:cs="Arial"/>
                <w:sz w:val="18"/>
                <w:lang w:eastAsia="ko-KR"/>
              </w:rPr>
            </w:pPr>
            <w:r w:rsidRPr="004C2100">
              <w:rPr>
                <w:rFonts w:ascii="Arial" w:eastAsia="Times New Roman" w:hAnsi="Arial" w:cs="Arial"/>
                <w:sz w:val="18"/>
                <w:lang w:eastAsia="ko-KR"/>
              </w:rPr>
              <w:t xml:space="preserve">This IE is ignored if the </w:t>
            </w:r>
            <w:r w:rsidRPr="004C2100">
              <w:rPr>
                <w:rFonts w:ascii="Arial" w:eastAsia="Times New Roman" w:hAnsi="Arial" w:cs="Arial"/>
                <w:i/>
                <w:sz w:val="18"/>
                <w:lang w:eastAsia="ko-KR"/>
              </w:rPr>
              <w:t>RLC Duplication Information</w:t>
            </w:r>
            <w:r w:rsidRPr="004C2100">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B1FF8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A45A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110C9B7" w14:textId="77777777" w:rsidTr="00C5591F">
        <w:tc>
          <w:tcPr>
            <w:tcW w:w="2160" w:type="dxa"/>
            <w:tcBorders>
              <w:top w:val="single" w:sz="4" w:space="0" w:color="auto"/>
              <w:left w:val="single" w:sz="4" w:space="0" w:color="auto"/>
              <w:bottom w:val="single" w:sz="4" w:space="0" w:color="auto"/>
              <w:right w:val="single" w:sz="4" w:space="0" w:color="auto"/>
            </w:tcBorders>
          </w:tcPr>
          <w:p w14:paraId="04BA9BDD"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5FA2F7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B112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CE4F8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CE9F2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9BC673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D0B73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reject</w:t>
            </w:r>
          </w:p>
        </w:tc>
      </w:tr>
      <w:tr w:rsidR="004C2100" w:rsidRPr="004C2100" w14:paraId="36914F8A" w14:textId="77777777" w:rsidTr="00C5591F">
        <w:tc>
          <w:tcPr>
            <w:tcW w:w="2160" w:type="dxa"/>
            <w:tcBorders>
              <w:top w:val="single" w:sz="4" w:space="0" w:color="auto"/>
              <w:left w:val="single" w:sz="4" w:space="0" w:color="auto"/>
              <w:bottom w:val="single" w:sz="4" w:space="0" w:color="auto"/>
              <w:right w:val="single" w:sz="4" w:space="0" w:color="auto"/>
            </w:tcBorders>
          </w:tcPr>
          <w:p w14:paraId="1C172F13"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75AB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3649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ADA7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Duplication Activation</w:t>
            </w:r>
          </w:p>
          <w:p w14:paraId="6F09A0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F6340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Information on the initial state of  DC based UL PDCP duplication.</w:t>
            </w:r>
          </w:p>
          <w:p w14:paraId="7D9D73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ja-JP"/>
              </w:rPr>
              <w:t xml:space="preserve">This IE is ignored if the </w:t>
            </w:r>
            <w:r w:rsidRPr="004C2100">
              <w:rPr>
                <w:rFonts w:ascii="Arial" w:eastAsia="Times New Roman" w:hAnsi="Arial" w:cs="Arial"/>
                <w:i/>
                <w:sz w:val="18"/>
                <w:szCs w:val="18"/>
                <w:lang w:eastAsia="ja-JP"/>
              </w:rPr>
              <w:t>RLC Duplication Information</w:t>
            </w:r>
            <w:r w:rsidRPr="004C2100">
              <w:rPr>
                <w:rFonts w:ascii="Arial" w:eastAsia="Times New Roman" w:hAnsi="Arial" w:cs="Arial"/>
                <w:iCs/>
                <w:sz w:val="18"/>
                <w:szCs w:val="18"/>
                <w:lang w:eastAsia="ja-JP"/>
              </w:rPr>
              <w:t xml:space="preserve"> IE is present.</w:t>
            </w:r>
            <w:r w:rsidRPr="004C2100">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C54111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1F948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reject</w:t>
            </w:r>
          </w:p>
        </w:tc>
      </w:tr>
      <w:tr w:rsidR="004C2100" w:rsidRPr="004C2100" w14:paraId="28CC4E82" w14:textId="77777777" w:rsidTr="00C5591F">
        <w:tc>
          <w:tcPr>
            <w:tcW w:w="2160" w:type="dxa"/>
            <w:tcBorders>
              <w:top w:val="single" w:sz="4" w:space="0" w:color="auto"/>
              <w:left w:val="single" w:sz="4" w:space="0" w:color="auto"/>
              <w:bottom w:val="single" w:sz="4" w:space="0" w:color="auto"/>
              <w:right w:val="single" w:sz="4" w:space="0" w:color="auto"/>
            </w:tcBorders>
          </w:tcPr>
          <w:p w14:paraId="7FA534D3"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cs="Arial"/>
                <w:sz w:val="18"/>
                <w:szCs w:val="18"/>
                <w:lang w:eastAsia="ko-KR"/>
              </w:rPr>
            </w:pPr>
            <w:r w:rsidRPr="004C2100">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FE87E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52C45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4339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51186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5651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E3DE1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07A90094" w14:textId="77777777" w:rsidTr="00C5591F">
        <w:tc>
          <w:tcPr>
            <w:tcW w:w="2160" w:type="dxa"/>
            <w:tcBorders>
              <w:top w:val="single" w:sz="4" w:space="0" w:color="auto"/>
              <w:left w:val="single" w:sz="4" w:space="0" w:color="auto"/>
              <w:bottom w:val="single" w:sz="4" w:space="0" w:color="auto"/>
              <w:right w:val="single" w:sz="4" w:space="0" w:color="auto"/>
            </w:tcBorders>
          </w:tcPr>
          <w:p w14:paraId="40EC9A82"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w:t>
            </w:r>
            <w:r w:rsidRPr="004C2100">
              <w:rPr>
                <w:rFonts w:ascii="Arial" w:eastAsia="Times New Roman" w:hAnsi="Arial" w:cs="Arial"/>
                <w:sz w:val="18"/>
                <w:szCs w:val="18"/>
                <w:lang w:eastAsia="zh-CN"/>
              </w:rPr>
              <w:t xml:space="preserve">UL </w:t>
            </w:r>
            <w:r w:rsidRPr="004C2100">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FF039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800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939E1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425E20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5D0D9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E6A8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13532E68" w14:textId="77777777" w:rsidTr="00C5591F">
        <w:tc>
          <w:tcPr>
            <w:tcW w:w="2160" w:type="dxa"/>
            <w:tcBorders>
              <w:top w:val="single" w:sz="4" w:space="0" w:color="auto"/>
              <w:left w:val="single" w:sz="4" w:space="0" w:color="auto"/>
              <w:bottom w:val="single" w:sz="4" w:space="0" w:color="auto"/>
              <w:right w:val="single" w:sz="4" w:space="0" w:color="auto"/>
            </w:tcBorders>
          </w:tcPr>
          <w:p w14:paraId="7987F146"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cs="Arial"/>
                <w:b/>
                <w:sz w:val="18"/>
                <w:szCs w:val="18"/>
                <w:lang w:eastAsia="ko-KR"/>
              </w:rPr>
            </w:pPr>
            <w:r w:rsidRPr="004C2100">
              <w:rPr>
                <w:rFonts w:ascii="Arial" w:eastAsia="Batang" w:hAnsi="Arial"/>
                <w:b/>
                <w:sz w:val="18"/>
                <w:lang w:eastAsia="ko-KR"/>
              </w:rPr>
              <w:t>&gt;&gt;</w:t>
            </w:r>
            <w:r w:rsidRPr="004C2100">
              <w:rPr>
                <w:rFonts w:ascii="Arial" w:eastAsia="Times New Roman" w:hAnsi="Arial"/>
                <w:b/>
                <w:sz w:val="18"/>
                <w:lang w:eastAsia="ko-KR"/>
              </w:rPr>
              <w:t>Additional PDCP Duplication TNL List</w:t>
            </w:r>
            <w:r w:rsidRPr="004C2100">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F3FFD8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EDB12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B21D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1A0D2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775B4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F5588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sz w:val="18"/>
                <w:lang w:eastAsia="ko-KR"/>
              </w:rPr>
              <w:t>ignore</w:t>
            </w:r>
          </w:p>
        </w:tc>
      </w:tr>
      <w:tr w:rsidR="004C2100" w:rsidRPr="004C2100" w14:paraId="2AA85446" w14:textId="77777777" w:rsidTr="00C5591F">
        <w:tc>
          <w:tcPr>
            <w:tcW w:w="2160" w:type="dxa"/>
            <w:tcBorders>
              <w:top w:val="single" w:sz="4" w:space="0" w:color="auto"/>
              <w:left w:val="single" w:sz="4" w:space="0" w:color="auto"/>
              <w:bottom w:val="single" w:sz="4" w:space="0" w:color="auto"/>
              <w:right w:val="single" w:sz="4" w:space="0" w:color="auto"/>
            </w:tcBorders>
          </w:tcPr>
          <w:p w14:paraId="7928180E"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cs="Arial"/>
                <w:b/>
                <w:sz w:val="18"/>
                <w:szCs w:val="18"/>
                <w:lang w:eastAsia="ko-KR"/>
              </w:rPr>
            </w:pPr>
            <w:r w:rsidRPr="004C2100">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22FCD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F89B9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lang w:eastAsia="ko-KR"/>
              </w:rPr>
              <w:t>1 .. &lt;</w:t>
            </w:r>
            <w:r w:rsidRPr="004C2100">
              <w:rPr>
                <w:rFonts w:ascii="Arial" w:eastAsia="Times New Roman" w:hAnsi="Arial"/>
                <w:i/>
                <w:sz w:val="18"/>
                <w:lang w:eastAsia="ko-KR"/>
              </w:rPr>
              <w:t xml:space="preserve"> maxnoofAdditionalPDCPDuplicationTNL</w:t>
            </w:r>
            <w:r w:rsidRPr="004C2100">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755A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2C229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388F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FDFE02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sz w:val="18"/>
                <w:lang w:eastAsia="ko-KR"/>
              </w:rPr>
              <w:t>ignore</w:t>
            </w:r>
          </w:p>
        </w:tc>
      </w:tr>
      <w:tr w:rsidR="004C2100" w:rsidRPr="004C2100" w14:paraId="650FF898" w14:textId="77777777" w:rsidTr="00C5591F">
        <w:tc>
          <w:tcPr>
            <w:tcW w:w="2160" w:type="dxa"/>
            <w:tcBorders>
              <w:top w:val="single" w:sz="4" w:space="0" w:color="auto"/>
              <w:left w:val="single" w:sz="4" w:space="0" w:color="auto"/>
              <w:bottom w:val="single" w:sz="4" w:space="0" w:color="auto"/>
              <w:right w:val="single" w:sz="4" w:space="0" w:color="auto"/>
            </w:tcBorders>
          </w:tcPr>
          <w:p w14:paraId="16B5DC2C"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sidRPr="004C2100">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CC362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479D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7B2E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UP Transport Layer Information</w:t>
            </w:r>
          </w:p>
          <w:p w14:paraId="28AF2D7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36FC2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19263B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07FA0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4E308A2A" w14:textId="77777777" w:rsidTr="00C5591F">
        <w:tc>
          <w:tcPr>
            <w:tcW w:w="2160" w:type="dxa"/>
            <w:tcBorders>
              <w:top w:val="single" w:sz="4" w:space="0" w:color="auto"/>
              <w:left w:val="single" w:sz="4" w:space="0" w:color="auto"/>
              <w:bottom w:val="single" w:sz="4" w:space="0" w:color="auto"/>
              <w:right w:val="single" w:sz="4" w:space="0" w:color="auto"/>
            </w:tcBorders>
          </w:tcPr>
          <w:p w14:paraId="30C0CA71" w14:textId="77777777" w:rsidR="004C2100" w:rsidRPr="004C2100" w:rsidRDefault="004C2100" w:rsidP="00763829">
            <w:pPr>
              <w:keepNext/>
              <w:keepLines/>
              <w:overflowPunct w:val="0"/>
              <w:autoSpaceDE w:val="0"/>
              <w:autoSpaceDN w:val="0"/>
              <w:adjustRightInd w:val="0"/>
              <w:ind w:left="400"/>
              <w:textAlignment w:val="baseline"/>
              <w:rPr>
                <w:rFonts w:ascii="Arial" w:eastAsia="Batang" w:hAnsi="Arial"/>
                <w:sz w:val="18"/>
                <w:lang w:eastAsia="ko-KR"/>
              </w:rPr>
            </w:pPr>
            <w:r w:rsidRPr="004C2100">
              <w:rPr>
                <w:rFonts w:ascii="Arial" w:eastAsia="Times New Roman" w:hAnsi="Arial" w:cs="Arial" w:hint="eastAsia"/>
                <w:sz w:val="18"/>
                <w:szCs w:val="18"/>
                <w:lang w:eastAsia="zh-CN"/>
              </w:rPr>
              <w:t>&gt;</w:t>
            </w:r>
            <w:r w:rsidRPr="004C2100">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F2328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C6E3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0A40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B467A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3581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hint="eastAsia"/>
                <w:sz w:val="18"/>
                <w:szCs w:val="18"/>
                <w:lang w:eastAsia="zh-CN"/>
              </w:rPr>
              <w:t>Y</w:t>
            </w:r>
            <w:r w:rsidRPr="004C2100">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E6BE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hint="eastAsia"/>
                <w:sz w:val="18"/>
                <w:szCs w:val="18"/>
                <w:lang w:eastAsia="zh-CN"/>
              </w:rPr>
              <w:t>i</w:t>
            </w:r>
            <w:r w:rsidRPr="004C2100">
              <w:rPr>
                <w:rFonts w:ascii="Arial" w:eastAsia="Times New Roman" w:hAnsi="Arial" w:cs="Arial"/>
                <w:sz w:val="18"/>
                <w:szCs w:val="18"/>
                <w:lang w:eastAsia="zh-CN"/>
              </w:rPr>
              <w:t>gnore</w:t>
            </w:r>
          </w:p>
        </w:tc>
      </w:tr>
      <w:tr w:rsidR="004C2100" w:rsidRPr="004C2100" w14:paraId="394A751F" w14:textId="77777777" w:rsidTr="00C5591F">
        <w:tc>
          <w:tcPr>
            <w:tcW w:w="2160" w:type="dxa"/>
            <w:tcBorders>
              <w:top w:val="single" w:sz="4" w:space="0" w:color="auto"/>
              <w:left w:val="single" w:sz="4" w:space="0" w:color="auto"/>
              <w:bottom w:val="single" w:sz="4" w:space="0" w:color="auto"/>
              <w:right w:val="single" w:sz="4" w:space="0" w:color="auto"/>
            </w:tcBorders>
          </w:tcPr>
          <w:p w14:paraId="373152DD"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A44A77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8C5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17571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5B743D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2FF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B6C2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hint="eastAsia"/>
                <w:sz w:val="18"/>
                <w:lang w:eastAsia="zh-CN"/>
              </w:rPr>
              <w:t>i</w:t>
            </w:r>
            <w:r w:rsidRPr="004C2100">
              <w:rPr>
                <w:rFonts w:ascii="Arial" w:eastAsia="Times New Roman" w:hAnsi="Arial"/>
                <w:sz w:val="18"/>
                <w:lang w:eastAsia="zh-CN"/>
              </w:rPr>
              <w:t>gnore</w:t>
            </w:r>
          </w:p>
        </w:tc>
      </w:tr>
      <w:tr w:rsidR="004C2100" w:rsidRPr="004C2100" w14:paraId="746A345F" w14:textId="77777777" w:rsidTr="00C5591F">
        <w:tc>
          <w:tcPr>
            <w:tcW w:w="2160" w:type="dxa"/>
          </w:tcPr>
          <w:p w14:paraId="787C074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b/>
                <w:bCs/>
                <w:sz w:val="18"/>
                <w:lang w:eastAsia="ko-KR"/>
              </w:rPr>
              <w:t>DRB to Be Modified List</w:t>
            </w:r>
          </w:p>
        </w:tc>
        <w:tc>
          <w:tcPr>
            <w:tcW w:w="1080" w:type="dxa"/>
          </w:tcPr>
          <w:p w14:paraId="4930AA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6B1188F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1ABF5F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AB871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0DE9C3D"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sz w:val="18"/>
                <w:lang w:eastAsia="ko-KR"/>
              </w:rPr>
            </w:pPr>
            <w:r w:rsidRPr="004C2100">
              <w:rPr>
                <w:rFonts w:ascii="Arial" w:eastAsia="MS Mincho" w:hAnsi="Arial"/>
                <w:sz w:val="18"/>
                <w:lang w:eastAsia="ko-KR"/>
              </w:rPr>
              <w:t>YES</w:t>
            </w:r>
          </w:p>
        </w:tc>
        <w:tc>
          <w:tcPr>
            <w:tcW w:w="1080" w:type="dxa"/>
          </w:tcPr>
          <w:p w14:paraId="071CBC2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5E35B215" w14:textId="77777777" w:rsidTr="00C5591F">
        <w:trPr>
          <w:trHeight w:val="138"/>
        </w:trPr>
        <w:tc>
          <w:tcPr>
            <w:tcW w:w="2160" w:type="dxa"/>
          </w:tcPr>
          <w:p w14:paraId="2968206B"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cs="Arial"/>
                <w:b/>
                <w:bCs/>
                <w:sz w:val="18"/>
                <w:lang w:eastAsia="ko-KR"/>
              </w:rPr>
            </w:pPr>
            <w:r w:rsidRPr="004C2100">
              <w:rPr>
                <w:rFonts w:ascii="Arial" w:eastAsia="Times New Roman" w:hAnsi="Arial" w:cs="Arial"/>
                <w:b/>
                <w:bCs/>
                <w:sz w:val="18"/>
                <w:lang w:eastAsia="ko-KR"/>
              </w:rPr>
              <w:t>&gt;DRB to Be Modified Item IEs</w:t>
            </w:r>
          </w:p>
        </w:tc>
        <w:tc>
          <w:tcPr>
            <w:tcW w:w="1080" w:type="dxa"/>
          </w:tcPr>
          <w:p w14:paraId="1AB05E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7B2F8FD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&lt;maxnoofDRBs&gt;</w:t>
            </w:r>
          </w:p>
        </w:tc>
        <w:tc>
          <w:tcPr>
            <w:tcW w:w="1512" w:type="dxa"/>
          </w:tcPr>
          <w:p w14:paraId="6AAF004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56A997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43354E09"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cs="Arial"/>
                <w:sz w:val="18"/>
                <w:lang w:eastAsia="ko-KR"/>
              </w:rPr>
            </w:pPr>
            <w:r w:rsidRPr="004C2100">
              <w:rPr>
                <w:rFonts w:ascii="Arial" w:eastAsia="MS Mincho" w:hAnsi="Arial" w:cs="Arial"/>
                <w:sz w:val="18"/>
                <w:lang w:eastAsia="ko-KR"/>
              </w:rPr>
              <w:t>EACH</w:t>
            </w:r>
          </w:p>
        </w:tc>
        <w:tc>
          <w:tcPr>
            <w:tcW w:w="1080" w:type="dxa"/>
          </w:tcPr>
          <w:p w14:paraId="6EFF964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4CBCD4DE" w14:textId="77777777" w:rsidTr="00C5591F">
        <w:tc>
          <w:tcPr>
            <w:tcW w:w="2160" w:type="dxa"/>
          </w:tcPr>
          <w:p w14:paraId="4CFDACC4"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&gt;&gt;DRB ID</w:t>
            </w:r>
          </w:p>
        </w:tc>
        <w:tc>
          <w:tcPr>
            <w:tcW w:w="1080" w:type="dxa"/>
          </w:tcPr>
          <w:p w14:paraId="3AD9AC9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4BBE67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628D13D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9.3.1.8</w:t>
            </w:r>
          </w:p>
        </w:tc>
        <w:tc>
          <w:tcPr>
            <w:tcW w:w="1728" w:type="dxa"/>
          </w:tcPr>
          <w:p w14:paraId="593FF5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5C978F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1D331BC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439249B5" w14:textId="77777777" w:rsidTr="00C5591F">
        <w:tc>
          <w:tcPr>
            <w:tcW w:w="2160" w:type="dxa"/>
          </w:tcPr>
          <w:p w14:paraId="033F1800"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&gt;&gt;CHOICE QoS Information</w:t>
            </w:r>
          </w:p>
        </w:tc>
        <w:tc>
          <w:tcPr>
            <w:tcW w:w="1080" w:type="dxa"/>
          </w:tcPr>
          <w:p w14:paraId="268879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5C9E015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4A5CA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575C72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09D144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751F0F1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4F4FCE21" w14:textId="77777777" w:rsidTr="00C5591F">
        <w:tc>
          <w:tcPr>
            <w:tcW w:w="2160" w:type="dxa"/>
          </w:tcPr>
          <w:p w14:paraId="5E227DB1"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szCs w:val="18"/>
                <w:lang w:eastAsia="ko-KR"/>
              </w:rPr>
            </w:pPr>
            <w:r w:rsidRPr="004C2100">
              <w:rPr>
                <w:rFonts w:ascii="Arial" w:eastAsia="Times New Roman" w:hAnsi="Arial"/>
                <w:bCs/>
                <w:sz w:val="18"/>
                <w:szCs w:val="18"/>
                <w:lang w:eastAsia="ko-KR"/>
              </w:rPr>
              <w:t>&gt;&gt;&gt;E-UTRAN QoS</w:t>
            </w:r>
          </w:p>
        </w:tc>
        <w:tc>
          <w:tcPr>
            <w:tcW w:w="1080" w:type="dxa"/>
          </w:tcPr>
          <w:p w14:paraId="6C3CE071"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MS Mincho" w:hAnsi="Arial"/>
                <w:sz w:val="18"/>
                <w:lang w:eastAsia="ko-KR"/>
              </w:rPr>
              <w:t>M</w:t>
            </w:r>
          </w:p>
        </w:tc>
        <w:tc>
          <w:tcPr>
            <w:tcW w:w="1080" w:type="dxa"/>
          </w:tcPr>
          <w:p w14:paraId="767B33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F74B2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9.3.1.19</w:t>
            </w:r>
          </w:p>
        </w:tc>
        <w:tc>
          <w:tcPr>
            <w:tcW w:w="1728" w:type="dxa"/>
          </w:tcPr>
          <w:p w14:paraId="6AE598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 xml:space="preserve">Used for EN-DC case to convey </w:t>
            </w:r>
            <w:r w:rsidRPr="004C2100">
              <w:rPr>
                <w:rFonts w:ascii="Arial" w:eastAsia="Batang" w:hAnsi="Arial"/>
                <w:sz w:val="18"/>
                <w:lang w:eastAsia="ko-KR"/>
              </w:rPr>
              <w:t>E-RAB Level QoS Parameters</w:t>
            </w:r>
          </w:p>
        </w:tc>
        <w:tc>
          <w:tcPr>
            <w:tcW w:w="1080" w:type="dxa"/>
          </w:tcPr>
          <w:p w14:paraId="0510EEB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75A17D4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E2CCFEF" w14:textId="77777777" w:rsidTr="00C5591F">
        <w:tc>
          <w:tcPr>
            <w:tcW w:w="2160" w:type="dxa"/>
          </w:tcPr>
          <w:p w14:paraId="43A3B0D0"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4C2100">
              <w:rPr>
                <w:rFonts w:ascii="Arial" w:eastAsia="Times New Roman" w:hAnsi="Arial"/>
                <w:b/>
                <w:bCs/>
                <w:sz w:val="18"/>
                <w:lang w:eastAsia="ko-KR"/>
              </w:rPr>
              <w:t>&gt;&gt;&gt;DRB Information</w:t>
            </w:r>
          </w:p>
        </w:tc>
        <w:tc>
          <w:tcPr>
            <w:tcW w:w="1080" w:type="dxa"/>
          </w:tcPr>
          <w:p w14:paraId="79C2F9D2"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p>
        </w:tc>
        <w:tc>
          <w:tcPr>
            <w:tcW w:w="1080" w:type="dxa"/>
          </w:tcPr>
          <w:p w14:paraId="47F6DA7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i/>
                <w:sz w:val="18"/>
                <w:lang w:eastAsia="ko-KR"/>
              </w:rPr>
              <w:t>1</w:t>
            </w:r>
          </w:p>
        </w:tc>
        <w:tc>
          <w:tcPr>
            <w:tcW w:w="1512" w:type="dxa"/>
          </w:tcPr>
          <w:p w14:paraId="6427AD5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6132DA7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sz w:val="18"/>
                <w:szCs w:val="18"/>
                <w:lang w:eastAsia="ko-KR"/>
              </w:rPr>
              <w:t>Used for NG-RAN cases</w:t>
            </w:r>
          </w:p>
        </w:tc>
        <w:tc>
          <w:tcPr>
            <w:tcW w:w="1080" w:type="dxa"/>
          </w:tcPr>
          <w:p w14:paraId="76F3257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Pr>
          <w:p w14:paraId="68F0850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ignore</w:t>
            </w:r>
          </w:p>
        </w:tc>
      </w:tr>
      <w:tr w:rsidR="004C2100" w:rsidRPr="004C2100" w14:paraId="46B8AF04" w14:textId="77777777" w:rsidTr="00C5591F">
        <w:tc>
          <w:tcPr>
            <w:tcW w:w="2160" w:type="dxa"/>
          </w:tcPr>
          <w:p w14:paraId="4831F4F7"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sidRPr="004C2100">
              <w:rPr>
                <w:rFonts w:ascii="Arial" w:eastAsia="Times New Roman" w:hAnsi="Arial"/>
                <w:sz w:val="18"/>
                <w:lang w:eastAsia="ko-KR"/>
              </w:rPr>
              <w:t>&gt;&gt;&gt;&gt;DRB QoS</w:t>
            </w:r>
          </w:p>
        </w:tc>
        <w:tc>
          <w:tcPr>
            <w:tcW w:w="1080" w:type="dxa"/>
          </w:tcPr>
          <w:p w14:paraId="3F8F8C5C"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r w:rsidRPr="004C2100">
              <w:rPr>
                <w:rFonts w:ascii="Arial" w:eastAsia="MS Mincho" w:hAnsi="Arial"/>
                <w:sz w:val="18"/>
                <w:lang w:eastAsia="ko-KR"/>
              </w:rPr>
              <w:t>M</w:t>
            </w:r>
          </w:p>
        </w:tc>
        <w:tc>
          <w:tcPr>
            <w:tcW w:w="1080" w:type="dxa"/>
          </w:tcPr>
          <w:p w14:paraId="01087D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DB3A2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9.3.1.45</w:t>
            </w:r>
          </w:p>
        </w:tc>
        <w:tc>
          <w:tcPr>
            <w:tcW w:w="1728" w:type="dxa"/>
          </w:tcPr>
          <w:p w14:paraId="2F77F0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2758057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76D78FE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640B419" w14:textId="77777777" w:rsidTr="00C5591F">
        <w:tc>
          <w:tcPr>
            <w:tcW w:w="2160" w:type="dxa"/>
          </w:tcPr>
          <w:p w14:paraId="361F107C"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sidRPr="004C2100">
              <w:rPr>
                <w:rFonts w:ascii="Arial" w:eastAsia="Times New Roman" w:hAnsi="Arial"/>
                <w:sz w:val="18"/>
                <w:lang w:eastAsia="ko-KR"/>
              </w:rPr>
              <w:t>&gt;&gt;&gt;&gt;S-NSSAI</w:t>
            </w:r>
          </w:p>
        </w:tc>
        <w:tc>
          <w:tcPr>
            <w:tcW w:w="1080" w:type="dxa"/>
          </w:tcPr>
          <w:p w14:paraId="60C82B54"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r w:rsidRPr="004C2100">
              <w:rPr>
                <w:rFonts w:ascii="Arial" w:eastAsia="MS Mincho" w:hAnsi="Arial"/>
                <w:sz w:val="18"/>
                <w:lang w:eastAsia="ko-KR"/>
              </w:rPr>
              <w:t>M</w:t>
            </w:r>
          </w:p>
        </w:tc>
        <w:tc>
          <w:tcPr>
            <w:tcW w:w="1080" w:type="dxa"/>
          </w:tcPr>
          <w:p w14:paraId="7A331DE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160E8E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9.3.1.38</w:t>
            </w:r>
          </w:p>
        </w:tc>
        <w:tc>
          <w:tcPr>
            <w:tcW w:w="1728" w:type="dxa"/>
          </w:tcPr>
          <w:p w14:paraId="478309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090167B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15F4AA9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72A1B6ED" w14:textId="77777777" w:rsidTr="00C5591F">
        <w:tc>
          <w:tcPr>
            <w:tcW w:w="2160" w:type="dxa"/>
          </w:tcPr>
          <w:p w14:paraId="5B4A1618"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sidRPr="004C2100">
              <w:rPr>
                <w:rFonts w:ascii="Arial" w:eastAsia="Times New Roman" w:hAnsi="Arial"/>
                <w:sz w:val="18"/>
                <w:lang w:eastAsia="ko-KR"/>
              </w:rPr>
              <w:t>&gt;&gt;&gt;&gt;Notification Control</w:t>
            </w:r>
          </w:p>
        </w:tc>
        <w:tc>
          <w:tcPr>
            <w:tcW w:w="1080" w:type="dxa"/>
          </w:tcPr>
          <w:p w14:paraId="443E8FF4"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r w:rsidRPr="004C2100">
              <w:rPr>
                <w:rFonts w:ascii="Arial" w:eastAsia="MS Mincho" w:hAnsi="Arial"/>
                <w:sz w:val="18"/>
                <w:lang w:eastAsia="ko-KR"/>
              </w:rPr>
              <w:t>O</w:t>
            </w:r>
          </w:p>
        </w:tc>
        <w:tc>
          <w:tcPr>
            <w:tcW w:w="1080" w:type="dxa"/>
          </w:tcPr>
          <w:p w14:paraId="2F2559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46E4D05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9.3.1.56</w:t>
            </w:r>
          </w:p>
        </w:tc>
        <w:tc>
          <w:tcPr>
            <w:tcW w:w="1728" w:type="dxa"/>
          </w:tcPr>
          <w:p w14:paraId="53196B5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11383C0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w:t>
            </w:r>
          </w:p>
        </w:tc>
        <w:tc>
          <w:tcPr>
            <w:tcW w:w="1080" w:type="dxa"/>
          </w:tcPr>
          <w:p w14:paraId="3564AF3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4D624AB7" w14:textId="77777777" w:rsidTr="00C5591F">
        <w:tc>
          <w:tcPr>
            <w:tcW w:w="2160" w:type="dxa"/>
          </w:tcPr>
          <w:p w14:paraId="40F390EB"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cs="Arial"/>
                <w:b/>
                <w:bCs/>
                <w:sz w:val="18"/>
                <w:szCs w:val="18"/>
                <w:lang w:eastAsia="ko-KR"/>
              </w:rPr>
            </w:pPr>
            <w:r w:rsidRPr="004C2100">
              <w:rPr>
                <w:rFonts w:ascii="Arial" w:eastAsia="Times New Roman" w:hAnsi="Arial"/>
                <w:b/>
                <w:bCs/>
                <w:sz w:val="18"/>
                <w:lang w:eastAsia="ko-KR"/>
              </w:rPr>
              <w:lastRenderedPageBreak/>
              <w:t>&gt;&gt;&gt;&gt;Flows Mapped to DRB Item</w:t>
            </w:r>
          </w:p>
        </w:tc>
        <w:tc>
          <w:tcPr>
            <w:tcW w:w="1080" w:type="dxa"/>
          </w:tcPr>
          <w:p w14:paraId="5B0B53B9"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p>
        </w:tc>
        <w:tc>
          <w:tcPr>
            <w:tcW w:w="1080" w:type="dxa"/>
          </w:tcPr>
          <w:p w14:paraId="5C97BD9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i/>
                <w:sz w:val="18"/>
                <w:lang w:eastAsia="ko-KR"/>
              </w:rPr>
              <w:t>1 .. &lt;maxnoofQoSFlows&gt;</w:t>
            </w:r>
          </w:p>
        </w:tc>
        <w:tc>
          <w:tcPr>
            <w:tcW w:w="1512" w:type="dxa"/>
          </w:tcPr>
          <w:p w14:paraId="445049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5731ED2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163F75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631590D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0373F709" w14:textId="77777777" w:rsidTr="00C5591F">
        <w:tc>
          <w:tcPr>
            <w:tcW w:w="2160" w:type="dxa"/>
          </w:tcPr>
          <w:p w14:paraId="4ED93AAD" w14:textId="77777777" w:rsidR="004C2100" w:rsidRPr="004C2100" w:rsidRDefault="004C2100" w:rsidP="00763829">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sidRPr="004C2100">
              <w:rPr>
                <w:rFonts w:ascii="Arial" w:eastAsia="Times New Roman" w:hAnsi="Arial"/>
                <w:sz w:val="18"/>
                <w:lang w:eastAsia="ko-KR"/>
              </w:rPr>
              <w:t>&gt;&gt;&gt;&gt;&gt;QoS Flow Identifier</w:t>
            </w:r>
          </w:p>
        </w:tc>
        <w:tc>
          <w:tcPr>
            <w:tcW w:w="1080" w:type="dxa"/>
          </w:tcPr>
          <w:p w14:paraId="7EACE3C6"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r w:rsidRPr="004C2100">
              <w:rPr>
                <w:rFonts w:ascii="Arial" w:eastAsia="MS Mincho" w:hAnsi="Arial"/>
                <w:sz w:val="18"/>
                <w:lang w:eastAsia="ko-KR"/>
              </w:rPr>
              <w:t>M</w:t>
            </w:r>
          </w:p>
        </w:tc>
        <w:tc>
          <w:tcPr>
            <w:tcW w:w="1080" w:type="dxa"/>
          </w:tcPr>
          <w:p w14:paraId="49AB16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4389D70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9.3.1.63</w:t>
            </w:r>
          </w:p>
        </w:tc>
        <w:tc>
          <w:tcPr>
            <w:tcW w:w="1728" w:type="dxa"/>
          </w:tcPr>
          <w:p w14:paraId="1A0B14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6295C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6BD91E8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573DE9D" w14:textId="77777777" w:rsidTr="00C5591F">
        <w:tc>
          <w:tcPr>
            <w:tcW w:w="2160" w:type="dxa"/>
          </w:tcPr>
          <w:p w14:paraId="12D8C25B" w14:textId="77777777" w:rsidR="004C2100" w:rsidRPr="004C2100" w:rsidRDefault="004C2100" w:rsidP="00763829">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sidRPr="004C2100">
              <w:rPr>
                <w:rFonts w:ascii="Arial" w:eastAsia="Times New Roman" w:hAnsi="Arial"/>
                <w:sz w:val="18"/>
                <w:lang w:eastAsia="ko-KR"/>
              </w:rPr>
              <w:t>&gt;&gt;&gt;&gt;&gt;QoS Flow Level QoS Parameters</w:t>
            </w:r>
          </w:p>
        </w:tc>
        <w:tc>
          <w:tcPr>
            <w:tcW w:w="1080" w:type="dxa"/>
          </w:tcPr>
          <w:p w14:paraId="20A4C55F"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lang w:eastAsia="ko-KR"/>
              </w:rPr>
            </w:pPr>
            <w:r w:rsidRPr="004C2100">
              <w:rPr>
                <w:rFonts w:ascii="Arial" w:eastAsia="MS Mincho" w:hAnsi="Arial"/>
                <w:sz w:val="18"/>
                <w:lang w:eastAsia="ko-KR"/>
              </w:rPr>
              <w:t>M</w:t>
            </w:r>
          </w:p>
        </w:tc>
        <w:tc>
          <w:tcPr>
            <w:tcW w:w="1080" w:type="dxa"/>
          </w:tcPr>
          <w:p w14:paraId="6C349C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96CCB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sz w:val="18"/>
                <w:lang w:eastAsia="ko-KR"/>
              </w:rPr>
              <w:t>9.3.1.45</w:t>
            </w:r>
          </w:p>
        </w:tc>
        <w:tc>
          <w:tcPr>
            <w:tcW w:w="1728" w:type="dxa"/>
          </w:tcPr>
          <w:p w14:paraId="1DD0A81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68CC539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01AEAEC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2AB3AEF" w14:textId="77777777" w:rsidTr="00C5591F">
        <w:tc>
          <w:tcPr>
            <w:tcW w:w="2160" w:type="dxa"/>
          </w:tcPr>
          <w:p w14:paraId="692FEA1A" w14:textId="77777777" w:rsidR="004C2100" w:rsidRPr="004C2100" w:rsidRDefault="004C2100" w:rsidP="00763829">
            <w:pPr>
              <w:keepNext/>
              <w:keepLines/>
              <w:overflowPunct w:val="0"/>
              <w:autoSpaceDE w:val="0"/>
              <w:autoSpaceDN w:val="0"/>
              <w:adjustRightInd w:val="0"/>
              <w:ind w:left="500"/>
              <w:textAlignment w:val="baseline"/>
              <w:rPr>
                <w:rFonts w:ascii="Arial" w:eastAsia="Times New Roman" w:hAnsi="Arial"/>
                <w:sz w:val="18"/>
                <w:lang w:eastAsia="ko-KR"/>
              </w:rPr>
            </w:pPr>
            <w:r w:rsidRPr="004C2100">
              <w:rPr>
                <w:rFonts w:ascii="Arial" w:eastAsia="Times New Roman" w:hAnsi="Arial" w:cs="Arial"/>
                <w:bCs/>
                <w:sz w:val="18"/>
                <w:szCs w:val="18"/>
                <w:lang w:eastAsia="ko-KR"/>
              </w:rPr>
              <w:t>&gt;&gt;&gt;&gt;&gt;QoS Flow Mapping Indication</w:t>
            </w:r>
          </w:p>
        </w:tc>
        <w:tc>
          <w:tcPr>
            <w:tcW w:w="1080" w:type="dxa"/>
          </w:tcPr>
          <w:p w14:paraId="6E34D9B5"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r w:rsidRPr="004C2100">
              <w:rPr>
                <w:rFonts w:ascii="Arial" w:eastAsia="Times New Roman" w:hAnsi="Arial" w:cs="Arial"/>
                <w:sz w:val="18"/>
                <w:lang w:eastAsia="ko-KR"/>
              </w:rPr>
              <w:t>O</w:t>
            </w:r>
          </w:p>
        </w:tc>
        <w:tc>
          <w:tcPr>
            <w:tcW w:w="1080" w:type="dxa"/>
          </w:tcPr>
          <w:p w14:paraId="7C90F5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60150C8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9.3.1.72</w:t>
            </w:r>
          </w:p>
        </w:tc>
        <w:tc>
          <w:tcPr>
            <w:tcW w:w="1728" w:type="dxa"/>
          </w:tcPr>
          <w:p w14:paraId="228F2C3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699F9C7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2B421EF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1646E730" w14:textId="77777777" w:rsidTr="00C5591F">
        <w:tc>
          <w:tcPr>
            <w:tcW w:w="2160" w:type="dxa"/>
          </w:tcPr>
          <w:p w14:paraId="1E009BB2" w14:textId="77777777" w:rsidR="004C2100" w:rsidRPr="004C2100" w:rsidRDefault="004C2100" w:rsidP="00763829">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sidRPr="004C2100">
              <w:rPr>
                <w:rFonts w:ascii="Arial" w:eastAsia="Times New Roman" w:hAnsi="Arial" w:cs="Arial"/>
                <w:bCs/>
                <w:sz w:val="18"/>
                <w:szCs w:val="18"/>
                <w:lang w:eastAsia="ko-KR"/>
              </w:rPr>
              <w:t>&gt;&gt;&gt;&gt;&gt;TSC Traffic Characteristics</w:t>
            </w:r>
          </w:p>
        </w:tc>
        <w:tc>
          <w:tcPr>
            <w:tcW w:w="1080" w:type="dxa"/>
          </w:tcPr>
          <w:p w14:paraId="1861D0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O</w:t>
            </w:r>
          </w:p>
        </w:tc>
        <w:tc>
          <w:tcPr>
            <w:tcW w:w="1080" w:type="dxa"/>
          </w:tcPr>
          <w:p w14:paraId="7B8230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4C89E1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hint="eastAsia"/>
                <w:bCs/>
                <w:sz w:val="18"/>
                <w:szCs w:val="18"/>
                <w:lang w:eastAsia="ko-KR"/>
              </w:rPr>
              <w:t>9.3.1.141</w:t>
            </w:r>
          </w:p>
        </w:tc>
        <w:tc>
          <w:tcPr>
            <w:tcW w:w="1728" w:type="dxa"/>
          </w:tcPr>
          <w:p w14:paraId="60A491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bCs/>
                <w:sz w:val="18"/>
                <w:szCs w:val="18"/>
                <w:lang w:eastAsia="ko-KR"/>
              </w:rPr>
              <w:t>Traffic pattern information associated with the QFI.</w:t>
            </w:r>
            <w:r w:rsidRPr="004C2100">
              <w:rPr>
                <w:rFonts w:ascii="Arial" w:eastAsia="Times New Roman" w:hAnsi="Arial" w:cs="Arial" w:hint="eastAsia"/>
                <w:bCs/>
                <w:sz w:val="18"/>
                <w:szCs w:val="18"/>
                <w:lang w:eastAsia="ko-KR"/>
              </w:rPr>
              <w:t xml:space="preserve"> </w:t>
            </w:r>
            <w:r w:rsidRPr="004C2100">
              <w:rPr>
                <w:rFonts w:ascii="Arial" w:eastAsia="Times New Roman" w:hAnsi="Arial" w:cs="Arial"/>
                <w:bCs/>
                <w:sz w:val="18"/>
                <w:szCs w:val="18"/>
                <w:lang w:eastAsia="ko-KR"/>
              </w:rPr>
              <w:t>Details in TS 23.501 [21].</w:t>
            </w:r>
          </w:p>
        </w:tc>
        <w:tc>
          <w:tcPr>
            <w:tcW w:w="1080" w:type="dxa"/>
          </w:tcPr>
          <w:p w14:paraId="2460778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YES</w:t>
            </w:r>
          </w:p>
        </w:tc>
        <w:tc>
          <w:tcPr>
            <w:tcW w:w="1080" w:type="dxa"/>
          </w:tcPr>
          <w:p w14:paraId="23D750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ignore</w:t>
            </w:r>
          </w:p>
        </w:tc>
      </w:tr>
      <w:tr w:rsidR="004C2100" w:rsidRPr="004C2100" w14:paraId="0A62EC6E" w14:textId="77777777" w:rsidTr="00C5591F">
        <w:tc>
          <w:tcPr>
            <w:tcW w:w="2160" w:type="dxa"/>
          </w:tcPr>
          <w:p w14:paraId="391FE44B"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b/>
                <w:bCs/>
                <w:sz w:val="18"/>
                <w:szCs w:val="18"/>
                <w:lang w:eastAsia="ko-KR"/>
              </w:rPr>
            </w:pPr>
            <w:r w:rsidRPr="004C2100">
              <w:rPr>
                <w:rFonts w:ascii="Arial" w:eastAsia="Times New Roman" w:hAnsi="Arial"/>
                <w:b/>
                <w:bCs/>
                <w:sz w:val="18"/>
                <w:lang w:eastAsia="ko-KR"/>
              </w:rPr>
              <w:t xml:space="preserve">&gt;&gt;UL UP TNL Information to be setup List </w:t>
            </w:r>
          </w:p>
        </w:tc>
        <w:tc>
          <w:tcPr>
            <w:tcW w:w="1080" w:type="dxa"/>
          </w:tcPr>
          <w:p w14:paraId="1785F281"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08B50FD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w:t>
            </w:r>
          </w:p>
        </w:tc>
        <w:tc>
          <w:tcPr>
            <w:tcW w:w="1512" w:type="dxa"/>
          </w:tcPr>
          <w:p w14:paraId="252E52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7D1907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44325F3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5B7AA04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5CCCA771" w14:textId="77777777" w:rsidTr="00C5591F">
        <w:tc>
          <w:tcPr>
            <w:tcW w:w="2160" w:type="dxa"/>
          </w:tcPr>
          <w:p w14:paraId="1014F362"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
                <w:bCs/>
                <w:sz w:val="18"/>
                <w:szCs w:val="18"/>
                <w:lang w:eastAsia="ko-KR"/>
              </w:rPr>
            </w:pPr>
            <w:r w:rsidRPr="004C2100">
              <w:rPr>
                <w:rFonts w:ascii="Arial" w:eastAsia="Times New Roman" w:hAnsi="Arial"/>
                <w:b/>
                <w:bCs/>
                <w:sz w:val="18"/>
                <w:lang w:eastAsia="ko-KR"/>
              </w:rPr>
              <w:t>&gt;&gt;&gt;UL UP TNL Information to Be Setup Item IEs</w:t>
            </w:r>
          </w:p>
        </w:tc>
        <w:tc>
          <w:tcPr>
            <w:tcW w:w="1080" w:type="dxa"/>
          </w:tcPr>
          <w:p w14:paraId="0EC9ABA7"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69CAF0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&lt;maxnoofULUPTNLInformation&gt;</w:t>
            </w:r>
          </w:p>
        </w:tc>
        <w:tc>
          <w:tcPr>
            <w:tcW w:w="1512" w:type="dxa"/>
          </w:tcPr>
          <w:p w14:paraId="296E8A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0BBC24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E17DF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44F0968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72649EAC" w14:textId="77777777" w:rsidTr="00C5591F">
        <w:tc>
          <w:tcPr>
            <w:tcW w:w="2160" w:type="dxa"/>
          </w:tcPr>
          <w:p w14:paraId="32407C6F"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&gt;&gt;&gt;&gt;UL UP TNL Information</w:t>
            </w:r>
          </w:p>
        </w:tc>
        <w:tc>
          <w:tcPr>
            <w:tcW w:w="1080" w:type="dxa"/>
          </w:tcPr>
          <w:p w14:paraId="6EF274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6676066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8E156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 Transport Layer Information</w:t>
            </w:r>
          </w:p>
          <w:p w14:paraId="57B66F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9.3.2.1</w:t>
            </w:r>
          </w:p>
        </w:tc>
        <w:tc>
          <w:tcPr>
            <w:tcW w:w="1728" w:type="dxa"/>
          </w:tcPr>
          <w:p w14:paraId="0CEAE45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gNB-CU endpoint of the F1 transport bearer. For delivery of UL PDUs.</w:t>
            </w:r>
          </w:p>
        </w:tc>
        <w:tc>
          <w:tcPr>
            <w:tcW w:w="1080" w:type="dxa"/>
          </w:tcPr>
          <w:p w14:paraId="2A457B5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4698E3B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D4EA1D7" w14:textId="77777777" w:rsidTr="00C5591F">
        <w:tc>
          <w:tcPr>
            <w:tcW w:w="2160" w:type="dxa"/>
          </w:tcPr>
          <w:p w14:paraId="1928195C"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&gt;&gt;&gt;&gt;BH Information</w:t>
            </w:r>
          </w:p>
        </w:tc>
        <w:tc>
          <w:tcPr>
            <w:tcW w:w="1080" w:type="dxa"/>
          </w:tcPr>
          <w:p w14:paraId="32618F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63B9BB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74D309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9.3.1.114</w:t>
            </w:r>
          </w:p>
        </w:tc>
        <w:tc>
          <w:tcPr>
            <w:tcW w:w="1728" w:type="dxa"/>
          </w:tcPr>
          <w:p w14:paraId="174EDD6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78FFD7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hint="eastAsia"/>
                <w:bCs/>
                <w:sz w:val="18"/>
                <w:szCs w:val="18"/>
                <w:lang w:eastAsia="ko-KR"/>
              </w:rPr>
              <w:t>YES</w:t>
            </w:r>
          </w:p>
        </w:tc>
        <w:tc>
          <w:tcPr>
            <w:tcW w:w="1080" w:type="dxa"/>
          </w:tcPr>
          <w:p w14:paraId="79FB007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bCs/>
                <w:sz w:val="18"/>
                <w:szCs w:val="18"/>
                <w:lang w:eastAsia="ko-KR"/>
              </w:rPr>
              <w:t>ignore</w:t>
            </w:r>
          </w:p>
        </w:tc>
      </w:tr>
      <w:tr w:rsidR="004C2100" w:rsidRPr="004C2100" w14:paraId="30764A98" w14:textId="77777777" w:rsidTr="00C5591F">
        <w:tc>
          <w:tcPr>
            <w:tcW w:w="2160" w:type="dxa"/>
          </w:tcPr>
          <w:p w14:paraId="3CA37445"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Batang" w:hAnsi="Arial"/>
                <w:bCs/>
                <w:sz w:val="18"/>
                <w:lang w:eastAsia="ko-KR"/>
              </w:rPr>
              <w:t>&gt;&gt;UL Configuration</w:t>
            </w:r>
          </w:p>
        </w:tc>
        <w:tc>
          <w:tcPr>
            <w:tcW w:w="1080" w:type="dxa"/>
          </w:tcPr>
          <w:p w14:paraId="65B059A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zh-CN"/>
              </w:rPr>
              <w:t>O</w:t>
            </w:r>
          </w:p>
        </w:tc>
        <w:tc>
          <w:tcPr>
            <w:tcW w:w="1080" w:type="dxa"/>
          </w:tcPr>
          <w:p w14:paraId="396B31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0628E24" w14:textId="77777777" w:rsidR="004C2100" w:rsidRPr="004C2100" w:rsidRDefault="004C2100" w:rsidP="004C2100">
            <w:pPr>
              <w:keepNext/>
              <w:keepLines/>
              <w:overflowPunct w:val="0"/>
              <w:autoSpaceDE w:val="0"/>
              <w:autoSpaceDN w:val="0"/>
              <w:adjustRightInd w:val="0"/>
              <w:textAlignment w:val="baseline"/>
              <w:rPr>
                <w:rFonts w:ascii="Arial" w:eastAsia="SimSun" w:hAnsi="Arial"/>
                <w:sz w:val="18"/>
                <w:lang w:eastAsia="ko-KR"/>
              </w:rPr>
            </w:pPr>
            <w:r w:rsidRPr="004C2100">
              <w:rPr>
                <w:rFonts w:ascii="Arial" w:eastAsia="SimSun" w:hAnsi="Arial"/>
                <w:sz w:val="18"/>
                <w:lang w:eastAsia="ko-KR"/>
              </w:rPr>
              <w:t xml:space="preserve">UL </w:t>
            </w:r>
            <w:r w:rsidRPr="004C2100">
              <w:rPr>
                <w:rFonts w:ascii="Arial" w:eastAsia="SimSun" w:hAnsi="Arial"/>
                <w:sz w:val="18"/>
                <w:lang w:eastAsia="zh-CN"/>
              </w:rPr>
              <w:t>Configuration</w:t>
            </w:r>
            <w:r w:rsidRPr="004C2100">
              <w:rPr>
                <w:rFonts w:ascii="Arial" w:eastAsia="SimSun" w:hAnsi="Arial"/>
                <w:sz w:val="18"/>
                <w:lang w:eastAsia="ko-KR"/>
              </w:rPr>
              <w:t xml:space="preserve"> </w:t>
            </w:r>
          </w:p>
          <w:p w14:paraId="3FF3E0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ko-KR"/>
              </w:rPr>
              <w:t>9.3.1.31</w:t>
            </w:r>
          </w:p>
        </w:tc>
        <w:tc>
          <w:tcPr>
            <w:tcW w:w="1728" w:type="dxa"/>
          </w:tcPr>
          <w:p w14:paraId="0A07F85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SimSun" w:hAnsi="Arial"/>
                <w:sz w:val="18"/>
                <w:lang w:eastAsia="ko-KR"/>
              </w:rPr>
              <w:t>Information about UL usage in gNB-DU</w:t>
            </w:r>
            <w:r w:rsidRPr="004C2100">
              <w:rPr>
                <w:rFonts w:ascii="Arial" w:eastAsia="SimSun" w:hAnsi="Arial"/>
                <w:sz w:val="18"/>
                <w:lang w:eastAsia="zh-CN"/>
              </w:rPr>
              <w:t xml:space="preserve">. </w:t>
            </w:r>
          </w:p>
        </w:tc>
        <w:tc>
          <w:tcPr>
            <w:tcW w:w="1080" w:type="dxa"/>
          </w:tcPr>
          <w:p w14:paraId="6ECF66E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25AB1CA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27863567" w14:textId="77777777" w:rsidTr="00C5591F">
        <w:tc>
          <w:tcPr>
            <w:tcW w:w="2160" w:type="dxa"/>
          </w:tcPr>
          <w:p w14:paraId="45187798"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szCs w:val="18"/>
                <w:lang w:eastAsia="ko-KR"/>
              </w:rPr>
            </w:pPr>
            <w:r w:rsidRPr="004C2100">
              <w:rPr>
                <w:rFonts w:ascii="Arial" w:eastAsia="Times New Roman" w:hAnsi="Arial"/>
                <w:sz w:val="18"/>
                <w:szCs w:val="18"/>
                <w:lang w:eastAsia="ko-KR"/>
              </w:rPr>
              <w:t>&gt;&gt;DL PDCP SN length</w:t>
            </w:r>
          </w:p>
        </w:tc>
        <w:tc>
          <w:tcPr>
            <w:tcW w:w="1080" w:type="dxa"/>
          </w:tcPr>
          <w:p w14:paraId="56B0DB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O</w:t>
            </w:r>
          </w:p>
        </w:tc>
        <w:tc>
          <w:tcPr>
            <w:tcW w:w="1080" w:type="dxa"/>
          </w:tcPr>
          <w:p w14:paraId="59F13D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16CC93D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ENUMERATED(12bits,18bits , ...)</w:t>
            </w:r>
          </w:p>
        </w:tc>
        <w:tc>
          <w:tcPr>
            <w:tcW w:w="1728" w:type="dxa"/>
          </w:tcPr>
          <w:p w14:paraId="41519F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7360513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Pr>
          <w:p w14:paraId="51182D1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64118E82" w14:textId="77777777" w:rsidTr="00C5591F">
        <w:tc>
          <w:tcPr>
            <w:tcW w:w="2160" w:type="dxa"/>
          </w:tcPr>
          <w:p w14:paraId="62BB81CA"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szCs w:val="18"/>
                <w:lang w:eastAsia="ko-KR"/>
              </w:rPr>
            </w:pPr>
            <w:r w:rsidRPr="004C2100">
              <w:rPr>
                <w:rFonts w:ascii="Arial" w:eastAsia="Times New Roman" w:hAnsi="Arial"/>
                <w:sz w:val="18"/>
                <w:szCs w:val="18"/>
                <w:lang w:eastAsia="ko-KR"/>
              </w:rPr>
              <w:t>&gt;&gt;</w:t>
            </w:r>
            <w:r w:rsidRPr="004C2100">
              <w:rPr>
                <w:rFonts w:ascii="Arial" w:eastAsia="Times New Roman" w:hAnsi="Arial"/>
                <w:sz w:val="18"/>
                <w:szCs w:val="18"/>
                <w:lang w:eastAsia="zh-CN"/>
              </w:rPr>
              <w:t xml:space="preserve">UL </w:t>
            </w:r>
            <w:r w:rsidRPr="004C2100">
              <w:rPr>
                <w:rFonts w:ascii="Arial" w:eastAsia="Times New Roman" w:hAnsi="Arial"/>
                <w:sz w:val="18"/>
                <w:szCs w:val="18"/>
                <w:lang w:eastAsia="ko-KR"/>
              </w:rPr>
              <w:t>PDCP SN length</w:t>
            </w:r>
          </w:p>
        </w:tc>
        <w:tc>
          <w:tcPr>
            <w:tcW w:w="1080" w:type="dxa"/>
          </w:tcPr>
          <w:p w14:paraId="4E6F06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zh-CN"/>
              </w:rPr>
            </w:pPr>
            <w:r w:rsidRPr="004C2100">
              <w:rPr>
                <w:rFonts w:ascii="Arial" w:eastAsia="Times New Roman" w:hAnsi="Arial"/>
                <w:sz w:val="18"/>
                <w:szCs w:val="18"/>
                <w:lang w:eastAsia="zh-CN"/>
              </w:rPr>
              <w:t>O</w:t>
            </w:r>
          </w:p>
        </w:tc>
        <w:tc>
          <w:tcPr>
            <w:tcW w:w="1080" w:type="dxa"/>
          </w:tcPr>
          <w:p w14:paraId="145017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5F9117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ENUMERATED (12bits, 18bits, ...)</w:t>
            </w:r>
          </w:p>
        </w:tc>
        <w:tc>
          <w:tcPr>
            <w:tcW w:w="1728" w:type="dxa"/>
          </w:tcPr>
          <w:p w14:paraId="5C51AB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443BE3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YES</w:t>
            </w:r>
          </w:p>
        </w:tc>
        <w:tc>
          <w:tcPr>
            <w:tcW w:w="1080" w:type="dxa"/>
          </w:tcPr>
          <w:p w14:paraId="489A573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146651BB" w14:textId="77777777" w:rsidTr="00C5591F">
        <w:tc>
          <w:tcPr>
            <w:tcW w:w="2160" w:type="dxa"/>
          </w:tcPr>
          <w:p w14:paraId="1094F8C8"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szCs w:val="18"/>
                <w:lang w:eastAsia="ko-KR"/>
              </w:rPr>
            </w:pPr>
            <w:r w:rsidRPr="004C2100">
              <w:rPr>
                <w:rFonts w:ascii="Arial" w:eastAsia="Batang" w:hAnsi="Arial"/>
                <w:bCs/>
                <w:sz w:val="18"/>
                <w:lang w:eastAsia="ko-KR"/>
              </w:rPr>
              <w:t>&gt;&gt;Bearer Type Change</w:t>
            </w:r>
          </w:p>
        </w:tc>
        <w:tc>
          <w:tcPr>
            <w:tcW w:w="1080" w:type="dxa"/>
          </w:tcPr>
          <w:p w14:paraId="3E18C5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lang w:eastAsia="zh-CN"/>
              </w:rPr>
              <w:t>O</w:t>
            </w:r>
          </w:p>
        </w:tc>
        <w:tc>
          <w:tcPr>
            <w:tcW w:w="1080" w:type="dxa"/>
          </w:tcPr>
          <w:p w14:paraId="57515C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674B70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lang w:eastAsia="ko-KR"/>
              </w:rPr>
              <w:t>ENUMERATED (true, …)</w:t>
            </w:r>
          </w:p>
        </w:tc>
        <w:tc>
          <w:tcPr>
            <w:tcW w:w="1728" w:type="dxa"/>
          </w:tcPr>
          <w:p w14:paraId="541603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6B81E39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lang w:eastAsia="ko-KR"/>
              </w:rPr>
              <w:t>YES</w:t>
            </w:r>
          </w:p>
        </w:tc>
        <w:tc>
          <w:tcPr>
            <w:tcW w:w="1080" w:type="dxa"/>
          </w:tcPr>
          <w:p w14:paraId="7106292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lang w:eastAsia="ko-KR"/>
              </w:rPr>
              <w:t>ignore</w:t>
            </w:r>
          </w:p>
        </w:tc>
      </w:tr>
      <w:tr w:rsidR="004C2100" w:rsidRPr="004C2100" w14:paraId="2A6709CC" w14:textId="77777777" w:rsidTr="00C5591F">
        <w:tc>
          <w:tcPr>
            <w:tcW w:w="2160" w:type="dxa"/>
          </w:tcPr>
          <w:p w14:paraId="345A3732"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szCs w:val="18"/>
                <w:lang w:eastAsia="ko-KR"/>
              </w:rPr>
            </w:pPr>
            <w:r w:rsidRPr="004C2100">
              <w:rPr>
                <w:rFonts w:ascii="Arial" w:eastAsia="Batang" w:hAnsi="Arial"/>
                <w:bCs/>
                <w:sz w:val="18"/>
                <w:lang w:eastAsia="ko-KR"/>
              </w:rPr>
              <w:t>&gt;&gt;RLC Mode</w:t>
            </w:r>
          </w:p>
        </w:tc>
        <w:tc>
          <w:tcPr>
            <w:tcW w:w="1080" w:type="dxa"/>
          </w:tcPr>
          <w:p w14:paraId="04043ED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lang w:eastAsia="ko-KR"/>
              </w:rPr>
              <w:t>O</w:t>
            </w:r>
          </w:p>
        </w:tc>
        <w:tc>
          <w:tcPr>
            <w:tcW w:w="1080" w:type="dxa"/>
          </w:tcPr>
          <w:p w14:paraId="31EBE1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4143311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lang w:eastAsia="ko-KR"/>
              </w:rPr>
              <w:t>9.3.1.27</w:t>
            </w:r>
          </w:p>
        </w:tc>
        <w:tc>
          <w:tcPr>
            <w:tcW w:w="1728" w:type="dxa"/>
          </w:tcPr>
          <w:p w14:paraId="49BE5C1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26DF2B4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Pr>
          <w:p w14:paraId="5A8B3B1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2C228DB4" w14:textId="77777777" w:rsidTr="00C5591F">
        <w:tc>
          <w:tcPr>
            <w:tcW w:w="2160" w:type="dxa"/>
            <w:tcBorders>
              <w:top w:val="single" w:sz="4" w:space="0" w:color="auto"/>
              <w:left w:val="single" w:sz="4" w:space="0" w:color="auto"/>
              <w:bottom w:val="single" w:sz="4" w:space="0" w:color="auto"/>
              <w:right w:val="single" w:sz="4" w:space="0" w:color="auto"/>
            </w:tcBorders>
          </w:tcPr>
          <w:p w14:paraId="4DEF972C"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bCs/>
                <w:sz w:val="18"/>
                <w:lang w:eastAsia="ko-KR"/>
              </w:rPr>
            </w:pPr>
            <w:r w:rsidRPr="004C2100">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B8758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898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D6C2A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8F7030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Information on the initial state of CA based UL PDCP duplication.</w:t>
            </w:r>
          </w:p>
          <w:p w14:paraId="273BBC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This IE is ignored if the </w:t>
            </w:r>
            <w:r w:rsidRPr="004C2100">
              <w:rPr>
                <w:rFonts w:ascii="Arial" w:eastAsia="Times New Roman" w:hAnsi="Arial"/>
                <w:i/>
                <w:sz w:val="18"/>
                <w:lang w:eastAsia="ko-KR"/>
              </w:rPr>
              <w:t>RLC Duplication Information</w:t>
            </w:r>
            <w:r w:rsidRPr="004C2100">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A9DB0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4528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reject</w:t>
            </w:r>
          </w:p>
        </w:tc>
      </w:tr>
      <w:tr w:rsidR="004C2100" w:rsidRPr="004C2100" w14:paraId="468B9BDB" w14:textId="77777777" w:rsidTr="00C5591F">
        <w:tc>
          <w:tcPr>
            <w:tcW w:w="2160" w:type="dxa"/>
            <w:tcBorders>
              <w:top w:val="single" w:sz="4" w:space="0" w:color="auto"/>
              <w:left w:val="single" w:sz="4" w:space="0" w:color="auto"/>
              <w:bottom w:val="single" w:sz="4" w:space="0" w:color="auto"/>
              <w:right w:val="single" w:sz="4" w:space="0" w:color="auto"/>
            </w:tcBorders>
          </w:tcPr>
          <w:p w14:paraId="44A2FFF1"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bCs/>
                <w:sz w:val="18"/>
                <w:lang w:eastAsia="ko-KR"/>
              </w:rPr>
            </w:pPr>
            <w:r w:rsidRPr="004C2100">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C419A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9E0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82F8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1330F5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0EE0BEF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0B10A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reject</w:t>
            </w:r>
          </w:p>
        </w:tc>
      </w:tr>
      <w:tr w:rsidR="004C2100" w:rsidRPr="004C2100" w14:paraId="4FB705BA" w14:textId="77777777" w:rsidTr="00C5591F">
        <w:tc>
          <w:tcPr>
            <w:tcW w:w="2160" w:type="dxa"/>
            <w:tcBorders>
              <w:top w:val="single" w:sz="4" w:space="0" w:color="auto"/>
              <w:left w:val="single" w:sz="4" w:space="0" w:color="auto"/>
              <w:bottom w:val="single" w:sz="4" w:space="0" w:color="auto"/>
              <w:right w:val="single" w:sz="4" w:space="0" w:color="auto"/>
            </w:tcBorders>
          </w:tcPr>
          <w:p w14:paraId="74E706AF"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bCs/>
                <w:sz w:val="18"/>
                <w:lang w:eastAsia="ko-KR"/>
              </w:rPr>
            </w:pPr>
            <w:r w:rsidRPr="004C2100">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DF8578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424B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4AF09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AFC92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Information on the initial state of  DC based UL PDCP duplication.</w:t>
            </w:r>
          </w:p>
          <w:p w14:paraId="36842A7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szCs w:val="18"/>
                <w:lang w:eastAsia="ja-JP"/>
              </w:rPr>
              <w:t xml:space="preserve">This IE is ignored if the </w:t>
            </w:r>
            <w:r w:rsidRPr="004C2100">
              <w:rPr>
                <w:rFonts w:ascii="Arial" w:eastAsia="Times New Roman" w:hAnsi="Arial"/>
                <w:i/>
                <w:sz w:val="18"/>
                <w:szCs w:val="18"/>
                <w:lang w:eastAsia="ja-JP"/>
              </w:rPr>
              <w:t>RLC Duplication Information</w:t>
            </w:r>
            <w:r w:rsidRPr="004C2100">
              <w:rPr>
                <w:rFonts w:ascii="Arial" w:eastAsia="Times New Roman" w:hAnsi="Arial"/>
                <w:iCs/>
                <w:sz w:val="18"/>
                <w:szCs w:val="18"/>
                <w:lang w:eastAsia="ja-JP"/>
              </w:rPr>
              <w:t xml:space="preserve"> IE is present.</w:t>
            </w:r>
            <w:r w:rsidRPr="004C2100">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5F244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FF7EF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reject</w:t>
            </w:r>
          </w:p>
        </w:tc>
      </w:tr>
      <w:tr w:rsidR="004C2100" w:rsidRPr="004C2100" w14:paraId="6E4E6D23" w14:textId="77777777" w:rsidTr="00C5591F">
        <w:tc>
          <w:tcPr>
            <w:tcW w:w="2160" w:type="dxa"/>
            <w:tcBorders>
              <w:top w:val="single" w:sz="4" w:space="0" w:color="auto"/>
              <w:left w:val="single" w:sz="4" w:space="0" w:color="auto"/>
              <w:bottom w:val="single" w:sz="4" w:space="0" w:color="auto"/>
              <w:right w:val="single" w:sz="4" w:space="0" w:color="auto"/>
            </w:tcBorders>
          </w:tcPr>
          <w:p w14:paraId="3B63804B"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b/>
                <w:bCs/>
                <w:sz w:val="18"/>
                <w:lang w:eastAsia="ko-KR"/>
              </w:rPr>
            </w:pPr>
            <w:r w:rsidRPr="004C2100">
              <w:rPr>
                <w:rFonts w:ascii="Arial" w:eastAsia="Times New Roman" w:hAnsi="Arial"/>
                <w:b/>
                <w:bCs/>
                <w:sz w:val="18"/>
                <w:lang w:eastAsia="ko-KR"/>
              </w:rPr>
              <w:lastRenderedPageBreak/>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33DA1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60E71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8DAC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1CBA5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25BF9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35280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75290FB8" w14:textId="77777777" w:rsidTr="00C5591F">
        <w:tc>
          <w:tcPr>
            <w:tcW w:w="2160" w:type="dxa"/>
            <w:tcBorders>
              <w:top w:val="single" w:sz="4" w:space="0" w:color="auto"/>
              <w:left w:val="single" w:sz="4" w:space="0" w:color="auto"/>
              <w:bottom w:val="single" w:sz="4" w:space="0" w:color="auto"/>
              <w:right w:val="single" w:sz="4" w:space="0" w:color="auto"/>
            </w:tcBorders>
          </w:tcPr>
          <w:p w14:paraId="51BDBF91"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lang w:eastAsia="ko-KR"/>
              </w:rPr>
            </w:pPr>
            <w:r w:rsidRPr="004C2100">
              <w:rPr>
                <w:rFonts w:ascii="Arial" w:eastAsia="Times New Roman" w:hAnsi="Arial"/>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6AEE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41E4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6EE0D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7E17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2FF7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DF0423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64283A90" w14:textId="77777777" w:rsidTr="00C5591F">
        <w:tc>
          <w:tcPr>
            <w:tcW w:w="2160" w:type="dxa"/>
            <w:tcBorders>
              <w:top w:val="single" w:sz="4" w:space="0" w:color="auto"/>
              <w:left w:val="single" w:sz="4" w:space="0" w:color="auto"/>
              <w:bottom w:val="single" w:sz="4" w:space="0" w:color="auto"/>
              <w:right w:val="single" w:sz="4" w:space="0" w:color="auto"/>
            </w:tcBorders>
          </w:tcPr>
          <w:p w14:paraId="434CFA95"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B35FF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A99EC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3C9E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 Transport Layer Information</w:t>
            </w:r>
          </w:p>
          <w:p w14:paraId="07A2BB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8F3E3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F7CAE0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C363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5F922483" w14:textId="77777777" w:rsidTr="00C5591F">
        <w:tc>
          <w:tcPr>
            <w:tcW w:w="2160" w:type="dxa"/>
            <w:tcBorders>
              <w:top w:val="single" w:sz="4" w:space="0" w:color="auto"/>
              <w:left w:val="single" w:sz="4" w:space="0" w:color="auto"/>
              <w:bottom w:val="single" w:sz="4" w:space="0" w:color="auto"/>
              <w:right w:val="single" w:sz="4" w:space="0" w:color="auto"/>
            </w:tcBorders>
          </w:tcPr>
          <w:p w14:paraId="765B7FB3"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sz w:val="18"/>
                <w:lang w:eastAsia="ko-KR"/>
              </w:rPr>
            </w:pPr>
            <w:r w:rsidRPr="004C2100">
              <w:rPr>
                <w:rFonts w:ascii="Arial" w:eastAsia="Times New Roman" w:hAnsi="Arial" w:cs="Arial" w:hint="eastAsia"/>
                <w:sz w:val="18"/>
                <w:szCs w:val="18"/>
                <w:lang w:eastAsia="zh-CN"/>
              </w:rPr>
              <w:t>&gt;</w:t>
            </w:r>
            <w:r w:rsidRPr="004C2100">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F3EEA9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BB7B2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0532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A3293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4AABA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hint="eastAsia"/>
                <w:sz w:val="18"/>
                <w:szCs w:val="18"/>
                <w:lang w:eastAsia="zh-CN"/>
              </w:rPr>
              <w:t>Y</w:t>
            </w:r>
            <w:r w:rsidRPr="004C2100">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A8D22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hint="eastAsia"/>
                <w:sz w:val="18"/>
                <w:szCs w:val="18"/>
                <w:lang w:eastAsia="zh-CN"/>
              </w:rPr>
              <w:t>i</w:t>
            </w:r>
            <w:r w:rsidRPr="004C2100">
              <w:rPr>
                <w:rFonts w:ascii="Arial" w:eastAsia="Times New Roman" w:hAnsi="Arial" w:cs="Arial"/>
                <w:sz w:val="18"/>
                <w:szCs w:val="18"/>
                <w:lang w:eastAsia="zh-CN"/>
              </w:rPr>
              <w:t>gnore</w:t>
            </w:r>
          </w:p>
        </w:tc>
      </w:tr>
      <w:tr w:rsidR="004C2100" w:rsidRPr="004C2100" w14:paraId="35294F21" w14:textId="77777777" w:rsidTr="00C5591F">
        <w:tc>
          <w:tcPr>
            <w:tcW w:w="2160" w:type="dxa"/>
            <w:tcBorders>
              <w:top w:val="single" w:sz="4" w:space="0" w:color="auto"/>
              <w:left w:val="single" w:sz="4" w:space="0" w:color="auto"/>
              <w:bottom w:val="single" w:sz="4" w:space="0" w:color="auto"/>
              <w:right w:val="single" w:sz="4" w:space="0" w:color="auto"/>
            </w:tcBorders>
          </w:tcPr>
          <w:p w14:paraId="048F9E58"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4BA46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r w:rsidRPr="004C2100">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3EB0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551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80513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A88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A8C8B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eastAsia="zh-CN"/>
              </w:rPr>
              <w:t>i</w:t>
            </w:r>
            <w:r w:rsidRPr="004C2100">
              <w:rPr>
                <w:rFonts w:ascii="Arial" w:eastAsia="Times New Roman" w:hAnsi="Arial"/>
                <w:sz w:val="18"/>
                <w:lang w:eastAsia="zh-CN"/>
              </w:rPr>
              <w:t>gnore</w:t>
            </w:r>
          </w:p>
        </w:tc>
      </w:tr>
      <w:tr w:rsidR="004C2100" w:rsidRPr="004C2100" w14:paraId="233798CB" w14:textId="77777777" w:rsidTr="00C5591F">
        <w:tc>
          <w:tcPr>
            <w:tcW w:w="2160" w:type="dxa"/>
            <w:tcBorders>
              <w:top w:val="single" w:sz="4" w:space="0" w:color="auto"/>
              <w:left w:val="single" w:sz="4" w:space="0" w:color="auto"/>
              <w:bottom w:val="single" w:sz="4" w:space="0" w:color="auto"/>
              <w:right w:val="single" w:sz="4" w:space="0" w:color="auto"/>
            </w:tcBorders>
          </w:tcPr>
          <w:p w14:paraId="0CCD6A60"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Times New Roman" w:hAnsi="Arial"/>
                <w:sz w:val="18"/>
                <w:lang w:eastAsia="ko-KR"/>
              </w:rPr>
              <w:t>&gt;&gt;</w:t>
            </w:r>
            <w:r w:rsidRPr="004C2100">
              <w:rPr>
                <w:rFonts w:ascii="Arial" w:eastAsia="Times New Roman" w:hAnsi="Arial" w:hint="eastAsia"/>
                <w:sz w:val="18"/>
                <w:lang w:eastAsia="ko-KR"/>
              </w:rPr>
              <w:t>T</w:t>
            </w:r>
            <w:r w:rsidRPr="004C2100">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F769FFE" w14:textId="77777777" w:rsidR="004C2100" w:rsidRPr="004C2100" w:rsidRDefault="004C2100" w:rsidP="004C2100">
            <w:pPr>
              <w:keepNext/>
              <w:keepLines/>
              <w:overflowPunct w:val="0"/>
              <w:autoSpaceDE w:val="0"/>
              <w:autoSpaceDN w:val="0"/>
              <w:adjustRightInd w:val="0"/>
              <w:textAlignment w:val="baseline"/>
              <w:rPr>
                <w:rFonts w:ascii="Arial" w:eastAsia="SimSun" w:hAnsi="Arial"/>
                <w:sz w:val="18"/>
                <w:lang w:eastAsia="zh-CN"/>
              </w:rPr>
            </w:pPr>
            <w:r w:rsidRPr="004C2100">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E4B92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A0CE63" w14:textId="77777777" w:rsidR="004C2100" w:rsidRPr="004C2100" w:rsidRDefault="004C2100" w:rsidP="004C2100">
            <w:pPr>
              <w:keepNext/>
              <w:keepLines/>
              <w:overflowPunct w:val="0"/>
              <w:autoSpaceDE w:val="0"/>
              <w:autoSpaceDN w:val="0"/>
              <w:adjustRightInd w:val="0"/>
              <w:textAlignment w:val="baseline"/>
              <w:rPr>
                <w:rFonts w:ascii="Arial" w:eastAsia="SimSun" w:hAnsi="Arial"/>
                <w:sz w:val="18"/>
                <w:lang w:eastAsia="ko-KR"/>
              </w:rPr>
            </w:pPr>
            <w:r w:rsidRPr="004C2100">
              <w:rPr>
                <w:rFonts w:ascii="Arial" w:eastAsia="Times New Roman" w:hAnsi="Arial" w:hint="eastAsia"/>
                <w:sz w:val="18"/>
                <w:lang w:eastAsia="ko-KR"/>
              </w:rPr>
              <w:t>9</w:t>
            </w:r>
            <w:r w:rsidRPr="004C2100">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551A7A0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C8B5CF" w14:textId="77777777" w:rsidR="004C2100" w:rsidRPr="004C2100" w:rsidRDefault="004C2100" w:rsidP="004C2100">
            <w:pPr>
              <w:keepNext/>
              <w:keepLines/>
              <w:overflowPunct w:val="0"/>
              <w:autoSpaceDE w:val="0"/>
              <w:autoSpaceDN w:val="0"/>
              <w:adjustRightInd w:val="0"/>
              <w:jc w:val="center"/>
              <w:textAlignment w:val="baseline"/>
              <w:rPr>
                <w:rFonts w:ascii="Arial" w:eastAsia="SimSun" w:hAnsi="Arial" w:cs="Arial"/>
                <w:sz w:val="18"/>
                <w:szCs w:val="18"/>
                <w:lang w:eastAsia="ko-KR"/>
              </w:rPr>
            </w:pPr>
            <w:r w:rsidRPr="004C2100">
              <w:rPr>
                <w:rFonts w:ascii="Arial" w:eastAsia="Times New Roman" w:hAnsi="Arial" w:cs="Arial" w:hint="eastAsia"/>
                <w:sz w:val="18"/>
                <w:szCs w:val="18"/>
                <w:lang w:eastAsia="zh-CN"/>
              </w:rPr>
              <w:t>Y</w:t>
            </w:r>
            <w:r w:rsidRPr="004C2100">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F3C0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hint="eastAsia"/>
                <w:sz w:val="18"/>
                <w:lang w:eastAsia="zh-CN"/>
              </w:rPr>
              <w:t>i</w:t>
            </w:r>
            <w:r w:rsidRPr="004C2100">
              <w:rPr>
                <w:rFonts w:ascii="Arial" w:eastAsia="Times New Roman" w:hAnsi="Arial"/>
                <w:sz w:val="18"/>
                <w:lang w:eastAsia="zh-CN"/>
              </w:rPr>
              <w:t>gnore</w:t>
            </w:r>
          </w:p>
        </w:tc>
      </w:tr>
      <w:tr w:rsidR="004C2100" w:rsidRPr="004C2100" w14:paraId="16EBF99C" w14:textId="77777777" w:rsidTr="00C5591F">
        <w:tc>
          <w:tcPr>
            <w:tcW w:w="2160" w:type="dxa"/>
            <w:tcBorders>
              <w:top w:val="single" w:sz="4" w:space="0" w:color="auto"/>
              <w:left w:val="single" w:sz="4" w:space="0" w:color="auto"/>
              <w:bottom w:val="single" w:sz="4" w:space="0" w:color="auto"/>
              <w:right w:val="single" w:sz="4" w:space="0" w:color="auto"/>
            </w:tcBorders>
          </w:tcPr>
          <w:p w14:paraId="26ED5906" w14:textId="77777777" w:rsidR="004C2100" w:rsidRPr="004C2100" w:rsidRDefault="004C2100" w:rsidP="004C2100">
            <w:pPr>
              <w:keepNext/>
              <w:keepLines/>
              <w:overflowPunct w:val="0"/>
              <w:autoSpaceDE w:val="0"/>
              <w:autoSpaceDN w:val="0"/>
              <w:adjustRightInd w:val="0"/>
              <w:textAlignment w:val="baseline"/>
              <w:rPr>
                <w:rFonts w:ascii="Arial" w:eastAsia="Batang" w:hAnsi="Arial"/>
                <w:b/>
                <w:bCs/>
                <w:sz w:val="18"/>
                <w:lang w:eastAsia="ko-KR"/>
              </w:rPr>
            </w:pPr>
            <w:r w:rsidRPr="004C2100">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A7CF4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B40B0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16FC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E783F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BE40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BA30B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sz w:val="18"/>
                <w:lang w:eastAsia="ko-KR"/>
              </w:rPr>
              <w:t>reject</w:t>
            </w:r>
          </w:p>
        </w:tc>
      </w:tr>
      <w:tr w:rsidR="004C2100" w:rsidRPr="004C2100" w14:paraId="48E3F75A" w14:textId="77777777" w:rsidTr="00C5591F">
        <w:tc>
          <w:tcPr>
            <w:tcW w:w="2160" w:type="dxa"/>
            <w:tcBorders>
              <w:top w:val="single" w:sz="4" w:space="0" w:color="auto"/>
              <w:left w:val="single" w:sz="4" w:space="0" w:color="auto"/>
              <w:bottom w:val="single" w:sz="4" w:space="0" w:color="auto"/>
              <w:right w:val="single" w:sz="4" w:space="0" w:color="auto"/>
            </w:tcBorders>
          </w:tcPr>
          <w:p w14:paraId="75D38553" w14:textId="77777777" w:rsidR="004C2100" w:rsidRPr="004C2100" w:rsidRDefault="004C2100" w:rsidP="00763829">
            <w:pPr>
              <w:keepNext/>
              <w:keepLines/>
              <w:overflowPunct w:val="0"/>
              <w:autoSpaceDE w:val="0"/>
              <w:autoSpaceDN w:val="0"/>
              <w:adjustRightInd w:val="0"/>
              <w:ind w:left="100"/>
              <w:textAlignment w:val="baseline"/>
              <w:rPr>
                <w:rFonts w:ascii="Arial" w:eastAsia="Batang" w:hAnsi="Arial"/>
                <w:b/>
                <w:bCs/>
                <w:sz w:val="18"/>
                <w:lang w:eastAsia="ko-KR"/>
              </w:rPr>
            </w:pPr>
            <w:r w:rsidRPr="004C2100">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EAEAF1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F31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10957E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3112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AAD1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726DC7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4F041E90" w14:textId="77777777" w:rsidTr="00C5591F">
        <w:tc>
          <w:tcPr>
            <w:tcW w:w="2160" w:type="dxa"/>
            <w:tcBorders>
              <w:top w:val="single" w:sz="4" w:space="0" w:color="auto"/>
              <w:left w:val="single" w:sz="4" w:space="0" w:color="auto"/>
              <w:bottom w:val="single" w:sz="4" w:space="0" w:color="auto"/>
              <w:right w:val="single" w:sz="4" w:space="0" w:color="auto"/>
            </w:tcBorders>
          </w:tcPr>
          <w:p w14:paraId="6C950DC9" w14:textId="77777777" w:rsidR="004C2100" w:rsidRPr="004C2100" w:rsidRDefault="004C2100" w:rsidP="00763829">
            <w:pPr>
              <w:keepNext/>
              <w:keepLines/>
              <w:overflowPunct w:val="0"/>
              <w:autoSpaceDE w:val="0"/>
              <w:autoSpaceDN w:val="0"/>
              <w:adjustRightInd w:val="0"/>
              <w:ind w:left="200"/>
              <w:textAlignment w:val="baseline"/>
              <w:rPr>
                <w:rFonts w:ascii="Arial" w:eastAsia="Batang" w:hAnsi="Arial"/>
                <w:sz w:val="18"/>
                <w:lang w:eastAsia="ko-KR"/>
              </w:rPr>
            </w:pPr>
            <w:r w:rsidRPr="004C2100">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D3ECCE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47C7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CCF1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24BAE1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2BB8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086E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638449BF" w14:textId="77777777" w:rsidTr="00C5591F">
        <w:tc>
          <w:tcPr>
            <w:tcW w:w="2160" w:type="dxa"/>
          </w:tcPr>
          <w:p w14:paraId="6C1561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b/>
                <w:bCs/>
                <w:sz w:val="18"/>
                <w:lang w:eastAsia="ko-KR"/>
              </w:rPr>
              <w:t>DRB to Be Released List</w:t>
            </w:r>
          </w:p>
        </w:tc>
        <w:tc>
          <w:tcPr>
            <w:tcW w:w="1080" w:type="dxa"/>
          </w:tcPr>
          <w:p w14:paraId="0B4CB6B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190975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1ADA4C8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3B6B4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3369991"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sz w:val="18"/>
                <w:lang w:eastAsia="ko-KR"/>
              </w:rPr>
            </w:pPr>
            <w:r w:rsidRPr="004C2100">
              <w:rPr>
                <w:rFonts w:ascii="Arial" w:eastAsia="MS Mincho" w:hAnsi="Arial"/>
                <w:sz w:val="18"/>
                <w:lang w:eastAsia="ko-KR"/>
              </w:rPr>
              <w:t>YES</w:t>
            </w:r>
          </w:p>
        </w:tc>
        <w:tc>
          <w:tcPr>
            <w:tcW w:w="1080" w:type="dxa"/>
          </w:tcPr>
          <w:p w14:paraId="70AE231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DEAB322" w14:textId="77777777" w:rsidTr="00C5591F">
        <w:trPr>
          <w:trHeight w:val="138"/>
        </w:trPr>
        <w:tc>
          <w:tcPr>
            <w:tcW w:w="2160" w:type="dxa"/>
          </w:tcPr>
          <w:p w14:paraId="650E06EA"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cs="Arial"/>
                <w:b/>
                <w:bCs/>
                <w:sz w:val="18"/>
                <w:lang w:eastAsia="ko-KR"/>
              </w:rPr>
            </w:pPr>
            <w:r w:rsidRPr="004C2100">
              <w:rPr>
                <w:rFonts w:ascii="Arial" w:eastAsia="Times New Roman" w:hAnsi="Arial" w:cs="Arial"/>
                <w:b/>
                <w:bCs/>
                <w:sz w:val="18"/>
                <w:lang w:eastAsia="ko-KR"/>
              </w:rPr>
              <w:t>&gt;DRB to Be Released Item IEs</w:t>
            </w:r>
          </w:p>
        </w:tc>
        <w:tc>
          <w:tcPr>
            <w:tcW w:w="1080" w:type="dxa"/>
          </w:tcPr>
          <w:p w14:paraId="662C39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49AFF5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cs="Arial"/>
                <w:i/>
                <w:sz w:val="18"/>
                <w:lang w:eastAsia="ko-KR"/>
              </w:rPr>
              <w:t>1 .. &lt;maxnoofDRBs&gt;</w:t>
            </w:r>
          </w:p>
        </w:tc>
        <w:tc>
          <w:tcPr>
            <w:tcW w:w="1512" w:type="dxa"/>
          </w:tcPr>
          <w:p w14:paraId="7E72DA4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172BC8D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05C539ED"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cs="Arial"/>
                <w:sz w:val="18"/>
                <w:lang w:eastAsia="ko-KR"/>
              </w:rPr>
            </w:pPr>
            <w:r w:rsidRPr="004C2100">
              <w:rPr>
                <w:rFonts w:ascii="Arial" w:eastAsia="MS Mincho" w:hAnsi="Arial" w:cs="Arial"/>
                <w:sz w:val="18"/>
                <w:lang w:eastAsia="ko-KR"/>
              </w:rPr>
              <w:t>EACH</w:t>
            </w:r>
          </w:p>
        </w:tc>
        <w:tc>
          <w:tcPr>
            <w:tcW w:w="1080" w:type="dxa"/>
          </w:tcPr>
          <w:p w14:paraId="7A4BEDB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38C268EA" w14:textId="77777777" w:rsidTr="00C5591F">
        <w:tc>
          <w:tcPr>
            <w:tcW w:w="2160" w:type="dxa"/>
          </w:tcPr>
          <w:p w14:paraId="3FE707BA"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&gt;&gt;DRB ID</w:t>
            </w:r>
          </w:p>
        </w:tc>
        <w:tc>
          <w:tcPr>
            <w:tcW w:w="1080" w:type="dxa"/>
          </w:tcPr>
          <w:p w14:paraId="1D2045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7A12A02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79628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9.3.1.8</w:t>
            </w:r>
          </w:p>
        </w:tc>
        <w:tc>
          <w:tcPr>
            <w:tcW w:w="1728" w:type="dxa"/>
          </w:tcPr>
          <w:p w14:paraId="16ABAC7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30316F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w:t>
            </w:r>
          </w:p>
        </w:tc>
        <w:tc>
          <w:tcPr>
            <w:tcW w:w="1080" w:type="dxa"/>
          </w:tcPr>
          <w:p w14:paraId="38949F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4C2100" w:rsidRPr="004C2100" w14:paraId="08CAD797" w14:textId="77777777" w:rsidTr="00C5591F">
        <w:tc>
          <w:tcPr>
            <w:tcW w:w="2160" w:type="dxa"/>
          </w:tcPr>
          <w:p w14:paraId="153FA7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Inactivity Monitoring Request</w:t>
            </w:r>
          </w:p>
        </w:tc>
        <w:tc>
          <w:tcPr>
            <w:tcW w:w="1080" w:type="dxa"/>
          </w:tcPr>
          <w:p w14:paraId="461393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7813F6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0E1E3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w:t>
            </w:r>
          </w:p>
        </w:tc>
        <w:tc>
          <w:tcPr>
            <w:tcW w:w="1728" w:type="dxa"/>
          </w:tcPr>
          <w:p w14:paraId="64EE1E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E0B35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2F19B89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63A18A6D" w14:textId="77777777" w:rsidTr="00C5591F">
        <w:tc>
          <w:tcPr>
            <w:tcW w:w="2160" w:type="dxa"/>
          </w:tcPr>
          <w:p w14:paraId="68BD7CD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RAT-Frequency Priority Information</w:t>
            </w:r>
          </w:p>
        </w:tc>
        <w:tc>
          <w:tcPr>
            <w:tcW w:w="1080" w:type="dxa"/>
          </w:tcPr>
          <w:p w14:paraId="486A4A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Pr>
          <w:p w14:paraId="30B02B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719234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9.3.1.34</w:t>
            </w:r>
          </w:p>
        </w:tc>
        <w:tc>
          <w:tcPr>
            <w:tcW w:w="1728" w:type="dxa"/>
          </w:tcPr>
          <w:p w14:paraId="10FED48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B2B7DE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6E8AF33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4015FB84" w14:textId="77777777" w:rsidTr="00C5591F">
        <w:tc>
          <w:tcPr>
            <w:tcW w:w="2160" w:type="dxa"/>
            <w:tcBorders>
              <w:top w:val="single" w:sz="4" w:space="0" w:color="auto"/>
              <w:left w:val="single" w:sz="4" w:space="0" w:color="auto"/>
              <w:bottom w:val="single" w:sz="4" w:space="0" w:color="auto"/>
              <w:right w:val="single" w:sz="4" w:space="0" w:color="auto"/>
            </w:tcBorders>
          </w:tcPr>
          <w:p w14:paraId="474864C5" w14:textId="77777777" w:rsidR="004C2100" w:rsidRPr="004C2100" w:rsidDel="004A1B3A"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F4EA5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42E59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F2719" w14:textId="77777777" w:rsidR="004C2100" w:rsidRPr="004C2100" w:rsidDel="004A1B3A"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F3BE85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4D07A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2A83F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7032EE22" w14:textId="77777777" w:rsidTr="00C5591F">
        <w:tc>
          <w:tcPr>
            <w:tcW w:w="2160" w:type="dxa"/>
            <w:tcBorders>
              <w:top w:val="single" w:sz="4" w:space="0" w:color="auto"/>
              <w:left w:val="single" w:sz="4" w:space="0" w:color="auto"/>
              <w:bottom w:val="single" w:sz="4" w:space="0" w:color="auto"/>
              <w:right w:val="single" w:sz="4" w:space="0" w:color="auto"/>
            </w:tcBorders>
          </w:tcPr>
          <w:p w14:paraId="265ECDC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E09D2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E0CF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A5F7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177CCAA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7E0A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F355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01C4EF43" w14:textId="77777777" w:rsidTr="00C5591F">
        <w:tc>
          <w:tcPr>
            <w:tcW w:w="2160" w:type="dxa"/>
            <w:tcBorders>
              <w:top w:val="single" w:sz="4" w:space="0" w:color="auto"/>
              <w:left w:val="single" w:sz="4" w:space="0" w:color="auto"/>
              <w:bottom w:val="single" w:sz="4" w:space="0" w:color="auto"/>
              <w:right w:val="single" w:sz="4" w:space="0" w:color="auto"/>
            </w:tcBorders>
          </w:tcPr>
          <w:p w14:paraId="6CE6742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003DCD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3C96C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71F6C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09146A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35EF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F380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7350C906" w14:textId="77777777" w:rsidTr="00C5591F">
        <w:tc>
          <w:tcPr>
            <w:tcW w:w="2160" w:type="dxa"/>
            <w:tcBorders>
              <w:top w:val="single" w:sz="4" w:space="0" w:color="auto"/>
              <w:left w:val="single" w:sz="4" w:space="0" w:color="auto"/>
              <w:bottom w:val="single" w:sz="4" w:space="0" w:color="auto"/>
              <w:right w:val="single" w:sz="4" w:space="0" w:color="auto"/>
            </w:tcBorders>
          </w:tcPr>
          <w:p w14:paraId="7B1B8F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B6CF52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05AE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FEED7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E9CE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49447F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9968A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594EAF3C" w14:textId="77777777" w:rsidTr="00C5591F">
        <w:tc>
          <w:tcPr>
            <w:tcW w:w="2160" w:type="dxa"/>
          </w:tcPr>
          <w:p w14:paraId="7D3CDCC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gNB-DU UE Aggregate Maximum Bit Rate Uplink</w:t>
            </w:r>
          </w:p>
        </w:tc>
        <w:tc>
          <w:tcPr>
            <w:tcW w:w="1080" w:type="dxa"/>
          </w:tcPr>
          <w:p w14:paraId="22EE597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O</w:t>
            </w:r>
          </w:p>
        </w:tc>
        <w:tc>
          <w:tcPr>
            <w:tcW w:w="1080" w:type="dxa"/>
          </w:tcPr>
          <w:p w14:paraId="2CEC0E3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noProof/>
                <w:sz w:val="18"/>
                <w:lang w:eastAsia="ko-KR"/>
              </w:rPr>
            </w:pPr>
          </w:p>
        </w:tc>
        <w:tc>
          <w:tcPr>
            <w:tcW w:w="1512" w:type="dxa"/>
          </w:tcPr>
          <w:p w14:paraId="76EA2C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lang w:eastAsia="ko-KR"/>
              </w:rPr>
              <w:t>Bit Rate 9.3.1.22</w:t>
            </w:r>
          </w:p>
        </w:tc>
        <w:tc>
          <w:tcPr>
            <w:tcW w:w="1728" w:type="dxa"/>
          </w:tcPr>
          <w:p w14:paraId="10C744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noProof/>
                <w:sz w:val="18"/>
                <w:szCs w:val="18"/>
                <w:lang w:eastAsia="ko-KR"/>
              </w:rPr>
              <w:t>The gNB-DU UE Aggregate Maximum Bit Rate Uplink is to be enforced by the gNB-DU</w:t>
            </w:r>
            <w:r w:rsidRPr="004C2100">
              <w:rPr>
                <w:rFonts w:ascii="Arial" w:eastAsia="Times New Roman" w:hAnsi="Arial"/>
                <w:noProof/>
                <w:sz w:val="18"/>
                <w:szCs w:val="18"/>
                <w:lang w:eastAsia="ja-JP"/>
              </w:rPr>
              <w:t>.</w:t>
            </w:r>
          </w:p>
        </w:tc>
        <w:tc>
          <w:tcPr>
            <w:tcW w:w="1080" w:type="dxa"/>
          </w:tcPr>
          <w:p w14:paraId="47A1304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4C2100">
              <w:rPr>
                <w:rFonts w:ascii="Arial" w:eastAsia="Times New Roman" w:hAnsi="Arial" w:cs="Arial"/>
                <w:noProof/>
                <w:sz w:val="18"/>
                <w:lang w:eastAsia="ko-KR"/>
              </w:rPr>
              <w:t>YES</w:t>
            </w:r>
          </w:p>
        </w:tc>
        <w:tc>
          <w:tcPr>
            <w:tcW w:w="1080" w:type="dxa"/>
          </w:tcPr>
          <w:p w14:paraId="0DC4FDF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4C2100">
              <w:rPr>
                <w:rFonts w:ascii="Arial" w:eastAsia="Times New Roman" w:hAnsi="Arial" w:cs="Arial"/>
                <w:noProof/>
                <w:sz w:val="18"/>
                <w:lang w:eastAsia="ko-KR"/>
              </w:rPr>
              <w:t>ignore</w:t>
            </w:r>
          </w:p>
        </w:tc>
      </w:tr>
      <w:tr w:rsidR="004C2100" w:rsidRPr="004C2100" w14:paraId="56B167F0" w14:textId="77777777" w:rsidTr="00C5591F">
        <w:tc>
          <w:tcPr>
            <w:tcW w:w="2160" w:type="dxa"/>
            <w:tcBorders>
              <w:top w:val="single" w:sz="4" w:space="0" w:color="auto"/>
              <w:left w:val="single" w:sz="4" w:space="0" w:color="auto"/>
              <w:bottom w:val="single" w:sz="4" w:space="0" w:color="auto"/>
              <w:right w:val="single" w:sz="4" w:space="0" w:color="auto"/>
            </w:tcBorders>
          </w:tcPr>
          <w:p w14:paraId="3AA582D7"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7A99371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4388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59DA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17AEF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99FCCB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7C540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7B3642D0" w14:textId="77777777" w:rsidTr="00C5591F">
        <w:tc>
          <w:tcPr>
            <w:tcW w:w="2160" w:type="dxa"/>
            <w:tcBorders>
              <w:top w:val="single" w:sz="4" w:space="0" w:color="auto"/>
              <w:left w:val="single" w:sz="4" w:space="0" w:color="auto"/>
              <w:bottom w:val="single" w:sz="4" w:space="0" w:color="auto"/>
              <w:right w:val="single" w:sz="4" w:space="0" w:color="auto"/>
            </w:tcBorders>
          </w:tcPr>
          <w:p w14:paraId="6EED4DA2"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0C82B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460DC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8A5F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noProof/>
                <w:sz w:val="18"/>
                <w:lang w:eastAsia="ko-KR"/>
              </w:rPr>
            </w:pPr>
            <w:r w:rsidRPr="004C2100">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753F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3FF66B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13D09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noProof/>
                <w:sz w:val="18"/>
                <w:lang w:eastAsia="ko-KR"/>
              </w:rPr>
              <w:t>ignore</w:t>
            </w:r>
          </w:p>
        </w:tc>
      </w:tr>
      <w:tr w:rsidR="004C2100" w:rsidRPr="004C2100" w14:paraId="55370801" w14:textId="77777777" w:rsidTr="00C5591F">
        <w:tc>
          <w:tcPr>
            <w:tcW w:w="2160" w:type="dxa"/>
            <w:tcBorders>
              <w:top w:val="single" w:sz="4" w:space="0" w:color="auto"/>
              <w:left w:val="single" w:sz="4" w:space="0" w:color="auto"/>
              <w:bottom w:val="single" w:sz="4" w:space="0" w:color="auto"/>
              <w:right w:val="single" w:sz="4" w:space="0" w:color="auto"/>
            </w:tcBorders>
          </w:tcPr>
          <w:p w14:paraId="6BAE1F78"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1FA2CD1"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9608E5"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E01129"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59FF0ECF"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28E80EE4"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9005AF"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rPr>
            </w:pPr>
            <w:r w:rsidRPr="004C2100">
              <w:rPr>
                <w:rFonts w:ascii="Arial" w:eastAsia="Batang" w:hAnsi="Arial"/>
                <w:bCs/>
                <w:sz w:val="18"/>
                <w:lang w:eastAsia="ko-KR"/>
              </w:rPr>
              <w:t>ignore</w:t>
            </w:r>
          </w:p>
        </w:tc>
      </w:tr>
      <w:tr w:rsidR="004C2100" w:rsidRPr="004C2100" w14:paraId="49823D0F" w14:textId="77777777" w:rsidTr="00C5591F">
        <w:tc>
          <w:tcPr>
            <w:tcW w:w="2160" w:type="dxa"/>
            <w:tcBorders>
              <w:top w:val="single" w:sz="4" w:space="0" w:color="auto"/>
              <w:left w:val="single" w:sz="4" w:space="0" w:color="auto"/>
              <w:bottom w:val="single" w:sz="4" w:space="0" w:color="auto"/>
              <w:right w:val="single" w:sz="4" w:space="0" w:color="auto"/>
            </w:tcBorders>
          </w:tcPr>
          <w:p w14:paraId="3B3AEAC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5E4CA0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A951F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BB0B8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10B567B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57FFF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037A9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ignore</w:t>
            </w:r>
          </w:p>
        </w:tc>
      </w:tr>
      <w:tr w:rsidR="004C2100" w:rsidRPr="004C2100" w14:paraId="4E40E5EE" w14:textId="77777777" w:rsidTr="00C5591F">
        <w:tc>
          <w:tcPr>
            <w:tcW w:w="2160" w:type="dxa"/>
            <w:tcBorders>
              <w:top w:val="single" w:sz="4" w:space="0" w:color="auto"/>
              <w:left w:val="single" w:sz="4" w:space="0" w:color="auto"/>
              <w:bottom w:val="single" w:sz="4" w:space="0" w:color="auto"/>
              <w:right w:val="single" w:sz="4" w:space="0" w:color="auto"/>
            </w:tcBorders>
          </w:tcPr>
          <w:p w14:paraId="246D324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0C2DBE3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E7B6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4C4B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6FF2A2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600BD8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7400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cs="Arial"/>
                <w:sz w:val="18"/>
                <w:lang w:eastAsia="zh-CN"/>
              </w:rPr>
              <w:t>ignore</w:t>
            </w:r>
          </w:p>
        </w:tc>
      </w:tr>
      <w:tr w:rsidR="004C2100" w:rsidRPr="004C2100" w14:paraId="7A1C36F5" w14:textId="77777777" w:rsidTr="00C5591F">
        <w:tc>
          <w:tcPr>
            <w:tcW w:w="2160" w:type="dxa"/>
            <w:tcBorders>
              <w:top w:val="single" w:sz="4" w:space="0" w:color="auto"/>
              <w:left w:val="single" w:sz="4" w:space="0" w:color="auto"/>
              <w:bottom w:val="single" w:sz="4" w:space="0" w:color="auto"/>
              <w:right w:val="single" w:sz="4" w:space="0" w:color="auto"/>
            </w:tcBorders>
          </w:tcPr>
          <w:p w14:paraId="2AC1CC3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67C4B51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6351E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48CC2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6CCCBC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6761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05C32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Batang" w:hAnsi="Arial"/>
                <w:bCs/>
                <w:sz w:val="18"/>
                <w:lang w:eastAsia="ko-KR"/>
              </w:rPr>
              <w:t>reject</w:t>
            </w:r>
          </w:p>
        </w:tc>
      </w:tr>
      <w:tr w:rsidR="004C2100" w:rsidRPr="004C2100" w14:paraId="764EC26A" w14:textId="77777777" w:rsidTr="00C5591F">
        <w:tc>
          <w:tcPr>
            <w:tcW w:w="2160" w:type="dxa"/>
            <w:tcBorders>
              <w:top w:val="single" w:sz="4" w:space="0" w:color="auto"/>
              <w:left w:val="single" w:sz="4" w:space="0" w:color="auto"/>
              <w:bottom w:val="single" w:sz="4" w:space="0" w:color="auto"/>
              <w:right w:val="single" w:sz="4" w:space="0" w:color="auto"/>
            </w:tcBorders>
          </w:tcPr>
          <w:p w14:paraId="27755103"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AB1AB3E"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034A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4D2C2C"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55A4659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9D78D"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2F0E92"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bCs/>
                <w:sz w:val="18"/>
                <w:lang w:eastAsia="ko-KR"/>
              </w:rPr>
            </w:pPr>
            <w:r w:rsidRPr="004C2100">
              <w:rPr>
                <w:rFonts w:ascii="Arial" w:eastAsia="Batang" w:hAnsi="Arial"/>
                <w:bCs/>
                <w:sz w:val="18"/>
                <w:lang w:eastAsia="ko-KR"/>
              </w:rPr>
              <w:t>ignore</w:t>
            </w:r>
          </w:p>
        </w:tc>
      </w:tr>
      <w:tr w:rsidR="004C2100" w:rsidRPr="004C2100" w14:paraId="5592B279" w14:textId="77777777" w:rsidTr="00C5591F">
        <w:tc>
          <w:tcPr>
            <w:tcW w:w="2160" w:type="dxa"/>
            <w:tcBorders>
              <w:top w:val="single" w:sz="4" w:space="0" w:color="auto"/>
              <w:left w:val="single" w:sz="4" w:space="0" w:color="auto"/>
              <w:bottom w:val="single" w:sz="4" w:space="0" w:color="auto"/>
              <w:right w:val="single" w:sz="4" w:space="0" w:color="auto"/>
            </w:tcBorders>
          </w:tcPr>
          <w:p w14:paraId="468552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3B5D5B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D480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5B691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4DDA70A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2017A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381BE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cs="Arial" w:hint="eastAsia"/>
                <w:sz w:val="18"/>
                <w:lang w:eastAsia="zh-CN"/>
              </w:rPr>
              <w:t>i</w:t>
            </w:r>
            <w:r w:rsidRPr="004C2100">
              <w:rPr>
                <w:rFonts w:ascii="Arial" w:eastAsia="Times New Roman" w:hAnsi="Arial" w:cs="Arial"/>
                <w:sz w:val="18"/>
                <w:lang w:eastAsia="zh-CN"/>
              </w:rPr>
              <w:t>gnore</w:t>
            </w:r>
          </w:p>
        </w:tc>
      </w:tr>
      <w:tr w:rsidR="004C2100" w:rsidRPr="004C2100" w14:paraId="4A5712A3" w14:textId="77777777" w:rsidTr="00C5591F">
        <w:tc>
          <w:tcPr>
            <w:tcW w:w="2160" w:type="dxa"/>
            <w:tcBorders>
              <w:top w:val="single" w:sz="4" w:space="0" w:color="auto"/>
              <w:left w:val="single" w:sz="4" w:space="0" w:color="auto"/>
              <w:bottom w:val="single" w:sz="4" w:space="0" w:color="auto"/>
              <w:right w:val="single" w:sz="4" w:space="0" w:color="auto"/>
            </w:tcBorders>
          </w:tcPr>
          <w:p w14:paraId="77D5B2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iCs/>
                <w:sz w:val="18"/>
                <w:lang w:eastAsia="ja-JP"/>
              </w:rPr>
            </w:pPr>
            <w:r w:rsidRPr="004C2100">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C1DBF9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B2C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AEDF99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8C8A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B17FB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7E74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sz w:val="18"/>
                <w:lang w:eastAsia="ko-KR"/>
              </w:rPr>
              <w:t>reject</w:t>
            </w:r>
          </w:p>
        </w:tc>
      </w:tr>
      <w:tr w:rsidR="004C2100" w:rsidRPr="004C2100" w14:paraId="61FE6454" w14:textId="77777777" w:rsidTr="00C5591F">
        <w:tc>
          <w:tcPr>
            <w:tcW w:w="2160" w:type="dxa"/>
            <w:tcBorders>
              <w:top w:val="single" w:sz="4" w:space="0" w:color="auto"/>
              <w:left w:val="single" w:sz="4" w:space="0" w:color="auto"/>
              <w:bottom w:val="single" w:sz="4" w:space="0" w:color="auto"/>
              <w:right w:val="single" w:sz="4" w:space="0" w:color="auto"/>
            </w:tcBorders>
          </w:tcPr>
          <w:p w14:paraId="0972DFE5"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iCs/>
                <w:sz w:val="18"/>
                <w:lang w:eastAsia="ja-JP"/>
              </w:rPr>
            </w:pPr>
            <w:r w:rsidRPr="004C2100">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703FE2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39ED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lang w:eastAsia="ko-KR"/>
              </w:rPr>
            </w:pPr>
            <w:r w:rsidRPr="004C2100">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3C4E490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5430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C9867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837713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sz w:val="18"/>
                <w:szCs w:val="18"/>
                <w:lang w:eastAsia="ko-KR"/>
              </w:rPr>
              <w:t>reject</w:t>
            </w:r>
          </w:p>
        </w:tc>
      </w:tr>
      <w:tr w:rsidR="004C2100" w:rsidRPr="004C2100" w14:paraId="039C77C4" w14:textId="77777777" w:rsidTr="00C5591F">
        <w:tc>
          <w:tcPr>
            <w:tcW w:w="2160" w:type="dxa"/>
            <w:tcBorders>
              <w:top w:val="single" w:sz="4" w:space="0" w:color="auto"/>
              <w:left w:val="single" w:sz="4" w:space="0" w:color="auto"/>
              <w:bottom w:val="single" w:sz="4" w:space="0" w:color="auto"/>
              <w:right w:val="single" w:sz="4" w:space="0" w:color="auto"/>
            </w:tcBorders>
          </w:tcPr>
          <w:p w14:paraId="775BCA32"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768DE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22AC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A099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21D8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85F4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EF910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6F6ED9C2" w14:textId="77777777" w:rsidTr="00C5591F">
        <w:tc>
          <w:tcPr>
            <w:tcW w:w="2160" w:type="dxa"/>
            <w:tcBorders>
              <w:top w:val="single" w:sz="4" w:space="0" w:color="auto"/>
              <w:left w:val="single" w:sz="4" w:space="0" w:color="auto"/>
              <w:bottom w:val="single" w:sz="4" w:space="0" w:color="auto"/>
              <w:right w:val="single" w:sz="4" w:space="0" w:color="auto"/>
            </w:tcBorders>
          </w:tcPr>
          <w:p w14:paraId="24AB5E2A"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hint="eastAsia"/>
                <w:sz w:val="18"/>
                <w:lang w:eastAsia="ko-KR"/>
              </w:rPr>
              <w:t>&gt;</w:t>
            </w:r>
            <w:r w:rsidRPr="004C2100">
              <w:rPr>
                <w:rFonts w:ascii="Arial" w:eastAsia="Times New Roman" w:hAnsi="Arial"/>
                <w:sz w:val="18"/>
                <w:lang w:eastAsia="ko-KR"/>
              </w:rPr>
              <w:t xml:space="preserve">&gt;CHOICE </w:t>
            </w:r>
            <w:r w:rsidRPr="004C2100">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D4841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03007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349C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68D0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24268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E6203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29A5CC50" w14:textId="77777777" w:rsidTr="00C5591F">
        <w:tc>
          <w:tcPr>
            <w:tcW w:w="2160" w:type="dxa"/>
            <w:tcBorders>
              <w:top w:val="single" w:sz="4" w:space="0" w:color="auto"/>
              <w:left w:val="single" w:sz="4" w:space="0" w:color="auto"/>
              <w:bottom w:val="single" w:sz="4" w:space="0" w:color="auto"/>
              <w:right w:val="single" w:sz="4" w:space="0" w:color="auto"/>
            </w:tcBorders>
          </w:tcPr>
          <w:p w14:paraId="0AA4EA61"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Cs/>
                <w:sz w:val="18"/>
                <w:lang w:eastAsia="ko-KR"/>
              </w:rPr>
            </w:pPr>
            <w:r w:rsidRPr="004C2100">
              <w:rPr>
                <w:rFonts w:ascii="Arial" w:eastAsia="Batang"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3C04B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15AE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D163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QoS Flow Level QoS Parameters</w:t>
            </w:r>
          </w:p>
          <w:p w14:paraId="38DCCEF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9FD4C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ko-KR"/>
              </w:rPr>
              <w:t>Shall be used for SA case</w:t>
            </w:r>
            <w:r w:rsidRPr="004C2100">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AF11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0A0C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7EAA519C" w14:textId="77777777" w:rsidTr="00C5591F">
        <w:tc>
          <w:tcPr>
            <w:tcW w:w="2160" w:type="dxa"/>
            <w:tcBorders>
              <w:top w:val="single" w:sz="4" w:space="0" w:color="auto"/>
              <w:left w:val="single" w:sz="4" w:space="0" w:color="auto"/>
              <w:bottom w:val="single" w:sz="4" w:space="0" w:color="auto"/>
              <w:right w:val="single" w:sz="4" w:space="0" w:color="auto"/>
            </w:tcBorders>
          </w:tcPr>
          <w:p w14:paraId="589BEBDB"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Cs/>
                <w:sz w:val="18"/>
                <w:lang w:eastAsia="ko-KR"/>
              </w:rPr>
            </w:pPr>
            <w:r w:rsidRPr="004C2100">
              <w:rPr>
                <w:rFonts w:ascii="Arial" w:eastAsia="Batang"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0B425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18ED8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CFF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zh-CN"/>
              </w:rPr>
            </w:pPr>
            <w:r w:rsidRPr="004C2100">
              <w:rPr>
                <w:rFonts w:ascii="Arial" w:eastAsia="Times New Roman" w:hAnsi="Arial"/>
                <w:sz w:val="18"/>
                <w:szCs w:val="18"/>
                <w:lang w:eastAsia="zh-CN"/>
              </w:rPr>
              <w:t>E-UTRAN QoS</w:t>
            </w:r>
          </w:p>
          <w:p w14:paraId="3FB459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D951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ko-KR"/>
              </w:rPr>
              <w:t>Shall be used for EN-DC case</w:t>
            </w:r>
            <w:r w:rsidRPr="004C2100">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1A327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FBBF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506A5229" w14:textId="77777777" w:rsidTr="00C5591F">
        <w:tc>
          <w:tcPr>
            <w:tcW w:w="2160" w:type="dxa"/>
            <w:tcBorders>
              <w:top w:val="single" w:sz="4" w:space="0" w:color="auto"/>
              <w:left w:val="single" w:sz="4" w:space="0" w:color="auto"/>
              <w:bottom w:val="single" w:sz="4" w:space="0" w:color="auto"/>
              <w:right w:val="single" w:sz="4" w:space="0" w:color="auto"/>
            </w:tcBorders>
          </w:tcPr>
          <w:p w14:paraId="6709C2EF"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Cs/>
                <w:sz w:val="18"/>
                <w:lang w:eastAsia="ko-KR"/>
              </w:rPr>
            </w:pPr>
            <w:r w:rsidRPr="004C2100">
              <w:rPr>
                <w:rFonts w:ascii="Arial" w:eastAsia="Batang"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882F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F800D9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95ED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18BBFE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2EBC6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ECF7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7C82034B" w14:textId="77777777" w:rsidTr="00C5591F">
        <w:tc>
          <w:tcPr>
            <w:tcW w:w="2160" w:type="dxa"/>
            <w:tcBorders>
              <w:top w:val="single" w:sz="4" w:space="0" w:color="auto"/>
              <w:left w:val="single" w:sz="4" w:space="0" w:color="auto"/>
              <w:bottom w:val="single" w:sz="4" w:space="0" w:color="auto"/>
              <w:right w:val="single" w:sz="4" w:space="0" w:color="auto"/>
            </w:tcBorders>
          </w:tcPr>
          <w:p w14:paraId="19DEDCBE"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5C7237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A765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E5AD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13A73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5A31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FDCBD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20222089" w14:textId="77777777" w:rsidTr="00C5591F">
        <w:tc>
          <w:tcPr>
            <w:tcW w:w="2160" w:type="dxa"/>
            <w:tcBorders>
              <w:top w:val="single" w:sz="4" w:space="0" w:color="auto"/>
              <w:left w:val="single" w:sz="4" w:space="0" w:color="auto"/>
              <w:bottom w:val="single" w:sz="4" w:space="0" w:color="auto"/>
              <w:right w:val="single" w:sz="4" w:space="0" w:color="auto"/>
            </w:tcBorders>
          </w:tcPr>
          <w:p w14:paraId="22C54EAE"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6683B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C1A8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636E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0805E9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B9266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03716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7152308C" w14:textId="77777777" w:rsidTr="00C5591F">
        <w:tc>
          <w:tcPr>
            <w:tcW w:w="2160" w:type="dxa"/>
            <w:tcBorders>
              <w:top w:val="single" w:sz="4" w:space="0" w:color="auto"/>
              <w:left w:val="single" w:sz="4" w:space="0" w:color="auto"/>
              <w:bottom w:val="single" w:sz="4" w:space="0" w:color="auto"/>
              <w:right w:val="single" w:sz="4" w:space="0" w:color="auto"/>
            </w:tcBorders>
          </w:tcPr>
          <w:p w14:paraId="5846F086"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4862C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72AD4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EB56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7E3292E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3B6BC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A1CD6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10A990EC" w14:textId="77777777" w:rsidTr="00C5591F">
        <w:tc>
          <w:tcPr>
            <w:tcW w:w="2160" w:type="dxa"/>
            <w:tcBorders>
              <w:top w:val="single" w:sz="4" w:space="0" w:color="auto"/>
              <w:left w:val="single" w:sz="4" w:space="0" w:color="auto"/>
              <w:bottom w:val="single" w:sz="4" w:space="0" w:color="auto"/>
              <w:right w:val="single" w:sz="4" w:space="0" w:color="auto"/>
            </w:tcBorders>
          </w:tcPr>
          <w:p w14:paraId="791D71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Cs/>
                <w:iCs/>
                <w:sz w:val="18"/>
                <w:lang w:eastAsia="ja-JP"/>
              </w:rPr>
            </w:pPr>
            <w:r w:rsidRPr="004C2100">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98FAB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C281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i/>
                <w:sz w:val="18"/>
                <w:lang w:eastAsia="ko-KR"/>
              </w:rPr>
            </w:pPr>
            <w:r w:rsidRPr="004C2100">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E287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73E4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13ECE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73770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sz w:val="18"/>
                <w:szCs w:val="18"/>
                <w:lang w:eastAsia="ko-KR"/>
              </w:rPr>
              <w:t>reject</w:t>
            </w:r>
          </w:p>
        </w:tc>
      </w:tr>
      <w:tr w:rsidR="004C2100" w:rsidRPr="004C2100" w14:paraId="72A3C8D8" w14:textId="77777777" w:rsidTr="00C5591F">
        <w:tc>
          <w:tcPr>
            <w:tcW w:w="2160" w:type="dxa"/>
            <w:tcBorders>
              <w:top w:val="single" w:sz="4" w:space="0" w:color="auto"/>
              <w:left w:val="single" w:sz="4" w:space="0" w:color="auto"/>
              <w:bottom w:val="single" w:sz="4" w:space="0" w:color="auto"/>
              <w:right w:val="single" w:sz="4" w:space="0" w:color="auto"/>
            </w:tcBorders>
          </w:tcPr>
          <w:p w14:paraId="5429779D"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iCs/>
                <w:sz w:val="18"/>
                <w:lang w:eastAsia="ja-JP"/>
              </w:rPr>
            </w:pPr>
            <w:r w:rsidRPr="004C2100">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5DE9F9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9E6B9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i/>
                <w:sz w:val="18"/>
                <w:lang w:eastAsia="ko-KR"/>
              </w:rPr>
            </w:pPr>
            <w:r w:rsidRPr="004C2100">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5091FE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D4F11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32C1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D23D4B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sz w:val="18"/>
                <w:szCs w:val="18"/>
                <w:lang w:eastAsia="ko-KR"/>
              </w:rPr>
              <w:t>reject</w:t>
            </w:r>
          </w:p>
        </w:tc>
      </w:tr>
      <w:tr w:rsidR="004C2100" w:rsidRPr="004C2100" w14:paraId="34D7AB54" w14:textId="77777777" w:rsidTr="00C5591F">
        <w:tc>
          <w:tcPr>
            <w:tcW w:w="2160" w:type="dxa"/>
            <w:tcBorders>
              <w:top w:val="single" w:sz="4" w:space="0" w:color="auto"/>
              <w:left w:val="single" w:sz="4" w:space="0" w:color="auto"/>
              <w:bottom w:val="single" w:sz="4" w:space="0" w:color="auto"/>
              <w:right w:val="single" w:sz="4" w:space="0" w:color="auto"/>
            </w:tcBorders>
          </w:tcPr>
          <w:p w14:paraId="105CF3F1"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90726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F3D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8D42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FAFF31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D0A0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4583A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5A7ADFF2" w14:textId="77777777" w:rsidTr="00C5591F">
        <w:tc>
          <w:tcPr>
            <w:tcW w:w="2160" w:type="dxa"/>
            <w:tcBorders>
              <w:top w:val="single" w:sz="4" w:space="0" w:color="auto"/>
              <w:left w:val="single" w:sz="4" w:space="0" w:color="auto"/>
              <w:bottom w:val="single" w:sz="4" w:space="0" w:color="auto"/>
              <w:right w:val="single" w:sz="4" w:space="0" w:color="auto"/>
            </w:tcBorders>
          </w:tcPr>
          <w:p w14:paraId="50D48876"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hint="eastAsia"/>
                <w:sz w:val="18"/>
                <w:lang w:eastAsia="ko-KR"/>
              </w:rPr>
              <w:t>&gt;</w:t>
            </w:r>
            <w:r w:rsidRPr="004C2100">
              <w:rPr>
                <w:rFonts w:ascii="Arial" w:eastAsia="Times New Roman" w:hAnsi="Arial"/>
                <w:sz w:val="18"/>
                <w:lang w:eastAsia="ko-KR"/>
              </w:rPr>
              <w:t xml:space="preserve">&gt;CHOICE </w:t>
            </w:r>
            <w:r w:rsidRPr="004C2100">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483F3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263C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E74DB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9D8F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8574D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E0E9E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404741D9" w14:textId="77777777" w:rsidTr="00C5591F">
        <w:tc>
          <w:tcPr>
            <w:tcW w:w="2160" w:type="dxa"/>
            <w:tcBorders>
              <w:top w:val="single" w:sz="4" w:space="0" w:color="auto"/>
              <w:left w:val="single" w:sz="4" w:space="0" w:color="auto"/>
              <w:bottom w:val="single" w:sz="4" w:space="0" w:color="auto"/>
              <w:right w:val="single" w:sz="4" w:space="0" w:color="auto"/>
            </w:tcBorders>
          </w:tcPr>
          <w:p w14:paraId="36EE1F41"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Cs/>
                <w:sz w:val="18"/>
                <w:lang w:eastAsia="ko-KR"/>
              </w:rPr>
            </w:pPr>
            <w:r w:rsidRPr="004C2100">
              <w:rPr>
                <w:rFonts w:ascii="Arial" w:eastAsia="Batang"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831E0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797B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763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ko-KR"/>
              </w:rPr>
            </w:pPr>
            <w:r w:rsidRPr="004C2100">
              <w:rPr>
                <w:rFonts w:ascii="Arial" w:eastAsia="Times New Roman" w:hAnsi="Arial"/>
                <w:sz w:val="18"/>
                <w:szCs w:val="18"/>
                <w:lang w:eastAsia="ko-KR"/>
              </w:rPr>
              <w:t>QoS Flow Level QoS Parameters</w:t>
            </w:r>
          </w:p>
          <w:p w14:paraId="53F9DF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40EC9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ko-KR"/>
              </w:rPr>
              <w:t>Shall be used for SA case</w:t>
            </w:r>
            <w:r w:rsidRPr="004C2100">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080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AE9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3DEC314B" w14:textId="77777777" w:rsidTr="00C5591F">
        <w:tc>
          <w:tcPr>
            <w:tcW w:w="2160" w:type="dxa"/>
            <w:tcBorders>
              <w:top w:val="single" w:sz="4" w:space="0" w:color="auto"/>
              <w:left w:val="single" w:sz="4" w:space="0" w:color="auto"/>
              <w:bottom w:val="single" w:sz="4" w:space="0" w:color="auto"/>
              <w:right w:val="single" w:sz="4" w:space="0" w:color="auto"/>
            </w:tcBorders>
          </w:tcPr>
          <w:p w14:paraId="08B5F169"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Cs/>
                <w:sz w:val="18"/>
                <w:lang w:eastAsia="ko-KR"/>
              </w:rPr>
            </w:pPr>
            <w:r w:rsidRPr="004C2100">
              <w:rPr>
                <w:rFonts w:ascii="Arial" w:eastAsia="Batang"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6FAF8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2A77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469A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zh-CN"/>
              </w:rPr>
            </w:pPr>
            <w:r w:rsidRPr="004C2100">
              <w:rPr>
                <w:rFonts w:ascii="Arial" w:eastAsia="Times New Roman" w:hAnsi="Arial"/>
                <w:sz w:val="18"/>
                <w:szCs w:val="18"/>
                <w:lang w:eastAsia="zh-CN"/>
              </w:rPr>
              <w:t>E-UTRAN QoS</w:t>
            </w:r>
          </w:p>
          <w:p w14:paraId="5495B89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ED675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ko-KR"/>
              </w:rPr>
              <w:t>Shall be used for EN-DC case</w:t>
            </w:r>
            <w:r w:rsidRPr="004C2100">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5586E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245C0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24501E72" w14:textId="77777777" w:rsidTr="00C5591F">
        <w:tc>
          <w:tcPr>
            <w:tcW w:w="2160" w:type="dxa"/>
            <w:tcBorders>
              <w:top w:val="single" w:sz="4" w:space="0" w:color="auto"/>
              <w:left w:val="single" w:sz="4" w:space="0" w:color="auto"/>
              <w:bottom w:val="single" w:sz="4" w:space="0" w:color="auto"/>
              <w:right w:val="single" w:sz="4" w:space="0" w:color="auto"/>
            </w:tcBorders>
          </w:tcPr>
          <w:p w14:paraId="292BEAAE" w14:textId="77777777" w:rsidR="004C2100" w:rsidRPr="004C2100" w:rsidRDefault="004C2100" w:rsidP="004C2100">
            <w:pPr>
              <w:keepNext/>
              <w:keepLines/>
              <w:overflowPunct w:val="0"/>
              <w:autoSpaceDE w:val="0"/>
              <w:autoSpaceDN w:val="0"/>
              <w:adjustRightInd w:val="0"/>
              <w:ind w:left="300"/>
              <w:textAlignment w:val="baseline"/>
              <w:rPr>
                <w:rFonts w:ascii="Arial" w:eastAsia="Batang" w:hAnsi="Arial"/>
                <w:bCs/>
                <w:sz w:val="18"/>
                <w:lang w:eastAsia="ko-KR"/>
              </w:rPr>
            </w:pPr>
            <w:r w:rsidRPr="004C2100">
              <w:rPr>
                <w:rFonts w:ascii="Arial" w:eastAsia="Batang"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D6E6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34D46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9771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4AF867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99452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FE3BF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10592335" w14:textId="77777777" w:rsidTr="00C5591F">
        <w:tc>
          <w:tcPr>
            <w:tcW w:w="2160" w:type="dxa"/>
            <w:tcBorders>
              <w:top w:val="single" w:sz="4" w:space="0" w:color="auto"/>
              <w:left w:val="single" w:sz="4" w:space="0" w:color="auto"/>
              <w:bottom w:val="single" w:sz="4" w:space="0" w:color="auto"/>
              <w:right w:val="single" w:sz="4" w:space="0" w:color="auto"/>
            </w:tcBorders>
          </w:tcPr>
          <w:p w14:paraId="30ACC478"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EFA0D4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DB526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5008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B21FC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F2FD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E1D94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3526D6B0" w14:textId="77777777" w:rsidTr="00C5591F">
        <w:tc>
          <w:tcPr>
            <w:tcW w:w="2160" w:type="dxa"/>
            <w:tcBorders>
              <w:top w:val="single" w:sz="4" w:space="0" w:color="auto"/>
              <w:left w:val="single" w:sz="4" w:space="0" w:color="auto"/>
              <w:bottom w:val="single" w:sz="4" w:space="0" w:color="auto"/>
              <w:right w:val="single" w:sz="4" w:space="0" w:color="auto"/>
            </w:tcBorders>
          </w:tcPr>
          <w:p w14:paraId="46A85463"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2BA33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4E186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0B6A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FCFD5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90580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8E322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217D8E56" w14:textId="77777777" w:rsidTr="00C5591F">
        <w:tc>
          <w:tcPr>
            <w:tcW w:w="2160" w:type="dxa"/>
            <w:tcBorders>
              <w:top w:val="single" w:sz="4" w:space="0" w:color="auto"/>
              <w:left w:val="single" w:sz="4" w:space="0" w:color="auto"/>
              <w:bottom w:val="single" w:sz="4" w:space="0" w:color="auto"/>
              <w:right w:val="single" w:sz="4" w:space="0" w:color="auto"/>
            </w:tcBorders>
          </w:tcPr>
          <w:p w14:paraId="2E06F395"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BBB66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4CD9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36FF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12E68C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A8D97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ABF90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1CD05395" w14:textId="77777777" w:rsidTr="00C5591F">
        <w:tc>
          <w:tcPr>
            <w:tcW w:w="2160" w:type="dxa"/>
            <w:tcBorders>
              <w:top w:val="single" w:sz="4" w:space="0" w:color="auto"/>
              <w:left w:val="single" w:sz="4" w:space="0" w:color="auto"/>
              <w:bottom w:val="single" w:sz="4" w:space="0" w:color="auto"/>
              <w:right w:val="single" w:sz="4" w:space="0" w:color="auto"/>
            </w:tcBorders>
          </w:tcPr>
          <w:p w14:paraId="68CA385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Cs/>
                <w:iCs/>
                <w:sz w:val="18"/>
                <w:lang w:eastAsia="ja-JP"/>
              </w:rPr>
            </w:pPr>
            <w:r w:rsidRPr="004C2100">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0DFEC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7F9E6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i/>
                <w:sz w:val="18"/>
                <w:lang w:eastAsia="ko-KR"/>
              </w:rPr>
            </w:pPr>
            <w:r w:rsidRPr="004C2100">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FEC6A9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C33F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58FDD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0F3E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sz w:val="18"/>
                <w:szCs w:val="18"/>
                <w:lang w:eastAsia="ko-KR"/>
              </w:rPr>
              <w:t>reject</w:t>
            </w:r>
          </w:p>
        </w:tc>
      </w:tr>
      <w:tr w:rsidR="004C2100" w:rsidRPr="004C2100" w14:paraId="40E24631" w14:textId="77777777" w:rsidTr="00C5591F">
        <w:tc>
          <w:tcPr>
            <w:tcW w:w="2160" w:type="dxa"/>
            <w:tcBorders>
              <w:top w:val="single" w:sz="4" w:space="0" w:color="auto"/>
              <w:left w:val="single" w:sz="4" w:space="0" w:color="auto"/>
              <w:bottom w:val="single" w:sz="4" w:space="0" w:color="auto"/>
              <w:right w:val="single" w:sz="4" w:space="0" w:color="auto"/>
            </w:tcBorders>
          </w:tcPr>
          <w:p w14:paraId="7F2346CE"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iCs/>
                <w:sz w:val="18"/>
                <w:lang w:eastAsia="ja-JP"/>
              </w:rPr>
            </w:pPr>
            <w:r w:rsidRPr="004C2100">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6038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592E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i/>
                <w:sz w:val="18"/>
                <w:lang w:eastAsia="ko-KR"/>
              </w:rPr>
            </w:pPr>
            <w:r w:rsidRPr="004C2100">
              <w:rPr>
                <w:rFonts w:ascii="Arial" w:eastAsia="Times New Roman" w:hAnsi="Arial" w:cs="Arial"/>
                <w:i/>
                <w:sz w:val="18"/>
                <w:szCs w:val="18"/>
                <w:lang w:eastAsia="ko-KR"/>
              </w:rPr>
              <w:t>1 .. &lt;</w:t>
            </w:r>
            <w:r w:rsidRPr="004C2100">
              <w:rPr>
                <w:rFonts w:ascii="Arial" w:eastAsia="Times New Roman" w:hAnsi="Arial"/>
                <w:i/>
                <w:sz w:val="18"/>
                <w:szCs w:val="18"/>
                <w:lang w:eastAsia="ko-KR"/>
              </w:rPr>
              <w:t>maxnoofBHRLCChannels</w:t>
            </w:r>
            <w:r w:rsidRPr="004C2100">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25534DF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E3DE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D4A97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876CEA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cs="Arial"/>
                <w:sz w:val="18"/>
                <w:szCs w:val="18"/>
                <w:lang w:eastAsia="ko-KR"/>
              </w:rPr>
              <w:t>reject</w:t>
            </w:r>
          </w:p>
        </w:tc>
      </w:tr>
      <w:tr w:rsidR="004C2100" w:rsidRPr="004C2100" w14:paraId="0FD9A951" w14:textId="77777777" w:rsidTr="00C5591F">
        <w:tc>
          <w:tcPr>
            <w:tcW w:w="2160" w:type="dxa"/>
            <w:tcBorders>
              <w:top w:val="single" w:sz="4" w:space="0" w:color="auto"/>
              <w:left w:val="single" w:sz="4" w:space="0" w:color="auto"/>
              <w:bottom w:val="single" w:sz="4" w:space="0" w:color="auto"/>
              <w:right w:val="single" w:sz="4" w:space="0" w:color="auto"/>
            </w:tcBorders>
          </w:tcPr>
          <w:p w14:paraId="43AB8CC2"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bCs/>
                <w:iCs/>
                <w:sz w:val="18"/>
                <w:lang w:eastAsia="ja-JP"/>
              </w:rPr>
            </w:pPr>
            <w:r w:rsidRPr="004C2100">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743C8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7CBC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C86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0CD89E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49536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11B85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C2100" w:rsidRPr="004C2100" w14:paraId="103EEC41" w14:textId="77777777" w:rsidTr="00C5591F">
        <w:tc>
          <w:tcPr>
            <w:tcW w:w="2160" w:type="dxa"/>
            <w:tcBorders>
              <w:top w:val="single" w:sz="4" w:space="0" w:color="auto"/>
              <w:left w:val="single" w:sz="4" w:space="0" w:color="auto"/>
              <w:bottom w:val="single" w:sz="4" w:space="0" w:color="auto"/>
              <w:right w:val="single" w:sz="4" w:space="0" w:color="auto"/>
            </w:tcBorders>
          </w:tcPr>
          <w:p w14:paraId="2C41356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Cs/>
                <w:iCs/>
                <w:sz w:val="18"/>
                <w:lang w:eastAsia="ja-JP"/>
              </w:rPr>
            </w:pPr>
            <w:r w:rsidRPr="004C2100">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CA9C9D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123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B59D7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866F6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0230E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19AE4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zh-CN"/>
              </w:rPr>
            </w:pPr>
            <w:r w:rsidRPr="004C2100">
              <w:rPr>
                <w:rFonts w:ascii="Arial" w:eastAsia="Times New Roman" w:hAnsi="Arial" w:cs="Arial"/>
                <w:sz w:val="18"/>
                <w:lang w:eastAsia="ja-JP"/>
              </w:rPr>
              <w:t>ignore</w:t>
            </w:r>
          </w:p>
        </w:tc>
      </w:tr>
      <w:tr w:rsidR="004C2100" w:rsidRPr="004C2100" w14:paraId="15BB2286" w14:textId="77777777" w:rsidTr="00C5591F">
        <w:tc>
          <w:tcPr>
            <w:tcW w:w="2160" w:type="dxa"/>
            <w:tcBorders>
              <w:top w:val="single" w:sz="4" w:space="0" w:color="auto"/>
              <w:left w:val="single" w:sz="4" w:space="0" w:color="auto"/>
              <w:bottom w:val="single" w:sz="4" w:space="0" w:color="auto"/>
              <w:right w:val="single" w:sz="4" w:space="0" w:color="auto"/>
            </w:tcBorders>
          </w:tcPr>
          <w:p w14:paraId="58FA23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24E3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FEB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996A1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51877B6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5D4B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0F4AF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1CF9A3EC" w14:textId="77777777" w:rsidTr="00C5591F">
        <w:tc>
          <w:tcPr>
            <w:tcW w:w="2160" w:type="dxa"/>
            <w:tcBorders>
              <w:top w:val="single" w:sz="4" w:space="0" w:color="auto"/>
              <w:left w:val="single" w:sz="4" w:space="0" w:color="auto"/>
              <w:bottom w:val="single" w:sz="4" w:space="0" w:color="auto"/>
              <w:right w:val="single" w:sz="4" w:space="0" w:color="auto"/>
            </w:tcBorders>
          </w:tcPr>
          <w:p w14:paraId="472824D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A1AA58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4DCA5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586D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57492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42A5CA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31E3B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499C216C" w14:textId="77777777" w:rsidTr="00C5591F">
        <w:tc>
          <w:tcPr>
            <w:tcW w:w="2160" w:type="dxa"/>
            <w:tcBorders>
              <w:top w:val="single" w:sz="4" w:space="0" w:color="auto"/>
              <w:left w:val="single" w:sz="4" w:space="0" w:color="auto"/>
              <w:bottom w:val="single" w:sz="4" w:space="0" w:color="auto"/>
              <w:right w:val="single" w:sz="4" w:space="0" w:color="auto"/>
            </w:tcBorders>
          </w:tcPr>
          <w:p w14:paraId="3012504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99F83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7DC9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6AA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7E9D8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zh-CN"/>
              </w:rPr>
            </w:pPr>
            <w:r w:rsidRPr="004C2100">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128B0F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19E61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0E6D688B" w14:textId="77777777" w:rsidTr="00C5591F">
        <w:tc>
          <w:tcPr>
            <w:tcW w:w="2160" w:type="dxa"/>
            <w:tcBorders>
              <w:top w:val="single" w:sz="4" w:space="0" w:color="auto"/>
              <w:left w:val="single" w:sz="4" w:space="0" w:color="auto"/>
              <w:bottom w:val="single" w:sz="4" w:space="0" w:color="auto"/>
              <w:right w:val="single" w:sz="4" w:space="0" w:color="auto"/>
            </w:tcBorders>
          </w:tcPr>
          <w:p w14:paraId="05BB00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218C1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CDFA8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11F3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zh-CN"/>
              </w:rPr>
            </w:pPr>
            <w:r w:rsidRPr="004C2100">
              <w:rPr>
                <w:rFonts w:ascii="Arial" w:eastAsia="Times New Roman" w:hAnsi="Arial"/>
                <w:sz w:val="18"/>
                <w:szCs w:val="18"/>
                <w:lang w:eastAsia="zh-CN"/>
              </w:rPr>
              <w:t>Bit Rate</w:t>
            </w:r>
          </w:p>
          <w:p w14:paraId="4ABFEDC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szCs w:val="18"/>
                <w:lang w:eastAsia="zh-CN"/>
              </w:rPr>
              <w:t>9.</w:t>
            </w:r>
            <w:r w:rsidRPr="004C2100">
              <w:rPr>
                <w:rFonts w:ascii="Arial" w:eastAsia="Times New Roman" w:hAnsi="Arial" w:hint="eastAsia"/>
                <w:sz w:val="18"/>
                <w:szCs w:val="18"/>
                <w:lang w:eastAsia="zh-CN"/>
              </w:rPr>
              <w:t>3</w:t>
            </w:r>
            <w:r w:rsidRPr="004C2100">
              <w:rPr>
                <w:rFonts w:ascii="Arial" w:eastAsia="Times New Roman" w:hAnsi="Arial"/>
                <w:sz w:val="18"/>
                <w:szCs w:val="18"/>
                <w:lang w:eastAsia="zh-CN"/>
              </w:rPr>
              <w:t>.1</w:t>
            </w:r>
            <w:r w:rsidRPr="004C2100">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010CE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18"/>
                <w:lang w:eastAsia="zh-CN"/>
              </w:rPr>
            </w:pPr>
            <w:r w:rsidRPr="004C2100">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FBC658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9043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ja-JP"/>
              </w:rPr>
            </w:pPr>
            <w:r w:rsidRPr="004C2100">
              <w:rPr>
                <w:rFonts w:ascii="Arial" w:eastAsia="Times New Roman" w:hAnsi="Arial" w:cs="Arial"/>
                <w:sz w:val="18"/>
                <w:lang w:eastAsia="ja-JP"/>
              </w:rPr>
              <w:t>ignore</w:t>
            </w:r>
          </w:p>
        </w:tc>
      </w:tr>
      <w:tr w:rsidR="004C2100" w:rsidRPr="004C2100" w14:paraId="3695AA87" w14:textId="77777777" w:rsidTr="00C5591F">
        <w:tc>
          <w:tcPr>
            <w:tcW w:w="2160" w:type="dxa"/>
            <w:tcBorders>
              <w:top w:val="single" w:sz="4" w:space="0" w:color="auto"/>
              <w:left w:val="single" w:sz="4" w:space="0" w:color="auto"/>
              <w:bottom w:val="single" w:sz="4" w:space="0" w:color="auto"/>
              <w:right w:val="single" w:sz="4" w:space="0" w:color="auto"/>
            </w:tcBorders>
          </w:tcPr>
          <w:p w14:paraId="16505E8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24467C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116B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491AC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95FD9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2D8E5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BBC58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797CBF39" w14:textId="77777777" w:rsidTr="00C5591F">
        <w:tc>
          <w:tcPr>
            <w:tcW w:w="2160" w:type="dxa"/>
            <w:tcBorders>
              <w:top w:val="single" w:sz="4" w:space="0" w:color="auto"/>
              <w:left w:val="single" w:sz="4" w:space="0" w:color="auto"/>
              <w:bottom w:val="single" w:sz="4" w:space="0" w:color="auto"/>
              <w:right w:val="single" w:sz="4" w:space="0" w:color="auto"/>
            </w:tcBorders>
          </w:tcPr>
          <w:p w14:paraId="26BBD8C2"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w:t>
            </w: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F774A8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73759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E72D3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18B3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B44C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79D21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076DE000" w14:textId="77777777" w:rsidTr="00C5591F">
        <w:tc>
          <w:tcPr>
            <w:tcW w:w="2160" w:type="dxa"/>
            <w:tcBorders>
              <w:top w:val="single" w:sz="4" w:space="0" w:color="auto"/>
              <w:left w:val="single" w:sz="4" w:space="0" w:color="auto"/>
              <w:bottom w:val="single" w:sz="4" w:space="0" w:color="auto"/>
              <w:right w:val="single" w:sz="4" w:space="0" w:color="auto"/>
            </w:tcBorders>
          </w:tcPr>
          <w:p w14:paraId="41C0E0DF"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val="en-US" w:eastAsia="ko-KR"/>
              </w:rPr>
            </w:pPr>
            <w:r w:rsidRPr="004C2100">
              <w:rPr>
                <w:rFonts w:ascii="Arial" w:eastAsia="Times New Roman" w:hAnsi="Arial"/>
                <w:sz w:val="18"/>
                <w:lang w:eastAsia="ko-KR"/>
              </w:rPr>
              <w:t>&gt;&gt;</w:t>
            </w:r>
            <w:r w:rsidRPr="004C2100">
              <w:rPr>
                <w:rFonts w:ascii="Arial" w:eastAsia="Times New Roman" w:hAnsi="Arial"/>
                <w:sz w:val="18"/>
                <w:lang w:val="en-US" w:eastAsia="zh-CN"/>
              </w:rPr>
              <w:t xml:space="preserve">SL </w:t>
            </w:r>
            <w:r w:rsidRPr="004C2100">
              <w:rPr>
                <w:rFonts w:ascii="Arial" w:eastAsia="Times New Roman" w:hAnsi="Arial"/>
                <w:sz w:val="18"/>
                <w:lang w:eastAsia="zh-CN"/>
              </w:rPr>
              <w:t xml:space="preserve">DRB </w:t>
            </w:r>
            <w:r w:rsidRPr="004C2100">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F7FAB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F244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42CFC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A2936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2F8F3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96A61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8534658" w14:textId="77777777" w:rsidTr="00C5591F">
        <w:tc>
          <w:tcPr>
            <w:tcW w:w="2160" w:type="dxa"/>
            <w:tcBorders>
              <w:top w:val="single" w:sz="4" w:space="0" w:color="auto"/>
              <w:left w:val="single" w:sz="4" w:space="0" w:color="auto"/>
              <w:bottom w:val="single" w:sz="4" w:space="0" w:color="auto"/>
              <w:right w:val="single" w:sz="4" w:space="0" w:color="auto"/>
            </w:tcBorders>
          </w:tcPr>
          <w:p w14:paraId="1D372337"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b/>
                <w:bCs/>
                <w:sz w:val="18"/>
                <w:lang w:val="en-US" w:eastAsia="zh-CN"/>
              </w:rPr>
            </w:pPr>
            <w:r w:rsidRPr="004C2100">
              <w:rPr>
                <w:rFonts w:ascii="Arial" w:eastAsia="Times New Roman" w:hAnsi="Arial"/>
                <w:b/>
                <w:bCs/>
                <w:sz w:val="18"/>
                <w:lang w:eastAsia="ko-KR"/>
              </w:rPr>
              <w:t>&gt;&gt;</w:t>
            </w:r>
            <w:r w:rsidRPr="004C2100">
              <w:rPr>
                <w:rFonts w:ascii="Arial" w:eastAsia="Times New Roman" w:hAnsi="Arial"/>
                <w:b/>
                <w:bCs/>
                <w:sz w:val="18"/>
                <w:lang w:val="en-US" w:eastAsia="zh-CN"/>
              </w:rPr>
              <w:t xml:space="preserve">SL </w:t>
            </w:r>
            <w:r w:rsidRPr="004C2100">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674EA5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3CC6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val="en-US" w:eastAsia="zh-CN"/>
              </w:rPr>
            </w:pPr>
            <w:r w:rsidRPr="004C2100">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99FB7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51F6C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75774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6EAF9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420B8C13" w14:textId="77777777" w:rsidTr="00C5591F">
        <w:tc>
          <w:tcPr>
            <w:tcW w:w="2160" w:type="dxa"/>
            <w:tcBorders>
              <w:top w:val="single" w:sz="4" w:space="0" w:color="auto"/>
              <w:left w:val="single" w:sz="4" w:space="0" w:color="auto"/>
              <w:bottom w:val="single" w:sz="4" w:space="0" w:color="auto"/>
              <w:right w:val="single" w:sz="4" w:space="0" w:color="auto"/>
            </w:tcBorders>
          </w:tcPr>
          <w:p w14:paraId="4DBE5591"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9E56C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9269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11DF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sz w:val="18"/>
                <w:szCs w:val="18"/>
                <w:lang w:val="en-US" w:eastAsia="zh-CN"/>
              </w:rPr>
              <w:t>PC5 QoS Parameters</w:t>
            </w:r>
          </w:p>
          <w:p w14:paraId="2F47F01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4C2100">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5D173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44E4D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0D308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61C8359" w14:textId="77777777" w:rsidTr="00C5591F">
        <w:tc>
          <w:tcPr>
            <w:tcW w:w="2160" w:type="dxa"/>
            <w:tcBorders>
              <w:top w:val="single" w:sz="4" w:space="0" w:color="auto"/>
              <w:left w:val="single" w:sz="4" w:space="0" w:color="auto"/>
              <w:bottom w:val="single" w:sz="4" w:space="0" w:color="auto"/>
              <w:right w:val="single" w:sz="4" w:space="0" w:color="auto"/>
            </w:tcBorders>
          </w:tcPr>
          <w:p w14:paraId="5009975C"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4C2100">
              <w:rPr>
                <w:rFonts w:ascii="Arial" w:eastAsia="Times New Roman" w:hAnsi="Arial"/>
                <w:b/>
                <w:bCs/>
                <w:sz w:val="18"/>
                <w:lang w:eastAsia="ko-KR"/>
              </w:rPr>
              <w:t>&gt;&gt;&gt;Flows Mapped to</w:t>
            </w:r>
            <w:r w:rsidRPr="004C2100">
              <w:rPr>
                <w:rFonts w:ascii="Arial" w:eastAsia="Times New Roman" w:hAnsi="Arial"/>
                <w:b/>
                <w:bCs/>
                <w:sz w:val="18"/>
                <w:lang w:val="en-US" w:eastAsia="zh-CN"/>
              </w:rPr>
              <w:t xml:space="preserve"> SL</w:t>
            </w:r>
            <w:r w:rsidRPr="004C2100">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B0071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1B77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PC5</w:t>
            </w:r>
            <w:r w:rsidRPr="004C2100">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7C37C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9109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1F910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0B147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74EF9479" w14:textId="77777777" w:rsidTr="00C5591F">
        <w:tc>
          <w:tcPr>
            <w:tcW w:w="2160" w:type="dxa"/>
            <w:tcBorders>
              <w:top w:val="single" w:sz="4" w:space="0" w:color="auto"/>
              <w:left w:val="single" w:sz="4" w:space="0" w:color="auto"/>
              <w:bottom w:val="single" w:sz="4" w:space="0" w:color="auto"/>
              <w:right w:val="single" w:sz="4" w:space="0" w:color="auto"/>
            </w:tcBorders>
          </w:tcPr>
          <w:p w14:paraId="6EE7EC09"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256F50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02EC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4262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4C2100">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1DB5B1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429ED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D50A0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59702B1" w14:textId="77777777" w:rsidTr="00C5591F">
        <w:tc>
          <w:tcPr>
            <w:tcW w:w="2160" w:type="dxa"/>
            <w:tcBorders>
              <w:top w:val="single" w:sz="4" w:space="0" w:color="auto"/>
              <w:left w:val="single" w:sz="4" w:space="0" w:color="auto"/>
              <w:bottom w:val="single" w:sz="4" w:space="0" w:color="auto"/>
              <w:right w:val="single" w:sz="4" w:space="0" w:color="auto"/>
            </w:tcBorders>
          </w:tcPr>
          <w:p w14:paraId="261FDA8C"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0FF89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C16B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3332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4374E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DDA27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AE7A5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5582B40E" w14:textId="77777777" w:rsidTr="00C5591F">
        <w:tc>
          <w:tcPr>
            <w:tcW w:w="2160" w:type="dxa"/>
            <w:tcBorders>
              <w:top w:val="single" w:sz="4" w:space="0" w:color="auto"/>
              <w:left w:val="single" w:sz="4" w:space="0" w:color="auto"/>
              <w:bottom w:val="single" w:sz="4" w:space="0" w:color="auto"/>
              <w:right w:val="single" w:sz="4" w:space="0" w:color="auto"/>
            </w:tcBorders>
          </w:tcPr>
          <w:p w14:paraId="0D4EF98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 xml:space="preserve">DRB to Be </w:t>
            </w:r>
            <w:r w:rsidRPr="004C2100">
              <w:rPr>
                <w:rFonts w:ascii="Arial" w:eastAsia="Times New Roman" w:hAnsi="Arial" w:hint="eastAsia"/>
                <w:b/>
                <w:bCs/>
                <w:sz w:val="18"/>
                <w:lang w:val="en-US" w:eastAsia="zh-CN"/>
              </w:rPr>
              <w:t>Modified</w:t>
            </w:r>
            <w:r w:rsidRPr="004C2100">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9C8410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2B8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2496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9F2C9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DFF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AD6ED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163798FB" w14:textId="77777777" w:rsidTr="00C5591F">
        <w:tc>
          <w:tcPr>
            <w:tcW w:w="2160" w:type="dxa"/>
            <w:tcBorders>
              <w:top w:val="single" w:sz="4" w:space="0" w:color="auto"/>
              <w:left w:val="single" w:sz="4" w:space="0" w:color="auto"/>
              <w:bottom w:val="single" w:sz="4" w:space="0" w:color="auto"/>
              <w:right w:val="single" w:sz="4" w:space="0" w:color="auto"/>
            </w:tcBorders>
          </w:tcPr>
          <w:p w14:paraId="12425787"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w:t>
            </w: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 xml:space="preserve">DRB to Be </w:t>
            </w:r>
            <w:r w:rsidRPr="004C2100">
              <w:rPr>
                <w:rFonts w:ascii="Arial" w:eastAsia="Times New Roman" w:hAnsi="Arial" w:hint="eastAsia"/>
                <w:b/>
                <w:bCs/>
                <w:sz w:val="18"/>
                <w:lang w:val="en-US" w:eastAsia="zh-CN"/>
              </w:rPr>
              <w:t>Modified</w:t>
            </w:r>
            <w:r w:rsidRPr="004C2100">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62492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E151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11B97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9D5C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E491A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8B516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23848668" w14:textId="77777777" w:rsidTr="00C5591F">
        <w:tc>
          <w:tcPr>
            <w:tcW w:w="2160" w:type="dxa"/>
            <w:tcBorders>
              <w:top w:val="single" w:sz="4" w:space="0" w:color="auto"/>
              <w:left w:val="single" w:sz="4" w:space="0" w:color="auto"/>
              <w:bottom w:val="single" w:sz="4" w:space="0" w:color="auto"/>
              <w:right w:val="single" w:sz="4" w:space="0" w:color="auto"/>
            </w:tcBorders>
          </w:tcPr>
          <w:p w14:paraId="6DF480A4"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val="en-US" w:eastAsia="ko-KR"/>
              </w:rPr>
            </w:pPr>
            <w:r w:rsidRPr="004C2100">
              <w:rPr>
                <w:rFonts w:ascii="Arial" w:eastAsia="Times New Roman" w:hAnsi="Arial"/>
                <w:sz w:val="18"/>
                <w:lang w:eastAsia="ko-KR"/>
              </w:rPr>
              <w:t>&gt;&gt;</w:t>
            </w:r>
            <w:r w:rsidRPr="004C2100">
              <w:rPr>
                <w:rFonts w:ascii="Arial" w:eastAsia="Times New Roman" w:hAnsi="Arial"/>
                <w:sz w:val="18"/>
                <w:lang w:val="en-US" w:eastAsia="zh-CN"/>
              </w:rPr>
              <w:t xml:space="preserve">SL </w:t>
            </w:r>
            <w:r w:rsidRPr="004C2100">
              <w:rPr>
                <w:rFonts w:ascii="Arial" w:eastAsia="Times New Roman" w:hAnsi="Arial"/>
                <w:sz w:val="18"/>
                <w:lang w:eastAsia="zh-CN"/>
              </w:rPr>
              <w:t>DRB I</w:t>
            </w:r>
            <w:r w:rsidRPr="004C2100">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7F7FA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615C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20491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A0451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86EEA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7F379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27BB902E" w14:textId="77777777" w:rsidTr="00C5591F">
        <w:tc>
          <w:tcPr>
            <w:tcW w:w="2160" w:type="dxa"/>
            <w:tcBorders>
              <w:top w:val="single" w:sz="4" w:space="0" w:color="auto"/>
              <w:left w:val="single" w:sz="4" w:space="0" w:color="auto"/>
              <w:bottom w:val="single" w:sz="4" w:space="0" w:color="auto"/>
              <w:right w:val="single" w:sz="4" w:space="0" w:color="auto"/>
            </w:tcBorders>
          </w:tcPr>
          <w:p w14:paraId="2E25027F"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b/>
                <w:bCs/>
                <w:sz w:val="18"/>
                <w:lang w:val="en-US" w:eastAsia="zh-CN"/>
              </w:rPr>
            </w:pPr>
            <w:r w:rsidRPr="004C2100">
              <w:rPr>
                <w:rFonts w:ascii="Arial" w:eastAsia="Times New Roman" w:hAnsi="Arial"/>
                <w:b/>
                <w:bCs/>
                <w:sz w:val="18"/>
                <w:lang w:eastAsia="ko-KR"/>
              </w:rPr>
              <w:t>&gt;&gt;</w:t>
            </w:r>
            <w:r w:rsidRPr="004C2100">
              <w:rPr>
                <w:rFonts w:ascii="Arial" w:eastAsia="Times New Roman" w:hAnsi="Arial"/>
                <w:b/>
                <w:bCs/>
                <w:sz w:val="18"/>
              </w:rPr>
              <w:t xml:space="preserve">SL </w:t>
            </w:r>
            <w:r w:rsidRPr="004C2100">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5CDD9D4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E675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val="en-US" w:eastAsia="zh-CN"/>
              </w:rPr>
            </w:pPr>
            <w:r w:rsidRPr="004C2100">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02E9E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BEA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F0892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CA44B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7F3EB588" w14:textId="77777777" w:rsidTr="00C5591F">
        <w:tc>
          <w:tcPr>
            <w:tcW w:w="2160" w:type="dxa"/>
            <w:tcBorders>
              <w:top w:val="single" w:sz="4" w:space="0" w:color="auto"/>
              <w:left w:val="single" w:sz="4" w:space="0" w:color="auto"/>
              <w:bottom w:val="single" w:sz="4" w:space="0" w:color="auto"/>
              <w:right w:val="single" w:sz="4" w:space="0" w:color="auto"/>
            </w:tcBorders>
          </w:tcPr>
          <w:p w14:paraId="6196EACF"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5BAE69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E2CC4B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843B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sz w:val="18"/>
                <w:szCs w:val="18"/>
                <w:lang w:val="en-US" w:eastAsia="zh-CN"/>
              </w:rPr>
              <w:t>PC5 QoS Parameters</w:t>
            </w:r>
          </w:p>
          <w:p w14:paraId="09F09F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4C2100">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F2F4F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FCFA5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1CADA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14C05FFF" w14:textId="77777777" w:rsidTr="00C5591F">
        <w:tc>
          <w:tcPr>
            <w:tcW w:w="2160" w:type="dxa"/>
            <w:tcBorders>
              <w:top w:val="single" w:sz="4" w:space="0" w:color="auto"/>
              <w:left w:val="single" w:sz="4" w:space="0" w:color="auto"/>
              <w:bottom w:val="single" w:sz="4" w:space="0" w:color="auto"/>
              <w:right w:val="single" w:sz="4" w:space="0" w:color="auto"/>
            </w:tcBorders>
          </w:tcPr>
          <w:p w14:paraId="23C728E8" w14:textId="77777777" w:rsidR="004C2100" w:rsidRPr="004C2100" w:rsidRDefault="004C2100" w:rsidP="004C2100">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4C2100">
              <w:rPr>
                <w:rFonts w:ascii="Arial" w:eastAsia="Times New Roman" w:hAnsi="Arial"/>
                <w:b/>
                <w:bCs/>
                <w:sz w:val="18"/>
                <w:lang w:eastAsia="ko-KR"/>
              </w:rPr>
              <w:t>&gt;&gt;&gt;Flows Mapped to</w:t>
            </w:r>
            <w:r w:rsidRPr="004C2100">
              <w:rPr>
                <w:rFonts w:ascii="Arial" w:eastAsia="Times New Roman" w:hAnsi="Arial"/>
                <w:b/>
                <w:bCs/>
                <w:sz w:val="18"/>
                <w:lang w:val="en-US" w:eastAsia="zh-CN"/>
              </w:rPr>
              <w:t xml:space="preserve"> SL</w:t>
            </w:r>
            <w:r w:rsidRPr="004C2100">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A79018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D84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PC5</w:t>
            </w:r>
            <w:r w:rsidRPr="004C2100">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5FF839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674F5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5B3AE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EEC31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8975816" w14:textId="77777777" w:rsidTr="00C5591F">
        <w:tc>
          <w:tcPr>
            <w:tcW w:w="2160" w:type="dxa"/>
            <w:tcBorders>
              <w:top w:val="single" w:sz="4" w:space="0" w:color="auto"/>
              <w:left w:val="single" w:sz="4" w:space="0" w:color="auto"/>
              <w:bottom w:val="single" w:sz="4" w:space="0" w:color="auto"/>
              <w:right w:val="single" w:sz="4" w:space="0" w:color="auto"/>
            </w:tcBorders>
          </w:tcPr>
          <w:p w14:paraId="332F640C" w14:textId="77777777" w:rsidR="004C2100" w:rsidRPr="004C2100" w:rsidRDefault="004C2100" w:rsidP="00763829">
            <w:pPr>
              <w:keepNext/>
              <w:keepLines/>
              <w:overflowPunct w:val="0"/>
              <w:autoSpaceDE w:val="0"/>
              <w:autoSpaceDN w:val="0"/>
              <w:adjustRightInd w:val="0"/>
              <w:ind w:left="4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C1DF2D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FA94D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E1C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4C2100">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70D42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C5A52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5E6D6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2CF5084" w14:textId="77777777" w:rsidTr="00C5591F">
        <w:tc>
          <w:tcPr>
            <w:tcW w:w="2160" w:type="dxa"/>
            <w:tcBorders>
              <w:top w:val="single" w:sz="4" w:space="0" w:color="auto"/>
              <w:left w:val="single" w:sz="4" w:space="0" w:color="auto"/>
              <w:bottom w:val="single" w:sz="4" w:space="0" w:color="auto"/>
              <w:right w:val="single" w:sz="4" w:space="0" w:color="auto"/>
            </w:tcBorders>
          </w:tcPr>
          <w:p w14:paraId="111B3E21"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2B2E4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C9C80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0D402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662F4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4FA40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54445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66B643A0" w14:textId="77777777" w:rsidTr="00C5591F">
        <w:tc>
          <w:tcPr>
            <w:tcW w:w="2160" w:type="dxa"/>
            <w:tcBorders>
              <w:top w:val="single" w:sz="4" w:space="0" w:color="auto"/>
              <w:left w:val="single" w:sz="4" w:space="0" w:color="auto"/>
              <w:bottom w:val="single" w:sz="4" w:space="0" w:color="auto"/>
              <w:right w:val="single" w:sz="4" w:space="0" w:color="auto"/>
            </w:tcBorders>
          </w:tcPr>
          <w:p w14:paraId="4650C2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b/>
                <w:bCs/>
                <w:sz w:val="18"/>
                <w:lang w:eastAsia="ko-KR"/>
              </w:rPr>
            </w:pP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 xml:space="preserve">DRB to Be </w:t>
            </w:r>
            <w:r w:rsidRPr="004C2100">
              <w:rPr>
                <w:rFonts w:ascii="Arial" w:eastAsia="Times New Roman" w:hAnsi="Arial" w:hint="eastAsia"/>
                <w:b/>
                <w:bCs/>
                <w:sz w:val="18"/>
                <w:lang w:val="en-US" w:eastAsia="zh-CN"/>
              </w:rPr>
              <w:t>Released</w:t>
            </w:r>
            <w:r w:rsidRPr="004C2100">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484D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CB15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50ACA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FB6C7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C6FE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DD37E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0566A202" w14:textId="77777777" w:rsidTr="00C5591F">
        <w:tc>
          <w:tcPr>
            <w:tcW w:w="2160" w:type="dxa"/>
            <w:tcBorders>
              <w:top w:val="single" w:sz="4" w:space="0" w:color="auto"/>
              <w:left w:val="single" w:sz="4" w:space="0" w:color="auto"/>
              <w:bottom w:val="single" w:sz="4" w:space="0" w:color="auto"/>
              <w:right w:val="single" w:sz="4" w:space="0" w:color="auto"/>
            </w:tcBorders>
          </w:tcPr>
          <w:p w14:paraId="794D3F7E"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w:t>
            </w:r>
            <w:r w:rsidRPr="004C2100">
              <w:rPr>
                <w:rFonts w:ascii="Arial" w:eastAsia="Times New Roman" w:hAnsi="Arial" w:hint="eastAsia"/>
                <w:b/>
                <w:bCs/>
                <w:sz w:val="18"/>
                <w:lang w:val="en-US" w:eastAsia="zh-CN"/>
              </w:rPr>
              <w:t xml:space="preserve">SL </w:t>
            </w:r>
            <w:r w:rsidRPr="004C2100">
              <w:rPr>
                <w:rFonts w:ascii="Arial" w:eastAsia="Times New Roman" w:hAnsi="Arial"/>
                <w:b/>
                <w:bCs/>
                <w:sz w:val="18"/>
                <w:lang w:eastAsia="ko-KR"/>
              </w:rPr>
              <w:t xml:space="preserve">DRB to Be </w:t>
            </w:r>
            <w:r w:rsidRPr="004C2100">
              <w:rPr>
                <w:rFonts w:ascii="Arial" w:eastAsia="Times New Roman" w:hAnsi="Arial" w:hint="eastAsia"/>
                <w:b/>
                <w:bCs/>
                <w:sz w:val="18"/>
                <w:lang w:val="en-US" w:eastAsia="zh-CN"/>
              </w:rPr>
              <w:t>Released</w:t>
            </w:r>
            <w:r w:rsidRPr="004C2100">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389B3F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C9F9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382E1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2446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57B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65A687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reject</w:t>
            </w:r>
          </w:p>
        </w:tc>
      </w:tr>
      <w:tr w:rsidR="004C2100" w:rsidRPr="004C2100" w14:paraId="632330E6" w14:textId="77777777" w:rsidTr="00C5591F">
        <w:tc>
          <w:tcPr>
            <w:tcW w:w="2160" w:type="dxa"/>
            <w:tcBorders>
              <w:top w:val="single" w:sz="4" w:space="0" w:color="auto"/>
              <w:left w:val="single" w:sz="4" w:space="0" w:color="auto"/>
              <w:bottom w:val="single" w:sz="4" w:space="0" w:color="auto"/>
              <w:right w:val="single" w:sz="4" w:space="0" w:color="auto"/>
            </w:tcBorders>
          </w:tcPr>
          <w:p w14:paraId="4D61D51B"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val="en-US" w:eastAsia="ko-KR"/>
              </w:rPr>
            </w:pPr>
            <w:r w:rsidRPr="004C2100">
              <w:rPr>
                <w:rFonts w:ascii="Arial" w:eastAsia="Times New Roman" w:hAnsi="Arial"/>
                <w:sz w:val="18"/>
                <w:lang w:eastAsia="ko-KR"/>
              </w:rPr>
              <w:t>&gt;&gt;</w:t>
            </w:r>
            <w:r w:rsidRPr="004C2100">
              <w:rPr>
                <w:rFonts w:ascii="Arial" w:eastAsia="Times New Roman" w:hAnsi="Arial"/>
                <w:sz w:val="18"/>
                <w:lang w:val="en-US" w:eastAsia="zh-CN"/>
              </w:rPr>
              <w:t xml:space="preserve">SL </w:t>
            </w:r>
            <w:r w:rsidRPr="004C2100">
              <w:rPr>
                <w:rFonts w:ascii="Arial" w:eastAsia="Times New Roman" w:hAnsi="Arial"/>
                <w:sz w:val="18"/>
                <w:lang w:eastAsia="zh-CN"/>
              </w:rPr>
              <w:t>DRB I</w:t>
            </w:r>
            <w:r w:rsidRPr="004C2100">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D39575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D923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25D0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9C92A1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5F618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2C8CD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p>
        </w:tc>
      </w:tr>
      <w:tr w:rsidR="004C2100" w:rsidRPr="004C2100" w14:paraId="03FCD5C7" w14:textId="77777777" w:rsidTr="00C5591F">
        <w:tc>
          <w:tcPr>
            <w:tcW w:w="2160" w:type="dxa"/>
            <w:tcBorders>
              <w:top w:val="single" w:sz="4" w:space="0" w:color="auto"/>
              <w:left w:val="single" w:sz="4" w:space="0" w:color="auto"/>
              <w:bottom w:val="single" w:sz="4" w:space="0" w:color="auto"/>
              <w:right w:val="single" w:sz="4" w:space="0" w:color="auto"/>
            </w:tcBorders>
          </w:tcPr>
          <w:p w14:paraId="5817D4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bCs/>
                <w:sz w:val="18"/>
                <w:szCs w:val="18"/>
                <w:lang w:eastAsia="ko-KR"/>
              </w:rPr>
            </w:pPr>
            <w:r w:rsidRPr="004C2100">
              <w:rPr>
                <w:rFonts w:ascii="Arial" w:eastAsia="Times New Roman" w:hAnsi="Arial"/>
                <w:b/>
                <w:bCs/>
                <w:sz w:val="18"/>
                <w:lang w:val="en-US"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54E6F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2181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7B5F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D0391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21F2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3234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zh-CN"/>
              </w:rPr>
              <w:t>reject</w:t>
            </w:r>
          </w:p>
        </w:tc>
      </w:tr>
      <w:tr w:rsidR="004C2100" w:rsidRPr="004C2100" w14:paraId="10DCD0FF" w14:textId="77777777" w:rsidTr="00C5591F">
        <w:tc>
          <w:tcPr>
            <w:tcW w:w="2160" w:type="dxa"/>
            <w:tcBorders>
              <w:top w:val="single" w:sz="4" w:space="0" w:color="auto"/>
              <w:left w:val="single" w:sz="4" w:space="0" w:color="auto"/>
              <w:bottom w:val="single" w:sz="4" w:space="0" w:color="auto"/>
              <w:right w:val="single" w:sz="4" w:space="0" w:color="auto"/>
            </w:tcBorders>
          </w:tcPr>
          <w:p w14:paraId="15A1E041"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sz w:val="18"/>
                <w:lang w:eastAsia="ko-KR"/>
              </w:rPr>
            </w:pPr>
            <w:r w:rsidRPr="004C2100">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7E24D0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5F32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1063F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4C2100">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FD787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695C4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6F47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szCs w:val="18"/>
                <w:lang w:eastAsia="ja-JP"/>
              </w:rPr>
              <w:t>-</w:t>
            </w:r>
          </w:p>
        </w:tc>
      </w:tr>
      <w:tr w:rsidR="004C2100" w:rsidRPr="004C2100" w14:paraId="1109C872" w14:textId="77777777" w:rsidTr="00C5591F">
        <w:tc>
          <w:tcPr>
            <w:tcW w:w="2160" w:type="dxa"/>
            <w:tcBorders>
              <w:top w:val="single" w:sz="4" w:space="0" w:color="auto"/>
              <w:left w:val="single" w:sz="4" w:space="0" w:color="auto"/>
              <w:bottom w:val="single" w:sz="4" w:space="0" w:color="auto"/>
              <w:right w:val="single" w:sz="4" w:space="0" w:color="auto"/>
            </w:tcBorders>
          </w:tcPr>
          <w:p w14:paraId="024A8BBA"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b/>
                <w:bCs/>
                <w:sz w:val="18"/>
                <w:lang w:eastAsia="ko-KR"/>
              </w:rPr>
            </w:pPr>
            <w:r w:rsidRPr="004C2100">
              <w:rPr>
                <w:rFonts w:ascii="Arial" w:eastAsia="Times New Roman" w:hAnsi="Arial"/>
                <w:b/>
                <w:bCs/>
                <w:sz w:val="18"/>
                <w:lang w:eastAsia="ko-KR"/>
              </w:rPr>
              <w:t>&gt;</w:t>
            </w:r>
            <w:bookmarkStart w:id="503" w:name="_Hlk34836638"/>
            <w:r w:rsidRPr="004C2100">
              <w:rPr>
                <w:rFonts w:ascii="Arial" w:eastAsia="Times New Roman" w:hAnsi="Arial"/>
                <w:b/>
                <w:bCs/>
                <w:sz w:val="18"/>
                <w:lang w:eastAsia="ko-KR"/>
              </w:rPr>
              <w:t>Candidate Cells To Be Cancelled List</w:t>
            </w:r>
            <w:bookmarkEnd w:id="503"/>
          </w:p>
        </w:tc>
        <w:tc>
          <w:tcPr>
            <w:tcW w:w="1080" w:type="dxa"/>
            <w:tcBorders>
              <w:top w:val="single" w:sz="4" w:space="0" w:color="auto"/>
              <w:left w:val="single" w:sz="4" w:space="0" w:color="auto"/>
              <w:bottom w:val="single" w:sz="4" w:space="0" w:color="auto"/>
              <w:right w:val="single" w:sz="4" w:space="0" w:color="auto"/>
            </w:tcBorders>
          </w:tcPr>
          <w:p w14:paraId="00DEFDD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5BC0AF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9FCFCD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97B9D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65408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693B0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lang w:eastAsia="zh-CN"/>
              </w:rPr>
              <w:t>-</w:t>
            </w:r>
          </w:p>
        </w:tc>
      </w:tr>
      <w:tr w:rsidR="004C2100" w:rsidRPr="004C2100" w14:paraId="3CD27A05" w14:textId="77777777" w:rsidTr="00C5591F">
        <w:tc>
          <w:tcPr>
            <w:tcW w:w="2160" w:type="dxa"/>
            <w:tcBorders>
              <w:top w:val="single" w:sz="4" w:space="0" w:color="auto"/>
              <w:left w:val="single" w:sz="4" w:space="0" w:color="auto"/>
              <w:bottom w:val="single" w:sz="4" w:space="0" w:color="auto"/>
              <w:right w:val="single" w:sz="4" w:space="0" w:color="auto"/>
            </w:tcBorders>
          </w:tcPr>
          <w:p w14:paraId="3F5B7589" w14:textId="77777777" w:rsidR="004C2100" w:rsidRPr="004C2100" w:rsidRDefault="004C2100" w:rsidP="00763829">
            <w:pPr>
              <w:keepNext/>
              <w:keepLines/>
              <w:overflowPunct w:val="0"/>
              <w:autoSpaceDE w:val="0"/>
              <w:autoSpaceDN w:val="0"/>
              <w:adjustRightInd w:val="0"/>
              <w:ind w:left="200"/>
              <w:textAlignment w:val="baseline"/>
              <w:rPr>
                <w:rFonts w:ascii="Arial" w:eastAsia="Times New Roman" w:hAnsi="Arial"/>
                <w:sz w:val="18"/>
                <w:lang w:eastAsia="ko-KR"/>
              </w:rPr>
            </w:pPr>
            <w:r w:rsidRPr="004C2100">
              <w:rPr>
                <w:rFonts w:ascii="Arial" w:eastAsia="Times New Roman" w:hAnsi="Arial"/>
                <w:sz w:val="18"/>
                <w:lang w:eastAsia="ko-KR"/>
              </w:rPr>
              <w:lastRenderedPageBreak/>
              <w:t>&gt;&gt;Target Cell ID</w:t>
            </w:r>
          </w:p>
        </w:tc>
        <w:tc>
          <w:tcPr>
            <w:tcW w:w="1080" w:type="dxa"/>
            <w:tcBorders>
              <w:top w:val="single" w:sz="4" w:space="0" w:color="auto"/>
              <w:left w:val="single" w:sz="4" w:space="0" w:color="auto"/>
              <w:bottom w:val="single" w:sz="4" w:space="0" w:color="auto"/>
              <w:right w:val="single" w:sz="4" w:space="0" w:color="auto"/>
            </w:tcBorders>
          </w:tcPr>
          <w:p w14:paraId="32B8E4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229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8FFC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ja-JP"/>
              </w:rPr>
              <w:t xml:space="preserve">NR </w:t>
            </w:r>
            <w:r w:rsidRPr="004C2100">
              <w:rPr>
                <w:rFonts w:ascii="Arial" w:eastAsia="Times New Roman" w:hAnsi="Arial"/>
                <w:sz w:val="18"/>
                <w:lang w:eastAsia="ko-KR"/>
              </w:rPr>
              <w:t>CGI</w:t>
            </w:r>
          </w:p>
          <w:p w14:paraId="2DDB5DD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53ACDC0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81ABD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AB4DB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cs="Arial"/>
                <w:sz w:val="18"/>
                <w:szCs w:val="18"/>
                <w:lang w:eastAsia="ja-JP"/>
              </w:rPr>
              <w:t>-</w:t>
            </w:r>
          </w:p>
        </w:tc>
      </w:tr>
      <w:tr w:rsidR="004C2100" w:rsidRPr="004C2100" w14:paraId="2ACF8281" w14:textId="77777777" w:rsidTr="00C5591F">
        <w:tc>
          <w:tcPr>
            <w:tcW w:w="2160" w:type="dxa"/>
            <w:tcBorders>
              <w:top w:val="single" w:sz="4" w:space="0" w:color="auto"/>
              <w:left w:val="single" w:sz="4" w:space="0" w:color="auto"/>
              <w:bottom w:val="single" w:sz="4" w:space="0" w:color="auto"/>
              <w:right w:val="single" w:sz="4" w:space="0" w:color="auto"/>
            </w:tcBorders>
          </w:tcPr>
          <w:p w14:paraId="719FDF5D" w14:textId="77777777" w:rsidR="004C2100" w:rsidRPr="004C2100" w:rsidRDefault="004C2100" w:rsidP="00763829">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sidRPr="004C2100">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D48F2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9BC5D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2745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237261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BE435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2B00E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4C2100">
              <w:rPr>
                <w:rFonts w:ascii="Arial" w:eastAsia="Times New Roman" w:hAnsi="Arial"/>
                <w:sz w:val="18"/>
                <w:lang w:eastAsia="ko-KR"/>
              </w:rPr>
              <w:t>ignore</w:t>
            </w:r>
          </w:p>
        </w:tc>
      </w:tr>
      <w:tr w:rsidR="004C2100" w:rsidRPr="004C2100" w14:paraId="43A3BF9A" w14:textId="77777777" w:rsidTr="00C5591F">
        <w:tc>
          <w:tcPr>
            <w:tcW w:w="2160" w:type="dxa"/>
            <w:tcBorders>
              <w:top w:val="single" w:sz="4" w:space="0" w:color="auto"/>
              <w:left w:val="single" w:sz="4" w:space="0" w:color="auto"/>
              <w:bottom w:val="single" w:sz="4" w:space="0" w:color="auto"/>
              <w:right w:val="single" w:sz="4" w:space="0" w:color="auto"/>
            </w:tcBorders>
          </w:tcPr>
          <w:p w14:paraId="75CE52B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hint="eastAsia"/>
                <w:sz w:val="18"/>
                <w:lang w:eastAsia="ko-KR"/>
              </w:rPr>
              <w:t>F</w:t>
            </w:r>
            <w:r w:rsidRPr="004C2100">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074958F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E674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08FB9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hint="eastAsia"/>
                <w:sz w:val="18"/>
                <w:szCs w:val="18"/>
                <w:lang w:eastAsia="ja-JP"/>
              </w:rPr>
              <w:t>9</w:t>
            </w:r>
            <w:r w:rsidRPr="004C2100">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02A8206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F0D04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hint="eastAsia"/>
                <w:sz w:val="18"/>
                <w:lang w:eastAsia="ja-JP"/>
              </w:rPr>
              <w:t>Y</w:t>
            </w:r>
            <w:r w:rsidRPr="004C2100">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F726BF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lang w:eastAsia="ja-JP"/>
              </w:rPr>
              <w:t>reject</w:t>
            </w:r>
          </w:p>
        </w:tc>
      </w:tr>
      <w:tr w:rsidR="004C2100" w:rsidRPr="004C2100" w14:paraId="12E74601" w14:textId="77777777" w:rsidTr="00C5591F">
        <w:tc>
          <w:tcPr>
            <w:tcW w:w="2160" w:type="dxa"/>
            <w:tcBorders>
              <w:top w:val="single" w:sz="4" w:space="0" w:color="auto"/>
              <w:left w:val="single" w:sz="4" w:space="0" w:color="auto"/>
              <w:bottom w:val="single" w:sz="4" w:space="0" w:color="auto"/>
              <w:right w:val="single" w:sz="4" w:space="0" w:color="auto"/>
            </w:tcBorders>
          </w:tcPr>
          <w:p w14:paraId="7BFA57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4DF4157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E75C4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AF9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2C0BCC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717683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06408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ja-JP"/>
              </w:rPr>
            </w:pPr>
            <w:r w:rsidRPr="004C2100">
              <w:rPr>
                <w:rFonts w:ascii="Arial" w:eastAsia="Times New Roman" w:hAnsi="Arial"/>
                <w:sz w:val="18"/>
                <w:lang w:eastAsia="ja-JP"/>
              </w:rPr>
              <w:t>ignore</w:t>
            </w:r>
          </w:p>
        </w:tc>
      </w:tr>
      <w:tr w:rsidR="00D57936" w:rsidRPr="004C2100" w14:paraId="4596B5F5" w14:textId="77777777" w:rsidTr="00C5591F">
        <w:trPr>
          <w:ins w:id="50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29EDB4ED" w14:textId="77777777" w:rsidR="00D57936" w:rsidRPr="00D61C90" w:rsidRDefault="00D57936" w:rsidP="00D57936">
            <w:pPr>
              <w:keepNext/>
              <w:keepLines/>
              <w:overflowPunct w:val="0"/>
              <w:autoSpaceDE w:val="0"/>
              <w:autoSpaceDN w:val="0"/>
              <w:adjustRightInd w:val="0"/>
              <w:textAlignment w:val="baseline"/>
              <w:rPr>
                <w:ins w:id="505" w:author="Huawei" w:date="2022-01-06T19:22:00Z"/>
                <w:rFonts w:ascii="Arial" w:eastAsia="Times New Roman" w:hAnsi="Arial"/>
                <w:b/>
                <w:sz w:val="18"/>
                <w:lang w:eastAsia="ko-KR"/>
              </w:rPr>
            </w:pPr>
            <w:ins w:id="506" w:author="Huawei" w:date="2022-01-06T19:22:00Z">
              <w:r w:rsidRPr="00D61C90">
                <w:rPr>
                  <w:rFonts w:ascii="Arial" w:eastAsia="Times New Roman" w:hAnsi="Arial"/>
                  <w:b/>
                  <w:sz w:val="18"/>
                  <w:lang w:eastAsia="ko-KR"/>
                </w:rPr>
                <w:t>Uu RLC Channel to Be Setup List</w:t>
              </w:r>
            </w:ins>
          </w:p>
        </w:tc>
        <w:tc>
          <w:tcPr>
            <w:tcW w:w="1080" w:type="dxa"/>
            <w:tcBorders>
              <w:top w:val="single" w:sz="4" w:space="0" w:color="auto"/>
              <w:left w:val="single" w:sz="4" w:space="0" w:color="auto"/>
              <w:bottom w:val="single" w:sz="4" w:space="0" w:color="auto"/>
              <w:right w:val="single" w:sz="4" w:space="0" w:color="auto"/>
            </w:tcBorders>
          </w:tcPr>
          <w:p w14:paraId="1F42A192" w14:textId="77777777" w:rsidR="00D57936" w:rsidRPr="004C2100" w:rsidRDefault="00D57936" w:rsidP="00D57936">
            <w:pPr>
              <w:keepNext/>
              <w:keepLines/>
              <w:overflowPunct w:val="0"/>
              <w:autoSpaceDE w:val="0"/>
              <w:autoSpaceDN w:val="0"/>
              <w:adjustRightInd w:val="0"/>
              <w:textAlignment w:val="baseline"/>
              <w:rPr>
                <w:ins w:id="50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3D1DBA" w14:textId="77777777" w:rsidR="00D57936" w:rsidRPr="004C2100" w:rsidRDefault="00D57936" w:rsidP="00D57936">
            <w:pPr>
              <w:keepNext/>
              <w:keepLines/>
              <w:overflowPunct w:val="0"/>
              <w:autoSpaceDE w:val="0"/>
              <w:autoSpaceDN w:val="0"/>
              <w:adjustRightInd w:val="0"/>
              <w:textAlignment w:val="baseline"/>
              <w:rPr>
                <w:ins w:id="508" w:author="Huawei" w:date="2022-01-06T19:22:00Z"/>
                <w:rFonts w:ascii="Arial" w:eastAsia="Times New Roman" w:hAnsi="Arial"/>
                <w:i/>
                <w:sz w:val="18"/>
                <w:lang w:eastAsia="ko-KR"/>
              </w:rPr>
            </w:pPr>
            <w:ins w:id="509" w:author="Huawei" w:date="2022-01-06T19:22:00Z">
              <w:r w:rsidRPr="00D57936">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75AA518B" w14:textId="77777777" w:rsidR="00D57936" w:rsidRPr="004C2100" w:rsidRDefault="00D57936" w:rsidP="00D57936">
            <w:pPr>
              <w:keepNext/>
              <w:keepLines/>
              <w:overflowPunct w:val="0"/>
              <w:autoSpaceDE w:val="0"/>
              <w:autoSpaceDN w:val="0"/>
              <w:adjustRightInd w:val="0"/>
              <w:textAlignment w:val="baseline"/>
              <w:rPr>
                <w:ins w:id="510"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072DB2" w14:textId="77777777" w:rsidR="00D57936" w:rsidRPr="004C2100" w:rsidRDefault="00D57936" w:rsidP="00D57936">
            <w:pPr>
              <w:keepNext/>
              <w:keepLines/>
              <w:overflowPunct w:val="0"/>
              <w:autoSpaceDE w:val="0"/>
              <w:autoSpaceDN w:val="0"/>
              <w:adjustRightInd w:val="0"/>
              <w:textAlignment w:val="baseline"/>
              <w:rPr>
                <w:ins w:id="51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870C43C" w14:textId="77777777" w:rsidR="00D57936" w:rsidRPr="004C2100" w:rsidRDefault="00D57936" w:rsidP="00D57936">
            <w:pPr>
              <w:keepNext/>
              <w:keepLines/>
              <w:overflowPunct w:val="0"/>
              <w:autoSpaceDE w:val="0"/>
              <w:autoSpaceDN w:val="0"/>
              <w:adjustRightInd w:val="0"/>
              <w:jc w:val="center"/>
              <w:textAlignment w:val="baseline"/>
              <w:rPr>
                <w:ins w:id="51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24D89C" w14:textId="77777777" w:rsidR="00D57936" w:rsidRPr="004C2100" w:rsidRDefault="00D57936" w:rsidP="00D57936">
            <w:pPr>
              <w:keepNext/>
              <w:keepLines/>
              <w:overflowPunct w:val="0"/>
              <w:autoSpaceDE w:val="0"/>
              <w:autoSpaceDN w:val="0"/>
              <w:adjustRightInd w:val="0"/>
              <w:jc w:val="center"/>
              <w:textAlignment w:val="baseline"/>
              <w:rPr>
                <w:ins w:id="513" w:author="Huawei" w:date="2022-01-06T19:22:00Z"/>
                <w:rFonts w:ascii="Arial" w:eastAsia="Times New Roman" w:hAnsi="Arial"/>
                <w:sz w:val="18"/>
                <w:lang w:eastAsia="ja-JP"/>
              </w:rPr>
            </w:pPr>
          </w:p>
        </w:tc>
      </w:tr>
      <w:tr w:rsidR="00D57936" w:rsidRPr="004C2100" w14:paraId="25ABDB83" w14:textId="77777777" w:rsidTr="00C5591F">
        <w:trPr>
          <w:ins w:id="51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1CF5750" w14:textId="77777777" w:rsidR="00D57936" w:rsidRPr="00D61C90" w:rsidRDefault="00D57936" w:rsidP="00D61C90">
            <w:pPr>
              <w:keepNext/>
              <w:keepLines/>
              <w:overflowPunct w:val="0"/>
              <w:autoSpaceDE w:val="0"/>
              <w:autoSpaceDN w:val="0"/>
              <w:adjustRightInd w:val="0"/>
              <w:ind w:left="100"/>
              <w:textAlignment w:val="baseline"/>
              <w:rPr>
                <w:ins w:id="515" w:author="Huawei" w:date="2022-01-06T19:22:00Z"/>
                <w:rFonts w:ascii="Arial" w:eastAsia="Times New Roman" w:hAnsi="Arial"/>
                <w:b/>
                <w:sz w:val="18"/>
                <w:lang w:eastAsia="ko-KR"/>
              </w:rPr>
            </w:pPr>
            <w:ins w:id="516" w:author="Huawei" w:date="2022-01-06T19:22:00Z">
              <w:r w:rsidRPr="00D61C90">
                <w:rPr>
                  <w:rFonts w:ascii="Arial" w:eastAsia="Times New Roman" w:hAnsi="Arial"/>
                  <w:b/>
                  <w:sz w:val="18"/>
                  <w:lang w:eastAsia="ko-KR"/>
                </w:rPr>
                <w:t>&gt;Uu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4A5573B3" w14:textId="77777777" w:rsidR="00D57936" w:rsidRPr="004C2100" w:rsidRDefault="00D57936" w:rsidP="00D57936">
            <w:pPr>
              <w:keepNext/>
              <w:keepLines/>
              <w:overflowPunct w:val="0"/>
              <w:autoSpaceDE w:val="0"/>
              <w:autoSpaceDN w:val="0"/>
              <w:adjustRightInd w:val="0"/>
              <w:textAlignment w:val="baseline"/>
              <w:rPr>
                <w:ins w:id="51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4797C" w14:textId="77777777" w:rsidR="00D57936" w:rsidRPr="004C2100" w:rsidRDefault="00D57936" w:rsidP="00D57936">
            <w:pPr>
              <w:keepNext/>
              <w:keepLines/>
              <w:overflowPunct w:val="0"/>
              <w:autoSpaceDE w:val="0"/>
              <w:autoSpaceDN w:val="0"/>
              <w:adjustRightInd w:val="0"/>
              <w:textAlignment w:val="baseline"/>
              <w:rPr>
                <w:ins w:id="518" w:author="Huawei" w:date="2022-01-06T19:22:00Z"/>
                <w:rFonts w:ascii="Arial" w:eastAsia="Times New Roman" w:hAnsi="Arial"/>
                <w:i/>
                <w:sz w:val="18"/>
                <w:lang w:eastAsia="ko-KR"/>
              </w:rPr>
            </w:pPr>
            <w:ins w:id="519" w:author="Huawei" w:date="2022-01-06T19:22:00Z">
              <w:r w:rsidRPr="00D57936">
                <w:rPr>
                  <w:rFonts w:ascii="Arial" w:eastAsia="Times New Roman" w:hAnsi="Arial"/>
                  <w:i/>
                  <w:sz w:val="18"/>
                  <w:lang w:eastAsia="ko-KR"/>
                </w:rPr>
                <w:t xml:space="preserve">1 .. &lt;maxnoofUuRLCChannels&gt; </w:t>
              </w:r>
            </w:ins>
          </w:p>
        </w:tc>
        <w:tc>
          <w:tcPr>
            <w:tcW w:w="1512" w:type="dxa"/>
            <w:tcBorders>
              <w:top w:val="single" w:sz="4" w:space="0" w:color="auto"/>
              <w:left w:val="single" w:sz="4" w:space="0" w:color="auto"/>
              <w:bottom w:val="single" w:sz="4" w:space="0" w:color="auto"/>
              <w:right w:val="single" w:sz="4" w:space="0" w:color="auto"/>
            </w:tcBorders>
          </w:tcPr>
          <w:p w14:paraId="1CF573A0" w14:textId="77777777" w:rsidR="00D57936" w:rsidRPr="004C2100" w:rsidRDefault="00D57936" w:rsidP="00D57936">
            <w:pPr>
              <w:keepNext/>
              <w:keepLines/>
              <w:overflowPunct w:val="0"/>
              <w:autoSpaceDE w:val="0"/>
              <w:autoSpaceDN w:val="0"/>
              <w:adjustRightInd w:val="0"/>
              <w:textAlignment w:val="baseline"/>
              <w:rPr>
                <w:ins w:id="520"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6171FB" w14:textId="77777777" w:rsidR="00D57936" w:rsidRPr="004C2100" w:rsidRDefault="00D57936" w:rsidP="00D57936">
            <w:pPr>
              <w:keepNext/>
              <w:keepLines/>
              <w:overflowPunct w:val="0"/>
              <w:autoSpaceDE w:val="0"/>
              <w:autoSpaceDN w:val="0"/>
              <w:adjustRightInd w:val="0"/>
              <w:textAlignment w:val="baseline"/>
              <w:rPr>
                <w:ins w:id="52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85E6E25" w14:textId="77777777" w:rsidR="00D57936" w:rsidRPr="004C2100" w:rsidRDefault="00D57936" w:rsidP="00D57936">
            <w:pPr>
              <w:keepNext/>
              <w:keepLines/>
              <w:overflowPunct w:val="0"/>
              <w:autoSpaceDE w:val="0"/>
              <w:autoSpaceDN w:val="0"/>
              <w:adjustRightInd w:val="0"/>
              <w:jc w:val="center"/>
              <w:textAlignment w:val="baseline"/>
              <w:rPr>
                <w:ins w:id="52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4519D" w14:textId="77777777" w:rsidR="00D57936" w:rsidRPr="004C2100" w:rsidRDefault="00D57936" w:rsidP="00D57936">
            <w:pPr>
              <w:keepNext/>
              <w:keepLines/>
              <w:overflowPunct w:val="0"/>
              <w:autoSpaceDE w:val="0"/>
              <w:autoSpaceDN w:val="0"/>
              <w:adjustRightInd w:val="0"/>
              <w:jc w:val="center"/>
              <w:textAlignment w:val="baseline"/>
              <w:rPr>
                <w:ins w:id="523" w:author="Huawei" w:date="2022-01-06T19:22:00Z"/>
                <w:rFonts w:ascii="Arial" w:eastAsia="Times New Roman" w:hAnsi="Arial"/>
                <w:sz w:val="18"/>
                <w:lang w:eastAsia="ja-JP"/>
              </w:rPr>
            </w:pPr>
          </w:p>
        </w:tc>
      </w:tr>
      <w:tr w:rsidR="00D57936" w:rsidRPr="004C2100" w14:paraId="19B79D82" w14:textId="77777777" w:rsidTr="00C5591F">
        <w:trPr>
          <w:ins w:id="52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D110482" w14:textId="77777777" w:rsidR="00D57936" w:rsidRPr="00D57936" w:rsidRDefault="00D57936" w:rsidP="00D61C90">
            <w:pPr>
              <w:keepNext/>
              <w:keepLines/>
              <w:overflowPunct w:val="0"/>
              <w:autoSpaceDE w:val="0"/>
              <w:autoSpaceDN w:val="0"/>
              <w:adjustRightInd w:val="0"/>
              <w:ind w:left="200"/>
              <w:textAlignment w:val="baseline"/>
              <w:rPr>
                <w:ins w:id="525" w:author="Huawei" w:date="2022-01-06T19:22:00Z"/>
                <w:rFonts w:ascii="Arial" w:eastAsia="Times New Roman" w:hAnsi="Arial"/>
                <w:sz w:val="18"/>
                <w:lang w:eastAsia="ko-KR"/>
              </w:rPr>
            </w:pPr>
            <w:ins w:id="526" w:author="Huawei" w:date="2022-01-06T19:22:00Z">
              <w:r w:rsidRPr="00D57936">
                <w:rPr>
                  <w:rFonts w:ascii="Arial" w:eastAsia="Times New Roman" w:hAnsi="Arial"/>
                  <w:sz w:val="18"/>
                  <w:lang w:eastAsia="ko-KR"/>
                </w:rPr>
                <w:t>&gt;&gt;Uu RLC Channel ID</w:t>
              </w:r>
            </w:ins>
          </w:p>
        </w:tc>
        <w:tc>
          <w:tcPr>
            <w:tcW w:w="1080" w:type="dxa"/>
            <w:tcBorders>
              <w:top w:val="single" w:sz="4" w:space="0" w:color="auto"/>
              <w:left w:val="single" w:sz="4" w:space="0" w:color="auto"/>
              <w:bottom w:val="single" w:sz="4" w:space="0" w:color="auto"/>
              <w:right w:val="single" w:sz="4" w:space="0" w:color="auto"/>
            </w:tcBorders>
          </w:tcPr>
          <w:p w14:paraId="20E6D9DA" w14:textId="77777777" w:rsidR="00D57936" w:rsidRPr="004C2100" w:rsidRDefault="00D57936" w:rsidP="00D57936">
            <w:pPr>
              <w:keepNext/>
              <w:keepLines/>
              <w:overflowPunct w:val="0"/>
              <w:autoSpaceDE w:val="0"/>
              <w:autoSpaceDN w:val="0"/>
              <w:adjustRightInd w:val="0"/>
              <w:textAlignment w:val="baseline"/>
              <w:rPr>
                <w:ins w:id="527" w:author="Huawei" w:date="2022-01-06T19:22:00Z"/>
                <w:rFonts w:ascii="Arial" w:eastAsia="Times New Roman" w:hAnsi="Arial" w:cs="Arial"/>
                <w:sz w:val="18"/>
                <w:szCs w:val="18"/>
                <w:lang w:eastAsia="ja-JP"/>
              </w:rPr>
            </w:pPr>
            <w:ins w:id="528"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4045E1" w14:textId="77777777" w:rsidR="00D57936" w:rsidRPr="004C2100" w:rsidRDefault="00D57936" w:rsidP="00D57936">
            <w:pPr>
              <w:keepNext/>
              <w:keepLines/>
              <w:overflowPunct w:val="0"/>
              <w:autoSpaceDE w:val="0"/>
              <w:autoSpaceDN w:val="0"/>
              <w:adjustRightInd w:val="0"/>
              <w:textAlignment w:val="baseline"/>
              <w:rPr>
                <w:ins w:id="529"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59FBA" w14:textId="77777777" w:rsidR="00D57936" w:rsidRPr="004C2100" w:rsidRDefault="00D57936" w:rsidP="00D57936">
            <w:pPr>
              <w:keepNext/>
              <w:keepLines/>
              <w:overflowPunct w:val="0"/>
              <w:autoSpaceDE w:val="0"/>
              <w:autoSpaceDN w:val="0"/>
              <w:adjustRightInd w:val="0"/>
              <w:textAlignment w:val="baseline"/>
              <w:rPr>
                <w:ins w:id="530" w:author="Huawei" w:date="2022-01-06T19:22:00Z"/>
                <w:rFonts w:ascii="Arial" w:eastAsia="Times New Roman" w:hAnsi="Arial" w:cs="Arial"/>
                <w:sz w:val="18"/>
                <w:szCs w:val="18"/>
                <w:lang w:eastAsia="ja-JP"/>
              </w:rPr>
            </w:pPr>
            <w:ins w:id="531"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.3.1.y</w:t>
              </w:r>
            </w:ins>
          </w:p>
        </w:tc>
        <w:tc>
          <w:tcPr>
            <w:tcW w:w="1728" w:type="dxa"/>
            <w:tcBorders>
              <w:top w:val="single" w:sz="4" w:space="0" w:color="auto"/>
              <w:left w:val="single" w:sz="4" w:space="0" w:color="auto"/>
              <w:bottom w:val="single" w:sz="4" w:space="0" w:color="auto"/>
              <w:right w:val="single" w:sz="4" w:space="0" w:color="auto"/>
            </w:tcBorders>
          </w:tcPr>
          <w:p w14:paraId="2F8D9E5A" w14:textId="77777777" w:rsidR="00D57936" w:rsidRPr="004C2100" w:rsidRDefault="00D57936" w:rsidP="00D57936">
            <w:pPr>
              <w:keepNext/>
              <w:keepLines/>
              <w:overflowPunct w:val="0"/>
              <w:autoSpaceDE w:val="0"/>
              <w:autoSpaceDN w:val="0"/>
              <w:adjustRightInd w:val="0"/>
              <w:textAlignment w:val="baseline"/>
              <w:rPr>
                <w:ins w:id="53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700BF3B" w14:textId="77777777" w:rsidR="00D57936" w:rsidRPr="004C2100" w:rsidRDefault="00D57936" w:rsidP="00D57936">
            <w:pPr>
              <w:keepNext/>
              <w:keepLines/>
              <w:overflowPunct w:val="0"/>
              <w:autoSpaceDE w:val="0"/>
              <w:autoSpaceDN w:val="0"/>
              <w:adjustRightInd w:val="0"/>
              <w:jc w:val="center"/>
              <w:textAlignment w:val="baseline"/>
              <w:rPr>
                <w:ins w:id="53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B520CA" w14:textId="77777777" w:rsidR="00D57936" w:rsidRPr="004C2100" w:rsidRDefault="00D57936" w:rsidP="00D57936">
            <w:pPr>
              <w:keepNext/>
              <w:keepLines/>
              <w:overflowPunct w:val="0"/>
              <w:autoSpaceDE w:val="0"/>
              <w:autoSpaceDN w:val="0"/>
              <w:adjustRightInd w:val="0"/>
              <w:jc w:val="center"/>
              <w:textAlignment w:val="baseline"/>
              <w:rPr>
                <w:ins w:id="534" w:author="Huawei" w:date="2022-01-06T19:22:00Z"/>
                <w:rFonts w:ascii="Arial" w:eastAsia="Times New Roman" w:hAnsi="Arial"/>
                <w:sz w:val="18"/>
                <w:lang w:eastAsia="ja-JP"/>
              </w:rPr>
            </w:pPr>
          </w:p>
        </w:tc>
      </w:tr>
      <w:tr w:rsidR="00D40D75" w:rsidRPr="004C2100" w14:paraId="48C1905A" w14:textId="77777777" w:rsidTr="00C5591F">
        <w:trPr>
          <w:ins w:id="535" w:author="Huawei" w:date="2022-01-06T19:39:00Z"/>
        </w:trPr>
        <w:tc>
          <w:tcPr>
            <w:tcW w:w="2160" w:type="dxa"/>
            <w:tcBorders>
              <w:top w:val="single" w:sz="4" w:space="0" w:color="auto"/>
              <w:left w:val="single" w:sz="4" w:space="0" w:color="auto"/>
              <w:bottom w:val="single" w:sz="4" w:space="0" w:color="auto"/>
              <w:right w:val="single" w:sz="4" w:space="0" w:color="auto"/>
            </w:tcBorders>
          </w:tcPr>
          <w:p w14:paraId="6FC97FDB" w14:textId="77777777" w:rsidR="00D40D75" w:rsidRPr="00D57936" w:rsidRDefault="00D40D75" w:rsidP="001A2ABC">
            <w:pPr>
              <w:keepNext/>
              <w:keepLines/>
              <w:overflowPunct w:val="0"/>
              <w:autoSpaceDE w:val="0"/>
              <w:autoSpaceDN w:val="0"/>
              <w:adjustRightInd w:val="0"/>
              <w:ind w:left="200"/>
              <w:textAlignment w:val="baseline"/>
              <w:rPr>
                <w:ins w:id="536" w:author="Huawei" w:date="2022-01-06T19:39:00Z"/>
                <w:rFonts w:ascii="Arial" w:eastAsia="Times New Roman" w:hAnsi="Arial"/>
                <w:sz w:val="18"/>
                <w:lang w:eastAsia="ko-KR"/>
              </w:rPr>
            </w:pPr>
            <w:ins w:id="537" w:author="Huawei" w:date="2022-01-06T19:39:00Z">
              <w:r w:rsidRPr="00D57936">
                <w:rPr>
                  <w:rFonts w:ascii="Arial" w:eastAsia="Times New Roman" w:hAnsi="Arial"/>
                  <w:sz w:val="18"/>
                  <w:lang w:eastAsia="ko-KR"/>
                </w:rPr>
                <w:t>&gt;&gt;RLC mode</w:t>
              </w:r>
            </w:ins>
          </w:p>
        </w:tc>
        <w:tc>
          <w:tcPr>
            <w:tcW w:w="1080" w:type="dxa"/>
            <w:tcBorders>
              <w:top w:val="single" w:sz="4" w:space="0" w:color="auto"/>
              <w:left w:val="single" w:sz="4" w:space="0" w:color="auto"/>
              <w:bottom w:val="single" w:sz="4" w:space="0" w:color="auto"/>
              <w:right w:val="single" w:sz="4" w:space="0" w:color="auto"/>
            </w:tcBorders>
          </w:tcPr>
          <w:p w14:paraId="203AEC12" w14:textId="77777777" w:rsidR="00D40D75" w:rsidRPr="00D57936" w:rsidRDefault="00D40D75" w:rsidP="001A2ABC">
            <w:pPr>
              <w:keepNext/>
              <w:keepLines/>
              <w:overflowPunct w:val="0"/>
              <w:autoSpaceDE w:val="0"/>
              <w:autoSpaceDN w:val="0"/>
              <w:adjustRightInd w:val="0"/>
              <w:textAlignment w:val="baseline"/>
              <w:rPr>
                <w:ins w:id="538" w:author="Huawei" w:date="2022-01-06T19:39:00Z"/>
                <w:rFonts w:ascii="Arial" w:eastAsia="Times New Roman" w:hAnsi="Arial" w:cs="Arial"/>
                <w:sz w:val="18"/>
                <w:szCs w:val="18"/>
                <w:lang w:eastAsia="ja-JP"/>
              </w:rPr>
            </w:pPr>
            <w:ins w:id="539" w:author="Huawei" w:date="2022-01-06T19:39: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7F3D97" w14:textId="77777777" w:rsidR="00D40D75" w:rsidRPr="00D57936" w:rsidRDefault="00D40D75" w:rsidP="001A2ABC">
            <w:pPr>
              <w:keepNext/>
              <w:keepLines/>
              <w:overflowPunct w:val="0"/>
              <w:autoSpaceDE w:val="0"/>
              <w:autoSpaceDN w:val="0"/>
              <w:adjustRightInd w:val="0"/>
              <w:textAlignment w:val="baseline"/>
              <w:rPr>
                <w:ins w:id="540" w:author="Huawei" w:date="2022-01-06T19:3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6A9589" w14:textId="77777777" w:rsidR="00D40D75" w:rsidRPr="00D57936" w:rsidRDefault="00D40D75" w:rsidP="001A2ABC">
            <w:pPr>
              <w:keepNext/>
              <w:keepLines/>
              <w:overflowPunct w:val="0"/>
              <w:autoSpaceDE w:val="0"/>
              <w:autoSpaceDN w:val="0"/>
              <w:adjustRightInd w:val="0"/>
              <w:textAlignment w:val="baseline"/>
              <w:rPr>
                <w:ins w:id="541" w:author="Huawei" w:date="2022-01-06T19:39:00Z"/>
                <w:rFonts w:ascii="Arial" w:eastAsia="Times New Roman" w:hAnsi="Arial" w:cs="Arial"/>
                <w:sz w:val="18"/>
                <w:szCs w:val="18"/>
                <w:lang w:eastAsia="ja-JP"/>
              </w:rPr>
            </w:pPr>
            <w:ins w:id="542" w:author="Huawei" w:date="2022-01-06T19:39:00Z">
              <w:r w:rsidRPr="00D57936">
                <w:rPr>
                  <w:rFonts w:ascii="Arial" w:eastAsia="Times New Roman" w:hAnsi="Arial" w:cs="Arial" w:hint="eastAsia"/>
                  <w:sz w:val="18"/>
                  <w:szCs w:val="18"/>
                  <w:lang w:eastAsia="ja-JP"/>
                </w:rPr>
                <w:t>9.3.1.27</w:t>
              </w:r>
            </w:ins>
          </w:p>
        </w:tc>
        <w:tc>
          <w:tcPr>
            <w:tcW w:w="1728" w:type="dxa"/>
            <w:tcBorders>
              <w:top w:val="single" w:sz="4" w:space="0" w:color="auto"/>
              <w:left w:val="single" w:sz="4" w:space="0" w:color="auto"/>
              <w:bottom w:val="single" w:sz="4" w:space="0" w:color="auto"/>
              <w:right w:val="single" w:sz="4" w:space="0" w:color="auto"/>
            </w:tcBorders>
          </w:tcPr>
          <w:p w14:paraId="56F76DC7" w14:textId="77777777" w:rsidR="00D40D75" w:rsidRPr="004C2100" w:rsidRDefault="00D40D75" w:rsidP="001A2ABC">
            <w:pPr>
              <w:keepNext/>
              <w:keepLines/>
              <w:overflowPunct w:val="0"/>
              <w:autoSpaceDE w:val="0"/>
              <w:autoSpaceDN w:val="0"/>
              <w:adjustRightInd w:val="0"/>
              <w:textAlignment w:val="baseline"/>
              <w:rPr>
                <w:ins w:id="543" w:author="Huawei" w:date="2022-01-06T19:3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D3B504B" w14:textId="77777777" w:rsidR="00D40D75" w:rsidRPr="00D57936" w:rsidRDefault="00D40D75" w:rsidP="001A2ABC">
            <w:pPr>
              <w:keepNext/>
              <w:keepLines/>
              <w:overflowPunct w:val="0"/>
              <w:autoSpaceDE w:val="0"/>
              <w:autoSpaceDN w:val="0"/>
              <w:adjustRightInd w:val="0"/>
              <w:jc w:val="center"/>
              <w:textAlignment w:val="baseline"/>
              <w:rPr>
                <w:ins w:id="544" w:author="Huawei" w:date="2022-01-06T19:39:00Z"/>
                <w:rFonts w:ascii="Arial" w:eastAsia="Times New Roman" w:hAnsi="Arial"/>
                <w:sz w:val="18"/>
                <w:lang w:eastAsia="ja-JP"/>
              </w:rPr>
            </w:pPr>
            <w:ins w:id="545" w:author="Huawei" w:date="2022-01-06T19:39:00Z">
              <w:r w:rsidRPr="00D57936">
                <w:rPr>
                  <w:rFonts w:ascii="Arial" w:eastAsia="Times New Roman" w:hAnsi="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8447C2" w14:textId="77777777" w:rsidR="00D40D75" w:rsidRPr="004C2100" w:rsidRDefault="00D40D75" w:rsidP="001A2ABC">
            <w:pPr>
              <w:keepNext/>
              <w:keepLines/>
              <w:overflowPunct w:val="0"/>
              <w:autoSpaceDE w:val="0"/>
              <w:autoSpaceDN w:val="0"/>
              <w:adjustRightInd w:val="0"/>
              <w:jc w:val="center"/>
              <w:textAlignment w:val="baseline"/>
              <w:rPr>
                <w:ins w:id="546" w:author="Huawei" w:date="2022-01-06T19:39:00Z"/>
                <w:rFonts w:ascii="Arial" w:eastAsia="Times New Roman" w:hAnsi="Arial"/>
                <w:sz w:val="18"/>
                <w:lang w:eastAsia="ja-JP"/>
              </w:rPr>
            </w:pPr>
          </w:p>
        </w:tc>
      </w:tr>
      <w:tr w:rsidR="003C28E1" w:rsidRPr="004C2100" w14:paraId="595B9B21" w14:textId="77777777" w:rsidTr="00C5591F">
        <w:trPr>
          <w:ins w:id="547" w:author="Huawei" w:date="2022-01-07T07:30:00Z"/>
        </w:trPr>
        <w:tc>
          <w:tcPr>
            <w:tcW w:w="2160" w:type="dxa"/>
            <w:tcBorders>
              <w:top w:val="single" w:sz="4" w:space="0" w:color="auto"/>
              <w:left w:val="single" w:sz="4" w:space="0" w:color="auto"/>
              <w:bottom w:val="single" w:sz="4" w:space="0" w:color="auto"/>
              <w:right w:val="single" w:sz="4" w:space="0" w:color="auto"/>
            </w:tcBorders>
          </w:tcPr>
          <w:p w14:paraId="7BE73610" w14:textId="77777777" w:rsidR="003C28E1" w:rsidRPr="003C28E1" w:rsidRDefault="003C28E1" w:rsidP="008762D5">
            <w:pPr>
              <w:keepNext/>
              <w:keepLines/>
              <w:overflowPunct w:val="0"/>
              <w:autoSpaceDE w:val="0"/>
              <w:autoSpaceDN w:val="0"/>
              <w:adjustRightInd w:val="0"/>
              <w:ind w:left="200"/>
              <w:textAlignment w:val="baseline"/>
              <w:rPr>
                <w:ins w:id="548" w:author="Huawei" w:date="2022-01-07T07:30:00Z"/>
                <w:rFonts w:ascii="Arial" w:eastAsia="Times New Roman" w:hAnsi="Arial" w:hint="eastAsia"/>
                <w:sz w:val="18"/>
                <w:lang w:eastAsia="ko-KR"/>
              </w:rPr>
            </w:pPr>
            <w:ins w:id="549" w:author="Huawei" w:date="2022-01-07T07:30:00Z">
              <w:r w:rsidRPr="003C28E1">
                <w:rPr>
                  <w:rFonts w:ascii="Arial" w:eastAsia="Times New Roman" w:hAnsi="Arial"/>
                  <w:sz w:val="18"/>
                  <w:lang w:eastAsia="ko-KR"/>
                </w:rPr>
                <w:t>&gt;&gt;CHOICE RB type</w:t>
              </w:r>
            </w:ins>
          </w:p>
        </w:tc>
        <w:tc>
          <w:tcPr>
            <w:tcW w:w="1080" w:type="dxa"/>
            <w:tcBorders>
              <w:top w:val="single" w:sz="4" w:space="0" w:color="auto"/>
              <w:left w:val="single" w:sz="4" w:space="0" w:color="auto"/>
              <w:bottom w:val="single" w:sz="4" w:space="0" w:color="auto"/>
              <w:right w:val="single" w:sz="4" w:space="0" w:color="auto"/>
            </w:tcBorders>
          </w:tcPr>
          <w:p w14:paraId="701205F6" w14:textId="77777777" w:rsidR="003C28E1" w:rsidRPr="003C28E1" w:rsidRDefault="003C28E1" w:rsidP="008762D5">
            <w:pPr>
              <w:keepNext/>
              <w:keepLines/>
              <w:overflowPunct w:val="0"/>
              <w:autoSpaceDE w:val="0"/>
              <w:autoSpaceDN w:val="0"/>
              <w:adjustRightInd w:val="0"/>
              <w:textAlignment w:val="baseline"/>
              <w:rPr>
                <w:ins w:id="550" w:author="Huawei" w:date="2022-01-07T07: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7B9BD5" w14:textId="77777777" w:rsidR="003C28E1" w:rsidRPr="003C28E1" w:rsidRDefault="003C28E1" w:rsidP="008762D5">
            <w:pPr>
              <w:keepNext/>
              <w:keepLines/>
              <w:overflowPunct w:val="0"/>
              <w:autoSpaceDE w:val="0"/>
              <w:autoSpaceDN w:val="0"/>
              <w:adjustRightInd w:val="0"/>
              <w:textAlignment w:val="baseline"/>
              <w:rPr>
                <w:ins w:id="551" w:author="Huawei" w:date="2022-01-07T07: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16491E" w14:textId="77777777" w:rsidR="003C28E1" w:rsidRPr="003C28E1" w:rsidRDefault="003C28E1" w:rsidP="008762D5">
            <w:pPr>
              <w:keepNext/>
              <w:keepLines/>
              <w:overflowPunct w:val="0"/>
              <w:autoSpaceDE w:val="0"/>
              <w:autoSpaceDN w:val="0"/>
              <w:adjustRightInd w:val="0"/>
              <w:textAlignment w:val="baseline"/>
              <w:rPr>
                <w:ins w:id="552" w:author="Huawei" w:date="2022-01-07T07:30: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FFDEC9" w14:textId="77777777" w:rsidR="003C28E1" w:rsidRPr="003C28E1" w:rsidRDefault="003C28E1" w:rsidP="008762D5">
            <w:pPr>
              <w:keepNext/>
              <w:keepLines/>
              <w:overflowPunct w:val="0"/>
              <w:autoSpaceDE w:val="0"/>
              <w:autoSpaceDN w:val="0"/>
              <w:adjustRightInd w:val="0"/>
              <w:textAlignment w:val="baseline"/>
              <w:rPr>
                <w:ins w:id="553" w:author="Huawei" w:date="2022-01-07T07:3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F12AB85" w14:textId="77777777" w:rsidR="003C28E1" w:rsidRPr="003C28E1" w:rsidRDefault="003C28E1" w:rsidP="008762D5">
            <w:pPr>
              <w:keepNext/>
              <w:keepLines/>
              <w:overflowPunct w:val="0"/>
              <w:autoSpaceDE w:val="0"/>
              <w:autoSpaceDN w:val="0"/>
              <w:adjustRightInd w:val="0"/>
              <w:jc w:val="center"/>
              <w:textAlignment w:val="baseline"/>
              <w:rPr>
                <w:ins w:id="554" w:author="Huawei" w:date="2022-01-07T07:3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4AF9BC" w14:textId="77777777" w:rsidR="003C28E1" w:rsidRPr="003C28E1" w:rsidRDefault="003C28E1" w:rsidP="008762D5">
            <w:pPr>
              <w:keepNext/>
              <w:keepLines/>
              <w:overflowPunct w:val="0"/>
              <w:autoSpaceDE w:val="0"/>
              <w:autoSpaceDN w:val="0"/>
              <w:adjustRightInd w:val="0"/>
              <w:jc w:val="center"/>
              <w:textAlignment w:val="baseline"/>
              <w:rPr>
                <w:ins w:id="555" w:author="Huawei" w:date="2022-01-07T07:30:00Z"/>
                <w:rFonts w:ascii="Arial" w:eastAsia="Times New Roman" w:hAnsi="Arial"/>
                <w:sz w:val="18"/>
                <w:lang w:eastAsia="ja-JP"/>
              </w:rPr>
            </w:pPr>
          </w:p>
        </w:tc>
      </w:tr>
      <w:tr w:rsidR="003C28E1" w:rsidRPr="004C2100" w14:paraId="7F97091B" w14:textId="77777777" w:rsidTr="00C5591F">
        <w:trPr>
          <w:ins w:id="556" w:author="Huawei" w:date="2022-01-07T07:30:00Z"/>
        </w:trPr>
        <w:tc>
          <w:tcPr>
            <w:tcW w:w="2160" w:type="dxa"/>
            <w:tcBorders>
              <w:top w:val="single" w:sz="4" w:space="0" w:color="auto"/>
              <w:left w:val="single" w:sz="4" w:space="0" w:color="auto"/>
              <w:bottom w:val="single" w:sz="4" w:space="0" w:color="auto"/>
              <w:right w:val="single" w:sz="4" w:space="0" w:color="auto"/>
            </w:tcBorders>
          </w:tcPr>
          <w:p w14:paraId="2A5B282B" w14:textId="77777777" w:rsidR="003C28E1" w:rsidRPr="003C28E1" w:rsidRDefault="003C28E1" w:rsidP="00C5591F">
            <w:pPr>
              <w:keepNext/>
              <w:keepLines/>
              <w:overflowPunct w:val="0"/>
              <w:autoSpaceDE w:val="0"/>
              <w:autoSpaceDN w:val="0"/>
              <w:adjustRightInd w:val="0"/>
              <w:ind w:left="300"/>
              <w:textAlignment w:val="baseline"/>
              <w:rPr>
                <w:ins w:id="557" w:author="Huawei" w:date="2022-01-07T07:30:00Z"/>
                <w:rFonts w:ascii="Arial" w:eastAsia="Times New Roman" w:hAnsi="Arial"/>
                <w:sz w:val="18"/>
                <w:lang w:eastAsia="ko-KR"/>
              </w:rPr>
            </w:pPr>
            <w:ins w:id="558" w:author="Huawei" w:date="2022-01-07T07:30:00Z">
              <w:r w:rsidRPr="003C28E1">
                <w:rPr>
                  <w:rFonts w:ascii="Arial" w:eastAsia="Times New Roman" w:hAnsi="Arial"/>
                  <w:sz w:val="18"/>
                  <w:lang w:eastAsia="ko-KR"/>
                </w:rPr>
                <w:t>&gt;&gt;&gt;SRB</w:t>
              </w:r>
            </w:ins>
          </w:p>
        </w:tc>
        <w:tc>
          <w:tcPr>
            <w:tcW w:w="1080" w:type="dxa"/>
            <w:tcBorders>
              <w:top w:val="single" w:sz="4" w:space="0" w:color="auto"/>
              <w:left w:val="single" w:sz="4" w:space="0" w:color="auto"/>
              <w:bottom w:val="single" w:sz="4" w:space="0" w:color="auto"/>
              <w:right w:val="single" w:sz="4" w:space="0" w:color="auto"/>
            </w:tcBorders>
          </w:tcPr>
          <w:p w14:paraId="0620B1AC" w14:textId="77777777" w:rsidR="003C28E1" w:rsidRPr="003C28E1" w:rsidRDefault="003C28E1" w:rsidP="008762D5">
            <w:pPr>
              <w:keepNext/>
              <w:keepLines/>
              <w:overflowPunct w:val="0"/>
              <w:autoSpaceDE w:val="0"/>
              <w:autoSpaceDN w:val="0"/>
              <w:adjustRightInd w:val="0"/>
              <w:textAlignment w:val="baseline"/>
              <w:rPr>
                <w:ins w:id="559" w:author="Huawei" w:date="2022-01-07T07: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4CC1DE" w14:textId="77777777" w:rsidR="003C28E1" w:rsidRPr="003C28E1" w:rsidRDefault="003C28E1" w:rsidP="008762D5">
            <w:pPr>
              <w:keepNext/>
              <w:keepLines/>
              <w:overflowPunct w:val="0"/>
              <w:autoSpaceDE w:val="0"/>
              <w:autoSpaceDN w:val="0"/>
              <w:adjustRightInd w:val="0"/>
              <w:textAlignment w:val="baseline"/>
              <w:rPr>
                <w:ins w:id="560" w:author="Huawei" w:date="2022-01-07T07: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B625D6" w14:textId="77777777" w:rsidR="003C28E1" w:rsidRPr="003C28E1" w:rsidRDefault="003C28E1" w:rsidP="008762D5">
            <w:pPr>
              <w:keepNext/>
              <w:keepLines/>
              <w:overflowPunct w:val="0"/>
              <w:autoSpaceDE w:val="0"/>
              <w:autoSpaceDN w:val="0"/>
              <w:adjustRightInd w:val="0"/>
              <w:textAlignment w:val="baseline"/>
              <w:rPr>
                <w:ins w:id="561" w:author="Huawei" w:date="2022-01-07T07:30: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D64176" w14:textId="77777777" w:rsidR="003C28E1" w:rsidRPr="003C28E1" w:rsidRDefault="003C28E1" w:rsidP="008762D5">
            <w:pPr>
              <w:keepNext/>
              <w:keepLines/>
              <w:overflowPunct w:val="0"/>
              <w:autoSpaceDE w:val="0"/>
              <w:autoSpaceDN w:val="0"/>
              <w:adjustRightInd w:val="0"/>
              <w:textAlignment w:val="baseline"/>
              <w:rPr>
                <w:ins w:id="562" w:author="Huawei" w:date="2022-01-07T07:3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29A009D" w14:textId="77777777" w:rsidR="003C28E1" w:rsidRPr="003C28E1" w:rsidRDefault="003C28E1" w:rsidP="008762D5">
            <w:pPr>
              <w:keepNext/>
              <w:keepLines/>
              <w:overflowPunct w:val="0"/>
              <w:autoSpaceDE w:val="0"/>
              <w:autoSpaceDN w:val="0"/>
              <w:adjustRightInd w:val="0"/>
              <w:jc w:val="center"/>
              <w:textAlignment w:val="baseline"/>
              <w:rPr>
                <w:ins w:id="563" w:author="Huawei" w:date="2022-01-07T07:3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68271" w14:textId="77777777" w:rsidR="003C28E1" w:rsidRPr="003C28E1" w:rsidRDefault="003C28E1" w:rsidP="008762D5">
            <w:pPr>
              <w:keepNext/>
              <w:keepLines/>
              <w:overflowPunct w:val="0"/>
              <w:autoSpaceDE w:val="0"/>
              <w:autoSpaceDN w:val="0"/>
              <w:adjustRightInd w:val="0"/>
              <w:jc w:val="center"/>
              <w:textAlignment w:val="baseline"/>
              <w:rPr>
                <w:ins w:id="564" w:author="Huawei" w:date="2022-01-07T07:30:00Z"/>
                <w:rFonts w:ascii="Arial" w:eastAsia="Times New Roman" w:hAnsi="Arial"/>
                <w:sz w:val="18"/>
                <w:lang w:eastAsia="ja-JP"/>
              </w:rPr>
            </w:pPr>
          </w:p>
        </w:tc>
      </w:tr>
      <w:tr w:rsidR="00D57936" w:rsidRPr="004C2100" w14:paraId="32772E40" w14:textId="77777777" w:rsidTr="00C5591F">
        <w:trPr>
          <w:ins w:id="56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4223994" w14:textId="39B51399" w:rsidR="00D57936" w:rsidRPr="00D61C90" w:rsidRDefault="003C28E1" w:rsidP="00C5591F">
            <w:pPr>
              <w:keepNext/>
              <w:keepLines/>
              <w:overflowPunct w:val="0"/>
              <w:autoSpaceDE w:val="0"/>
              <w:autoSpaceDN w:val="0"/>
              <w:adjustRightInd w:val="0"/>
              <w:ind w:left="400"/>
              <w:textAlignment w:val="baseline"/>
              <w:rPr>
                <w:ins w:id="566" w:author="Huawei" w:date="2022-01-06T19:22:00Z"/>
                <w:rFonts w:ascii="Arial" w:eastAsia="Times New Roman" w:hAnsi="Arial"/>
                <w:b/>
                <w:sz w:val="18"/>
                <w:lang w:eastAsia="ko-KR"/>
              </w:rPr>
            </w:pPr>
            <w:ins w:id="567" w:author="Huawei" w:date="2022-01-07T07:30:00Z">
              <w:r>
                <w:rPr>
                  <w:rFonts w:ascii="Arial" w:eastAsia="Times New Roman" w:hAnsi="Arial"/>
                  <w:b/>
                  <w:sz w:val="18"/>
                  <w:lang w:eastAsia="ko-KR"/>
                </w:rPr>
                <w:t>&gt;&gt;</w:t>
              </w:r>
            </w:ins>
            <w:ins w:id="568" w:author="Huawei" w:date="2022-01-06T19:22:00Z">
              <w:r w:rsidR="00D57936" w:rsidRPr="00D61C90">
                <w:rPr>
                  <w:rFonts w:ascii="Arial" w:eastAsia="Times New Roman" w:hAnsi="Arial"/>
                  <w:b/>
                  <w:sz w:val="18"/>
                  <w:lang w:eastAsia="ko-KR"/>
                </w:rPr>
                <w:t>&gt;&gt;SRBs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2007A2D5" w14:textId="77777777" w:rsidR="00D57936" w:rsidRPr="00D57936" w:rsidRDefault="00D57936" w:rsidP="00D57936">
            <w:pPr>
              <w:keepNext/>
              <w:keepLines/>
              <w:overflowPunct w:val="0"/>
              <w:autoSpaceDE w:val="0"/>
              <w:autoSpaceDN w:val="0"/>
              <w:adjustRightInd w:val="0"/>
              <w:textAlignment w:val="baseline"/>
              <w:rPr>
                <w:ins w:id="569"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E8478" w14:textId="6EC948CA" w:rsidR="00D57936" w:rsidRPr="00D57936" w:rsidRDefault="003C28E1" w:rsidP="00D57936">
            <w:pPr>
              <w:keepNext/>
              <w:keepLines/>
              <w:overflowPunct w:val="0"/>
              <w:autoSpaceDE w:val="0"/>
              <w:autoSpaceDN w:val="0"/>
              <w:adjustRightInd w:val="0"/>
              <w:textAlignment w:val="baseline"/>
              <w:rPr>
                <w:ins w:id="570" w:author="Huawei" w:date="2022-01-06T19:22:00Z"/>
                <w:rFonts w:ascii="Arial" w:eastAsia="Times New Roman" w:hAnsi="Arial"/>
                <w:i/>
                <w:sz w:val="18"/>
                <w:lang w:eastAsia="ko-KR"/>
              </w:rPr>
            </w:pPr>
            <w:ins w:id="571" w:author="Huawei" w:date="2022-01-07T07:34: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422CC72F" w14:textId="77777777" w:rsidR="00D57936" w:rsidRPr="00D57936" w:rsidRDefault="00D57936" w:rsidP="00D57936">
            <w:pPr>
              <w:keepNext/>
              <w:keepLines/>
              <w:overflowPunct w:val="0"/>
              <w:autoSpaceDE w:val="0"/>
              <w:autoSpaceDN w:val="0"/>
              <w:adjustRightInd w:val="0"/>
              <w:textAlignment w:val="baseline"/>
              <w:rPr>
                <w:ins w:id="572"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E23CE0" w14:textId="77777777" w:rsidR="00D57936" w:rsidRPr="004C2100" w:rsidRDefault="00D57936" w:rsidP="00D57936">
            <w:pPr>
              <w:keepNext/>
              <w:keepLines/>
              <w:overflowPunct w:val="0"/>
              <w:autoSpaceDE w:val="0"/>
              <w:autoSpaceDN w:val="0"/>
              <w:adjustRightInd w:val="0"/>
              <w:textAlignment w:val="baseline"/>
              <w:rPr>
                <w:ins w:id="573"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4463F4E" w14:textId="77777777" w:rsidR="00D57936" w:rsidRPr="004C2100" w:rsidRDefault="00D57936" w:rsidP="00D57936">
            <w:pPr>
              <w:keepNext/>
              <w:keepLines/>
              <w:overflowPunct w:val="0"/>
              <w:autoSpaceDE w:val="0"/>
              <w:autoSpaceDN w:val="0"/>
              <w:adjustRightInd w:val="0"/>
              <w:jc w:val="center"/>
              <w:textAlignment w:val="baseline"/>
              <w:rPr>
                <w:ins w:id="574"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F77CAF" w14:textId="77777777" w:rsidR="00D57936" w:rsidRPr="004C2100" w:rsidRDefault="00D57936" w:rsidP="00D57936">
            <w:pPr>
              <w:keepNext/>
              <w:keepLines/>
              <w:overflowPunct w:val="0"/>
              <w:autoSpaceDE w:val="0"/>
              <w:autoSpaceDN w:val="0"/>
              <w:adjustRightInd w:val="0"/>
              <w:jc w:val="center"/>
              <w:textAlignment w:val="baseline"/>
              <w:rPr>
                <w:ins w:id="575" w:author="Huawei" w:date="2022-01-06T19:22:00Z"/>
                <w:rFonts w:ascii="Arial" w:eastAsia="Times New Roman" w:hAnsi="Arial"/>
                <w:sz w:val="18"/>
                <w:lang w:eastAsia="ja-JP"/>
              </w:rPr>
            </w:pPr>
          </w:p>
        </w:tc>
      </w:tr>
      <w:tr w:rsidR="00D57936" w:rsidRPr="004C2100" w14:paraId="0080C8E0" w14:textId="77777777" w:rsidTr="00C5591F">
        <w:trPr>
          <w:ins w:id="576"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21361DA6" w14:textId="72BD9491" w:rsidR="00D57936" w:rsidRPr="00D61C90" w:rsidRDefault="00D57936" w:rsidP="00C5591F">
            <w:pPr>
              <w:keepNext/>
              <w:keepLines/>
              <w:overflowPunct w:val="0"/>
              <w:autoSpaceDE w:val="0"/>
              <w:autoSpaceDN w:val="0"/>
              <w:adjustRightInd w:val="0"/>
              <w:ind w:left="500"/>
              <w:textAlignment w:val="baseline"/>
              <w:rPr>
                <w:ins w:id="577" w:author="Huawei" w:date="2022-01-06T19:22:00Z"/>
                <w:rFonts w:ascii="Arial" w:eastAsia="Times New Roman" w:hAnsi="Arial"/>
                <w:b/>
                <w:sz w:val="18"/>
                <w:lang w:eastAsia="ko-KR"/>
              </w:rPr>
            </w:pPr>
            <w:ins w:id="578" w:author="Huawei" w:date="2022-01-06T19:22:00Z">
              <w:r w:rsidRPr="00D61C90">
                <w:rPr>
                  <w:rFonts w:ascii="Arial" w:eastAsia="Times New Roman" w:hAnsi="Arial"/>
                  <w:b/>
                  <w:sz w:val="18"/>
                  <w:lang w:eastAsia="ko-KR"/>
                </w:rPr>
                <w:t>&gt;</w:t>
              </w:r>
            </w:ins>
            <w:ins w:id="579" w:author="Huawei" w:date="2022-01-07T07:30:00Z">
              <w:r w:rsidR="003C28E1">
                <w:rPr>
                  <w:rFonts w:ascii="Arial" w:eastAsia="Times New Roman" w:hAnsi="Arial"/>
                  <w:b/>
                  <w:sz w:val="18"/>
                  <w:lang w:eastAsia="ko-KR"/>
                </w:rPr>
                <w:t>&gt;&gt;</w:t>
              </w:r>
            </w:ins>
            <w:ins w:id="580" w:author="Huawei" w:date="2022-01-06T19:22:00Z">
              <w:r w:rsidRPr="00D61C90">
                <w:rPr>
                  <w:rFonts w:ascii="Arial" w:eastAsia="Times New Roman" w:hAnsi="Arial"/>
                  <w:b/>
                  <w:sz w:val="18"/>
                  <w:lang w:eastAsia="ko-KR"/>
                </w:rPr>
                <w:t>&gt;&gt;SRBs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341C3F53" w14:textId="77777777" w:rsidR="00D57936" w:rsidRPr="00D57936" w:rsidRDefault="00D57936" w:rsidP="00D57936">
            <w:pPr>
              <w:keepNext/>
              <w:keepLines/>
              <w:overflowPunct w:val="0"/>
              <w:autoSpaceDE w:val="0"/>
              <w:autoSpaceDN w:val="0"/>
              <w:adjustRightInd w:val="0"/>
              <w:textAlignment w:val="baseline"/>
              <w:rPr>
                <w:ins w:id="581"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61AB6" w14:textId="77777777" w:rsidR="00D57936" w:rsidRPr="00D57936" w:rsidRDefault="00D57936" w:rsidP="00D57936">
            <w:pPr>
              <w:keepNext/>
              <w:keepLines/>
              <w:overflowPunct w:val="0"/>
              <w:autoSpaceDE w:val="0"/>
              <w:autoSpaceDN w:val="0"/>
              <w:adjustRightInd w:val="0"/>
              <w:textAlignment w:val="baseline"/>
              <w:rPr>
                <w:ins w:id="582" w:author="Huawei" w:date="2022-01-06T19:22:00Z"/>
                <w:rFonts w:ascii="Arial" w:eastAsia="Times New Roman" w:hAnsi="Arial"/>
                <w:i/>
                <w:sz w:val="18"/>
                <w:lang w:eastAsia="ko-KR"/>
              </w:rPr>
            </w:pPr>
            <w:ins w:id="583" w:author="Huawei" w:date="2022-01-06T19:22:00Z">
              <w:r w:rsidRPr="00D57936">
                <w:rPr>
                  <w:rFonts w:ascii="Arial" w:eastAsia="Times New Roman" w:hAnsi="Arial"/>
                  <w:i/>
                  <w:sz w:val="18"/>
                  <w:lang w:eastAsia="ko-KR"/>
                </w:rPr>
                <w:t>1 .. &lt;maxnoofRBs&gt;</w:t>
              </w:r>
            </w:ins>
          </w:p>
        </w:tc>
        <w:tc>
          <w:tcPr>
            <w:tcW w:w="1512" w:type="dxa"/>
            <w:tcBorders>
              <w:top w:val="single" w:sz="4" w:space="0" w:color="auto"/>
              <w:left w:val="single" w:sz="4" w:space="0" w:color="auto"/>
              <w:bottom w:val="single" w:sz="4" w:space="0" w:color="auto"/>
              <w:right w:val="single" w:sz="4" w:space="0" w:color="auto"/>
            </w:tcBorders>
          </w:tcPr>
          <w:p w14:paraId="772B7D7F" w14:textId="77777777" w:rsidR="00D57936" w:rsidRPr="00D57936" w:rsidRDefault="00D57936" w:rsidP="00D57936">
            <w:pPr>
              <w:keepNext/>
              <w:keepLines/>
              <w:overflowPunct w:val="0"/>
              <w:autoSpaceDE w:val="0"/>
              <w:autoSpaceDN w:val="0"/>
              <w:adjustRightInd w:val="0"/>
              <w:textAlignment w:val="baseline"/>
              <w:rPr>
                <w:ins w:id="584"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7A78FB" w14:textId="77777777" w:rsidR="00D57936" w:rsidRPr="004C2100" w:rsidRDefault="00D57936" w:rsidP="00D57936">
            <w:pPr>
              <w:keepNext/>
              <w:keepLines/>
              <w:overflowPunct w:val="0"/>
              <w:autoSpaceDE w:val="0"/>
              <w:autoSpaceDN w:val="0"/>
              <w:adjustRightInd w:val="0"/>
              <w:textAlignment w:val="baseline"/>
              <w:rPr>
                <w:ins w:id="585"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7801B2A" w14:textId="77777777" w:rsidR="00D57936" w:rsidRPr="004C2100" w:rsidRDefault="00D57936" w:rsidP="00D57936">
            <w:pPr>
              <w:keepNext/>
              <w:keepLines/>
              <w:overflowPunct w:val="0"/>
              <w:autoSpaceDE w:val="0"/>
              <w:autoSpaceDN w:val="0"/>
              <w:adjustRightInd w:val="0"/>
              <w:jc w:val="center"/>
              <w:textAlignment w:val="baseline"/>
              <w:rPr>
                <w:ins w:id="586"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ED5E6" w14:textId="77777777" w:rsidR="00D57936" w:rsidRPr="004C2100" w:rsidRDefault="00D57936" w:rsidP="00D57936">
            <w:pPr>
              <w:keepNext/>
              <w:keepLines/>
              <w:overflowPunct w:val="0"/>
              <w:autoSpaceDE w:val="0"/>
              <w:autoSpaceDN w:val="0"/>
              <w:adjustRightInd w:val="0"/>
              <w:jc w:val="center"/>
              <w:textAlignment w:val="baseline"/>
              <w:rPr>
                <w:ins w:id="587" w:author="Huawei" w:date="2022-01-06T19:22:00Z"/>
                <w:rFonts w:ascii="Arial" w:eastAsia="Times New Roman" w:hAnsi="Arial"/>
                <w:sz w:val="18"/>
                <w:lang w:eastAsia="ja-JP"/>
              </w:rPr>
            </w:pPr>
          </w:p>
        </w:tc>
      </w:tr>
      <w:tr w:rsidR="00D57936" w:rsidRPr="004C2100" w14:paraId="35F4732E" w14:textId="77777777" w:rsidTr="00C5591F">
        <w:trPr>
          <w:ins w:id="588"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67A6F7A3" w14:textId="6DF98385" w:rsidR="00D57936" w:rsidRPr="00D3216B" w:rsidRDefault="00D57936" w:rsidP="00C5591F">
            <w:pPr>
              <w:keepNext/>
              <w:keepLines/>
              <w:overflowPunct w:val="0"/>
              <w:autoSpaceDE w:val="0"/>
              <w:autoSpaceDN w:val="0"/>
              <w:adjustRightInd w:val="0"/>
              <w:ind w:left="600"/>
              <w:textAlignment w:val="baseline"/>
              <w:rPr>
                <w:ins w:id="589" w:author="Huawei" w:date="2022-01-06T19:22:00Z"/>
                <w:rFonts w:ascii="Arial" w:eastAsia="Times New Roman" w:hAnsi="Arial"/>
                <w:sz w:val="18"/>
                <w:lang w:eastAsia="ko-KR"/>
              </w:rPr>
            </w:pPr>
            <w:ins w:id="590" w:author="Huawei" w:date="2022-01-06T19:22:00Z">
              <w:r>
                <w:rPr>
                  <w:rFonts w:ascii="Arial" w:eastAsia="Times New Roman" w:hAnsi="Arial"/>
                  <w:sz w:val="18"/>
                  <w:lang w:eastAsia="ko-KR"/>
                </w:rPr>
                <w:t>&gt;&gt;</w:t>
              </w:r>
            </w:ins>
            <w:ins w:id="591" w:author="Huawei" w:date="2022-01-07T07:30:00Z">
              <w:r w:rsidR="003C28E1">
                <w:rPr>
                  <w:rFonts w:ascii="Arial" w:eastAsia="Times New Roman" w:hAnsi="Arial"/>
                  <w:sz w:val="18"/>
                  <w:lang w:eastAsia="ko-KR"/>
                </w:rPr>
                <w:t>&gt;&gt;</w:t>
              </w:r>
            </w:ins>
            <w:ins w:id="592" w:author="Huawei" w:date="2022-01-06T19:22:00Z">
              <w:r w:rsidRPr="00D3216B">
                <w:rPr>
                  <w:rFonts w:ascii="Arial" w:eastAsia="Times New Roman" w:hAnsi="Arial"/>
                  <w:sz w:val="18"/>
                  <w:lang w:eastAsia="ko-KR"/>
                </w:rPr>
                <w:t>&gt;&gt;SRB ID</w:t>
              </w:r>
            </w:ins>
          </w:p>
        </w:tc>
        <w:tc>
          <w:tcPr>
            <w:tcW w:w="1080" w:type="dxa"/>
            <w:tcBorders>
              <w:top w:val="single" w:sz="4" w:space="0" w:color="auto"/>
              <w:left w:val="single" w:sz="4" w:space="0" w:color="auto"/>
              <w:bottom w:val="single" w:sz="4" w:space="0" w:color="auto"/>
              <w:right w:val="single" w:sz="4" w:space="0" w:color="auto"/>
            </w:tcBorders>
          </w:tcPr>
          <w:p w14:paraId="0B772640" w14:textId="77777777" w:rsidR="00D57936" w:rsidRPr="00D57936" w:rsidRDefault="00D57936" w:rsidP="00D57936">
            <w:pPr>
              <w:keepNext/>
              <w:keepLines/>
              <w:overflowPunct w:val="0"/>
              <w:autoSpaceDE w:val="0"/>
              <w:autoSpaceDN w:val="0"/>
              <w:adjustRightInd w:val="0"/>
              <w:textAlignment w:val="baseline"/>
              <w:rPr>
                <w:ins w:id="593" w:author="Huawei" w:date="2022-01-06T19:22:00Z"/>
                <w:rFonts w:ascii="Arial" w:eastAsia="Times New Roman" w:hAnsi="Arial" w:cs="Arial"/>
                <w:sz w:val="18"/>
                <w:szCs w:val="18"/>
                <w:lang w:eastAsia="ja-JP"/>
              </w:rPr>
            </w:pPr>
            <w:ins w:id="594"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0311C1" w14:textId="77777777" w:rsidR="00D57936" w:rsidRPr="00D57936" w:rsidRDefault="00D57936" w:rsidP="00D57936">
            <w:pPr>
              <w:keepNext/>
              <w:keepLines/>
              <w:overflowPunct w:val="0"/>
              <w:autoSpaceDE w:val="0"/>
              <w:autoSpaceDN w:val="0"/>
              <w:adjustRightInd w:val="0"/>
              <w:textAlignment w:val="baseline"/>
              <w:rPr>
                <w:ins w:id="595"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CD1546" w14:textId="77777777" w:rsidR="00D57936" w:rsidRPr="00D57936" w:rsidRDefault="00D57936" w:rsidP="00D57936">
            <w:pPr>
              <w:keepNext/>
              <w:keepLines/>
              <w:overflowPunct w:val="0"/>
              <w:autoSpaceDE w:val="0"/>
              <w:autoSpaceDN w:val="0"/>
              <w:adjustRightInd w:val="0"/>
              <w:textAlignment w:val="baseline"/>
              <w:rPr>
                <w:ins w:id="596" w:author="Huawei" w:date="2022-01-06T19:22:00Z"/>
                <w:rFonts w:ascii="Arial" w:eastAsia="Times New Roman" w:hAnsi="Arial" w:cs="Arial"/>
                <w:sz w:val="18"/>
                <w:szCs w:val="18"/>
                <w:lang w:eastAsia="ja-JP"/>
              </w:rPr>
            </w:pPr>
            <w:ins w:id="597" w:author="Huawei" w:date="2022-01-06T19:22:00Z">
              <w:r w:rsidRPr="00D57936">
                <w:rPr>
                  <w:rFonts w:ascii="Arial" w:eastAsia="Times New Roman" w:hAnsi="Arial" w:cs="Arial" w:hint="eastAsia"/>
                  <w:sz w:val="18"/>
                  <w:szCs w:val="18"/>
                  <w:lang w:eastAsia="ja-JP"/>
                </w:rPr>
                <w:t>9.3.1.</w:t>
              </w:r>
              <w:r w:rsidRPr="00D57936">
                <w:rPr>
                  <w:rFonts w:ascii="Arial" w:eastAsia="Times New Roman" w:hAnsi="Arial" w:cs="Arial"/>
                  <w:sz w:val="18"/>
                  <w:szCs w:val="18"/>
                  <w:lang w:eastAsia="ja-JP"/>
                </w:rPr>
                <w:t>7</w:t>
              </w:r>
            </w:ins>
          </w:p>
        </w:tc>
        <w:tc>
          <w:tcPr>
            <w:tcW w:w="1728" w:type="dxa"/>
            <w:tcBorders>
              <w:top w:val="single" w:sz="4" w:space="0" w:color="auto"/>
              <w:left w:val="single" w:sz="4" w:space="0" w:color="auto"/>
              <w:bottom w:val="single" w:sz="4" w:space="0" w:color="auto"/>
              <w:right w:val="single" w:sz="4" w:space="0" w:color="auto"/>
            </w:tcBorders>
          </w:tcPr>
          <w:p w14:paraId="03B5D129" w14:textId="77777777" w:rsidR="00D57936" w:rsidRPr="004C2100" w:rsidRDefault="00D57936" w:rsidP="00D57936">
            <w:pPr>
              <w:keepNext/>
              <w:keepLines/>
              <w:overflowPunct w:val="0"/>
              <w:autoSpaceDE w:val="0"/>
              <w:autoSpaceDN w:val="0"/>
              <w:adjustRightInd w:val="0"/>
              <w:textAlignment w:val="baseline"/>
              <w:rPr>
                <w:ins w:id="598"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25C43E" w14:textId="77777777" w:rsidR="00D57936" w:rsidRPr="004C2100" w:rsidRDefault="00D57936" w:rsidP="00D57936">
            <w:pPr>
              <w:keepNext/>
              <w:keepLines/>
              <w:overflowPunct w:val="0"/>
              <w:autoSpaceDE w:val="0"/>
              <w:autoSpaceDN w:val="0"/>
              <w:adjustRightInd w:val="0"/>
              <w:jc w:val="center"/>
              <w:textAlignment w:val="baseline"/>
              <w:rPr>
                <w:ins w:id="599"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6811F" w14:textId="77777777" w:rsidR="00D57936" w:rsidRPr="004C2100" w:rsidRDefault="00D57936" w:rsidP="00D57936">
            <w:pPr>
              <w:keepNext/>
              <w:keepLines/>
              <w:overflowPunct w:val="0"/>
              <w:autoSpaceDE w:val="0"/>
              <w:autoSpaceDN w:val="0"/>
              <w:adjustRightInd w:val="0"/>
              <w:jc w:val="center"/>
              <w:textAlignment w:val="baseline"/>
              <w:rPr>
                <w:ins w:id="600" w:author="Huawei" w:date="2022-01-06T19:22:00Z"/>
                <w:rFonts w:ascii="Arial" w:eastAsia="Times New Roman" w:hAnsi="Arial"/>
                <w:sz w:val="18"/>
                <w:lang w:eastAsia="ja-JP"/>
              </w:rPr>
            </w:pPr>
          </w:p>
        </w:tc>
      </w:tr>
      <w:tr w:rsidR="00D57936" w:rsidRPr="004C2100" w14:paraId="463F57F0" w14:textId="77777777" w:rsidTr="00C5591F">
        <w:trPr>
          <w:ins w:id="601"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DF37B48" w14:textId="18378778" w:rsidR="00D57936" w:rsidRPr="00D3216B" w:rsidRDefault="00D57936" w:rsidP="00C5591F">
            <w:pPr>
              <w:keepNext/>
              <w:keepLines/>
              <w:overflowPunct w:val="0"/>
              <w:autoSpaceDE w:val="0"/>
              <w:autoSpaceDN w:val="0"/>
              <w:adjustRightInd w:val="0"/>
              <w:ind w:left="600"/>
              <w:textAlignment w:val="baseline"/>
              <w:rPr>
                <w:ins w:id="602" w:author="Huawei" w:date="2022-01-06T19:22:00Z"/>
                <w:rFonts w:ascii="Arial" w:eastAsia="Times New Roman" w:hAnsi="Arial"/>
                <w:sz w:val="18"/>
                <w:lang w:eastAsia="ko-KR"/>
              </w:rPr>
            </w:pPr>
            <w:ins w:id="603" w:author="Huawei" w:date="2022-01-06T19:22:00Z">
              <w:r w:rsidRPr="00D3216B">
                <w:rPr>
                  <w:rFonts w:ascii="Arial" w:eastAsia="Times New Roman" w:hAnsi="Arial" w:hint="eastAsia"/>
                  <w:sz w:val="18"/>
                  <w:lang w:eastAsia="ko-KR"/>
                </w:rPr>
                <w:t>&gt;</w:t>
              </w:r>
              <w:r>
                <w:rPr>
                  <w:rFonts w:ascii="Arial" w:eastAsia="Times New Roman" w:hAnsi="Arial"/>
                  <w:sz w:val="18"/>
                  <w:lang w:eastAsia="ko-KR"/>
                </w:rPr>
                <w:t>&gt;</w:t>
              </w:r>
            </w:ins>
            <w:ins w:id="604" w:author="Huawei" w:date="2022-01-07T07:30:00Z">
              <w:r w:rsidR="003C28E1">
                <w:rPr>
                  <w:rFonts w:ascii="Arial" w:eastAsia="Times New Roman" w:hAnsi="Arial"/>
                  <w:sz w:val="18"/>
                  <w:lang w:eastAsia="ko-KR"/>
                </w:rPr>
                <w:t>&gt;&gt;</w:t>
              </w:r>
            </w:ins>
            <w:ins w:id="605" w:author="Huawei" w:date="2022-01-06T19:22:00Z">
              <w:r w:rsidRPr="00D3216B">
                <w:rPr>
                  <w:rFonts w:ascii="Arial" w:eastAsia="Times New Roman" w:hAnsi="Arial"/>
                  <w:sz w:val="18"/>
                  <w:lang w:eastAsia="ko-KR"/>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00CD759E" w14:textId="77777777" w:rsidR="00D57936" w:rsidRPr="00D57936" w:rsidRDefault="00D57936" w:rsidP="00D57936">
            <w:pPr>
              <w:keepNext/>
              <w:keepLines/>
              <w:overflowPunct w:val="0"/>
              <w:autoSpaceDE w:val="0"/>
              <w:autoSpaceDN w:val="0"/>
              <w:adjustRightInd w:val="0"/>
              <w:textAlignment w:val="baseline"/>
              <w:rPr>
                <w:ins w:id="606" w:author="Huawei" w:date="2022-01-06T19:22:00Z"/>
                <w:rFonts w:ascii="Arial" w:eastAsia="Times New Roman" w:hAnsi="Arial" w:cs="Arial"/>
                <w:sz w:val="18"/>
                <w:szCs w:val="18"/>
                <w:lang w:eastAsia="ja-JP"/>
              </w:rPr>
            </w:pPr>
            <w:ins w:id="607" w:author="Huawei" w:date="2022-01-06T19:22:00Z">
              <w:r w:rsidRPr="00D57936">
                <w:rPr>
                  <w:rFonts w:ascii="Arial" w:eastAsia="Times New Roman"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25D6A2" w14:textId="77777777" w:rsidR="00D57936" w:rsidRPr="00D57936" w:rsidRDefault="00D57936" w:rsidP="00D57936">
            <w:pPr>
              <w:keepNext/>
              <w:keepLines/>
              <w:overflowPunct w:val="0"/>
              <w:autoSpaceDE w:val="0"/>
              <w:autoSpaceDN w:val="0"/>
              <w:adjustRightInd w:val="0"/>
              <w:textAlignment w:val="baseline"/>
              <w:rPr>
                <w:ins w:id="608"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A7F372" w14:textId="77777777" w:rsidR="00D57936" w:rsidRPr="00D57936" w:rsidRDefault="00D57936" w:rsidP="00D57936">
            <w:pPr>
              <w:keepNext/>
              <w:keepLines/>
              <w:overflowPunct w:val="0"/>
              <w:autoSpaceDE w:val="0"/>
              <w:autoSpaceDN w:val="0"/>
              <w:adjustRightInd w:val="0"/>
              <w:textAlignment w:val="baseline"/>
              <w:rPr>
                <w:ins w:id="609" w:author="Huawei" w:date="2022-01-06T19:22:00Z"/>
                <w:rFonts w:ascii="Arial" w:eastAsia="Times New Roman" w:hAnsi="Arial" w:cs="Arial"/>
                <w:sz w:val="18"/>
                <w:szCs w:val="18"/>
                <w:lang w:eastAsia="ja-JP"/>
              </w:rPr>
            </w:pPr>
            <w:ins w:id="610"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.3.1.z</w:t>
              </w:r>
            </w:ins>
          </w:p>
        </w:tc>
        <w:tc>
          <w:tcPr>
            <w:tcW w:w="1728" w:type="dxa"/>
            <w:tcBorders>
              <w:top w:val="single" w:sz="4" w:space="0" w:color="auto"/>
              <w:left w:val="single" w:sz="4" w:space="0" w:color="auto"/>
              <w:bottom w:val="single" w:sz="4" w:space="0" w:color="auto"/>
              <w:right w:val="single" w:sz="4" w:space="0" w:color="auto"/>
            </w:tcBorders>
          </w:tcPr>
          <w:p w14:paraId="0133459E" w14:textId="77777777" w:rsidR="00D57936" w:rsidRPr="004C2100" w:rsidRDefault="00D57936" w:rsidP="00D57936">
            <w:pPr>
              <w:keepNext/>
              <w:keepLines/>
              <w:overflowPunct w:val="0"/>
              <w:autoSpaceDE w:val="0"/>
              <w:autoSpaceDN w:val="0"/>
              <w:adjustRightInd w:val="0"/>
              <w:textAlignment w:val="baseline"/>
              <w:rPr>
                <w:ins w:id="61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70272C6" w14:textId="77777777" w:rsidR="00D57936" w:rsidRPr="004C2100" w:rsidRDefault="00D57936" w:rsidP="00D57936">
            <w:pPr>
              <w:keepNext/>
              <w:keepLines/>
              <w:overflowPunct w:val="0"/>
              <w:autoSpaceDE w:val="0"/>
              <w:autoSpaceDN w:val="0"/>
              <w:adjustRightInd w:val="0"/>
              <w:jc w:val="center"/>
              <w:textAlignment w:val="baseline"/>
              <w:rPr>
                <w:ins w:id="61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F9EE80" w14:textId="77777777" w:rsidR="00D57936" w:rsidRPr="004C2100" w:rsidRDefault="00D57936" w:rsidP="00D57936">
            <w:pPr>
              <w:keepNext/>
              <w:keepLines/>
              <w:overflowPunct w:val="0"/>
              <w:autoSpaceDE w:val="0"/>
              <w:autoSpaceDN w:val="0"/>
              <w:adjustRightInd w:val="0"/>
              <w:jc w:val="center"/>
              <w:textAlignment w:val="baseline"/>
              <w:rPr>
                <w:ins w:id="613" w:author="Huawei" w:date="2022-01-06T19:22:00Z"/>
                <w:rFonts w:ascii="Arial" w:eastAsia="Times New Roman" w:hAnsi="Arial"/>
                <w:sz w:val="18"/>
                <w:lang w:eastAsia="ja-JP"/>
              </w:rPr>
            </w:pPr>
          </w:p>
        </w:tc>
      </w:tr>
      <w:tr w:rsidR="003C28E1" w:rsidRPr="004C2100" w14:paraId="1A18340A" w14:textId="77777777" w:rsidTr="00C5591F">
        <w:trPr>
          <w:ins w:id="614" w:author="Huawei" w:date="2022-01-07T07:31:00Z"/>
        </w:trPr>
        <w:tc>
          <w:tcPr>
            <w:tcW w:w="2160" w:type="dxa"/>
            <w:tcBorders>
              <w:top w:val="single" w:sz="4" w:space="0" w:color="auto"/>
              <w:left w:val="single" w:sz="4" w:space="0" w:color="auto"/>
              <w:bottom w:val="single" w:sz="4" w:space="0" w:color="auto"/>
              <w:right w:val="single" w:sz="4" w:space="0" w:color="auto"/>
            </w:tcBorders>
          </w:tcPr>
          <w:p w14:paraId="06F09485" w14:textId="029B80D5" w:rsidR="003C28E1" w:rsidRPr="003C28E1" w:rsidRDefault="003C28E1" w:rsidP="00C5591F">
            <w:pPr>
              <w:keepNext/>
              <w:keepLines/>
              <w:overflowPunct w:val="0"/>
              <w:autoSpaceDE w:val="0"/>
              <w:autoSpaceDN w:val="0"/>
              <w:adjustRightInd w:val="0"/>
              <w:ind w:left="300"/>
              <w:textAlignment w:val="baseline"/>
              <w:rPr>
                <w:ins w:id="615" w:author="Huawei" w:date="2022-01-07T07:31:00Z"/>
                <w:rFonts w:ascii="Arial" w:eastAsia="Times New Roman" w:hAnsi="Arial"/>
                <w:sz w:val="18"/>
                <w:lang w:eastAsia="ko-KR"/>
              </w:rPr>
            </w:pPr>
            <w:ins w:id="616" w:author="Huawei" w:date="2022-01-07T07:31:00Z">
              <w:r w:rsidRPr="003C28E1">
                <w:rPr>
                  <w:rFonts w:ascii="Arial" w:eastAsia="Times New Roman" w:hAnsi="Arial"/>
                  <w:sz w:val="18"/>
                  <w:lang w:eastAsia="ko-KR"/>
                </w:rPr>
                <w:t>&gt;&gt;&gt;</w:t>
              </w:r>
              <w:r>
                <w:rPr>
                  <w:rFonts w:ascii="Arial" w:eastAsia="Times New Roman" w:hAnsi="Arial"/>
                  <w:sz w:val="18"/>
                  <w:lang w:eastAsia="ko-KR"/>
                </w:rPr>
                <w:t>D</w:t>
              </w:r>
              <w:r w:rsidRPr="003C28E1">
                <w:rPr>
                  <w:rFonts w:ascii="Arial" w:eastAsia="Times New Roman" w:hAnsi="Arial"/>
                  <w:sz w:val="18"/>
                  <w:lang w:eastAsia="ko-KR"/>
                </w:rPr>
                <w:t>RB</w:t>
              </w:r>
            </w:ins>
          </w:p>
        </w:tc>
        <w:tc>
          <w:tcPr>
            <w:tcW w:w="1080" w:type="dxa"/>
            <w:tcBorders>
              <w:top w:val="single" w:sz="4" w:space="0" w:color="auto"/>
              <w:left w:val="single" w:sz="4" w:space="0" w:color="auto"/>
              <w:bottom w:val="single" w:sz="4" w:space="0" w:color="auto"/>
              <w:right w:val="single" w:sz="4" w:space="0" w:color="auto"/>
            </w:tcBorders>
          </w:tcPr>
          <w:p w14:paraId="567E6B1C" w14:textId="77777777" w:rsidR="003C28E1" w:rsidRPr="003C28E1" w:rsidRDefault="003C28E1" w:rsidP="008762D5">
            <w:pPr>
              <w:keepNext/>
              <w:keepLines/>
              <w:overflowPunct w:val="0"/>
              <w:autoSpaceDE w:val="0"/>
              <w:autoSpaceDN w:val="0"/>
              <w:adjustRightInd w:val="0"/>
              <w:textAlignment w:val="baseline"/>
              <w:rPr>
                <w:ins w:id="617" w:author="Huawei" w:date="2022-01-07T07:31: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E0053C" w14:textId="77777777" w:rsidR="003C28E1" w:rsidRPr="003C28E1" w:rsidRDefault="003C28E1" w:rsidP="008762D5">
            <w:pPr>
              <w:keepNext/>
              <w:keepLines/>
              <w:overflowPunct w:val="0"/>
              <w:autoSpaceDE w:val="0"/>
              <w:autoSpaceDN w:val="0"/>
              <w:adjustRightInd w:val="0"/>
              <w:textAlignment w:val="baseline"/>
              <w:rPr>
                <w:ins w:id="618" w:author="Huawei" w:date="2022-01-07T07:3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35B680" w14:textId="77777777" w:rsidR="003C28E1" w:rsidRPr="003C28E1" w:rsidRDefault="003C28E1" w:rsidP="008762D5">
            <w:pPr>
              <w:keepNext/>
              <w:keepLines/>
              <w:overflowPunct w:val="0"/>
              <w:autoSpaceDE w:val="0"/>
              <w:autoSpaceDN w:val="0"/>
              <w:adjustRightInd w:val="0"/>
              <w:textAlignment w:val="baseline"/>
              <w:rPr>
                <w:ins w:id="619" w:author="Huawei" w:date="2022-01-07T07:31: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A70EF7" w14:textId="77777777" w:rsidR="003C28E1" w:rsidRPr="003C28E1" w:rsidRDefault="003C28E1" w:rsidP="008762D5">
            <w:pPr>
              <w:keepNext/>
              <w:keepLines/>
              <w:overflowPunct w:val="0"/>
              <w:autoSpaceDE w:val="0"/>
              <w:autoSpaceDN w:val="0"/>
              <w:adjustRightInd w:val="0"/>
              <w:textAlignment w:val="baseline"/>
              <w:rPr>
                <w:ins w:id="620" w:author="Huawei" w:date="2022-01-07T07: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F5D1A1" w14:textId="77777777" w:rsidR="003C28E1" w:rsidRPr="003C28E1" w:rsidRDefault="003C28E1" w:rsidP="008762D5">
            <w:pPr>
              <w:keepNext/>
              <w:keepLines/>
              <w:overflowPunct w:val="0"/>
              <w:autoSpaceDE w:val="0"/>
              <w:autoSpaceDN w:val="0"/>
              <w:adjustRightInd w:val="0"/>
              <w:jc w:val="center"/>
              <w:textAlignment w:val="baseline"/>
              <w:rPr>
                <w:ins w:id="621" w:author="Huawei" w:date="2022-01-07T07: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77D44C" w14:textId="77777777" w:rsidR="003C28E1" w:rsidRPr="003C28E1" w:rsidRDefault="003C28E1" w:rsidP="008762D5">
            <w:pPr>
              <w:keepNext/>
              <w:keepLines/>
              <w:overflowPunct w:val="0"/>
              <w:autoSpaceDE w:val="0"/>
              <w:autoSpaceDN w:val="0"/>
              <w:adjustRightInd w:val="0"/>
              <w:jc w:val="center"/>
              <w:textAlignment w:val="baseline"/>
              <w:rPr>
                <w:ins w:id="622" w:author="Huawei" w:date="2022-01-07T07:31:00Z"/>
                <w:rFonts w:ascii="Arial" w:eastAsia="Times New Roman" w:hAnsi="Arial"/>
                <w:sz w:val="18"/>
                <w:lang w:eastAsia="ja-JP"/>
              </w:rPr>
            </w:pPr>
          </w:p>
        </w:tc>
      </w:tr>
      <w:tr w:rsidR="00D57936" w:rsidRPr="00826776" w14:paraId="204D35AD" w14:textId="77777777" w:rsidTr="00C5591F">
        <w:trPr>
          <w:ins w:id="62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071D7390" w14:textId="2AEE01EF" w:rsidR="00D57936" w:rsidRPr="00D61C90" w:rsidRDefault="00D57936" w:rsidP="00C5591F">
            <w:pPr>
              <w:keepNext/>
              <w:keepLines/>
              <w:overflowPunct w:val="0"/>
              <w:autoSpaceDE w:val="0"/>
              <w:autoSpaceDN w:val="0"/>
              <w:adjustRightInd w:val="0"/>
              <w:ind w:left="400"/>
              <w:textAlignment w:val="baseline"/>
              <w:rPr>
                <w:ins w:id="624" w:author="Huawei" w:date="2022-01-06T19:22:00Z"/>
                <w:rFonts w:ascii="Arial" w:eastAsia="Times New Roman" w:hAnsi="Arial"/>
                <w:b/>
                <w:sz w:val="18"/>
                <w:lang w:eastAsia="ko-KR"/>
              </w:rPr>
            </w:pPr>
            <w:ins w:id="625" w:author="Huawei" w:date="2022-01-06T19:22:00Z">
              <w:r w:rsidRPr="00D61C90">
                <w:rPr>
                  <w:rFonts w:ascii="Arial" w:eastAsia="Times New Roman" w:hAnsi="Arial"/>
                  <w:b/>
                  <w:sz w:val="18"/>
                  <w:lang w:eastAsia="ko-KR"/>
                </w:rPr>
                <w:t>&gt;</w:t>
              </w:r>
            </w:ins>
            <w:ins w:id="626" w:author="Huawei" w:date="2022-01-07T07:32:00Z">
              <w:r w:rsidR="003C28E1">
                <w:rPr>
                  <w:rFonts w:ascii="Arial" w:eastAsia="Times New Roman" w:hAnsi="Arial"/>
                  <w:b/>
                  <w:sz w:val="18"/>
                  <w:lang w:eastAsia="ko-KR"/>
                </w:rPr>
                <w:t>&gt;&gt;</w:t>
              </w:r>
            </w:ins>
            <w:ins w:id="627" w:author="Huawei" w:date="2022-01-06T19:22:00Z">
              <w:r w:rsidRPr="00D61C90">
                <w:rPr>
                  <w:rFonts w:ascii="Arial" w:eastAsia="Times New Roman" w:hAnsi="Arial"/>
                  <w:b/>
                  <w:sz w:val="18"/>
                  <w:lang w:eastAsia="ko-KR"/>
                </w:rPr>
                <w:t>&gt;DRBs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0FE6FD2F" w14:textId="77777777" w:rsidR="00D57936" w:rsidRPr="00D57936" w:rsidRDefault="00D57936" w:rsidP="00D57936">
            <w:pPr>
              <w:keepNext/>
              <w:keepLines/>
              <w:overflowPunct w:val="0"/>
              <w:autoSpaceDE w:val="0"/>
              <w:autoSpaceDN w:val="0"/>
              <w:adjustRightInd w:val="0"/>
              <w:textAlignment w:val="baseline"/>
              <w:rPr>
                <w:ins w:id="628"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8BAB73" w14:textId="60C827FF" w:rsidR="00D57936" w:rsidRPr="00D57936" w:rsidRDefault="003C28E1" w:rsidP="00D57936">
            <w:pPr>
              <w:keepNext/>
              <w:keepLines/>
              <w:overflowPunct w:val="0"/>
              <w:autoSpaceDE w:val="0"/>
              <w:autoSpaceDN w:val="0"/>
              <w:adjustRightInd w:val="0"/>
              <w:textAlignment w:val="baseline"/>
              <w:rPr>
                <w:ins w:id="629" w:author="Huawei" w:date="2022-01-06T19:22:00Z"/>
                <w:rFonts w:ascii="Arial" w:eastAsia="Times New Roman" w:hAnsi="Arial"/>
                <w:i/>
                <w:sz w:val="18"/>
                <w:lang w:eastAsia="ko-KR"/>
              </w:rPr>
            </w:pPr>
            <w:ins w:id="630" w:author="Huawei" w:date="2022-01-07T07:34: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283D172C" w14:textId="77777777" w:rsidR="00D57936" w:rsidRPr="00D57936" w:rsidRDefault="00D57936" w:rsidP="00D57936">
            <w:pPr>
              <w:keepNext/>
              <w:keepLines/>
              <w:overflowPunct w:val="0"/>
              <w:autoSpaceDE w:val="0"/>
              <w:autoSpaceDN w:val="0"/>
              <w:adjustRightInd w:val="0"/>
              <w:textAlignment w:val="baseline"/>
              <w:rPr>
                <w:ins w:id="631"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AEB5E5" w14:textId="77777777" w:rsidR="00D57936" w:rsidRPr="004C2100" w:rsidRDefault="00D57936" w:rsidP="00D57936">
            <w:pPr>
              <w:keepNext/>
              <w:keepLines/>
              <w:overflowPunct w:val="0"/>
              <w:autoSpaceDE w:val="0"/>
              <w:autoSpaceDN w:val="0"/>
              <w:adjustRightInd w:val="0"/>
              <w:textAlignment w:val="baseline"/>
              <w:rPr>
                <w:ins w:id="63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B84F3E6" w14:textId="77777777" w:rsidR="00D57936" w:rsidRPr="004C2100" w:rsidRDefault="00D57936" w:rsidP="00D57936">
            <w:pPr>
              <w:keepNext/>
              <w:keepLines/>
              <w:overflowPunct w:val="0"/>
              <w:autoSpaceDE w:val="0"/>
              <w:autoSpaceDN w:val="0"/>
              <w:adjustRightInd w:val="0"/>
              <w:jc w:val="center"/>
              <w:textAlignment w:val="baseline"/>
              <w:rPr>
                <w:ins w:id="63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8D9300" w14:textId="77777777" w:rsidR="00D57936" w:rsidRPr="00D57936" w:rsidRDefault="00D57936" w:rsidP="00D57936">
            <w:pPr>
              <w:keepNext/>
              <w:keepLines/>
              <w:overflowPunct w:val="0"/>
              <w:autoSpaceDE w:val="0"/>
              <w:autoSpaceDN w:val="0"/>
              <w:adjustRightInd w:val="0"/>
              <w:jc w:val="center"/>
              <w:textAlignment w:val="baseline"/>
              <w:rPr>
                <w:ins w:id="634" w:author="Huawei" w:date="2022-01-06T19:22:00Z"/>
                <w:rFonts w:ascii="Arial" w:eastAsia="Times New Roman" w:hAnsi="Arial"/>
                <w:sz w:val="18"/>
                <w:lang w:eastAsia="ja-JP"/>
              </w:rPr>
            </w:pPr>
          </w:p>
        </w:tc>
      </w:tr>
      <w:tr w:rsidR="00D57936" w:rsidRPr="00826776" w14:paraId="599BD43E" w14:textId="77777777" w:rsidTr="00C5591F">
        <w:trPr>
          <w:ins w:id="63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D10FD0C" w14:textId="07CD0592" w:rsidR="00D57936" w:rsidRPr="00D61C90" w:rsidRDefault="00D57936" w:rsidP="00C5591F">
            <w:pPr>
              <w:keepNext/>
              <w:keepLines/>
              <w:overflowPunct w:val="0"/>
              <w:autoSpaceDE w:val="0"/>
              <w:autoSpaceDN w:val="0"/>
              <w:adjustRightInd w:val="0"/>
              <w:ind w:left="500"/>
              <w:textAlignment w:val="baseline"/>
              <w:rPr>
                <w:ins w:id="636" w:author="Huawei" w:date="2022-01-06T19:22:00Z"/>
                <w:rFonts w:ascii="Arial" w:eastAsia="Times New Roman" w:hAnsi="Arial"/>
                <w:b/>
                <w:sz w:val="18"/>
                <w:lang w:eastAsia="ko-KR"/>
              </w:rPr>
            </w:pPr>
            <w:ins w:id="637" w:author="Huawei" w:date="2022-01-06T19:22:00Z">
              <w:r w:rsidRPr="00D61C90">
                <w:rPr>
                  <w:rFonts w:ascii="Arial" w:eastAsia="Times New Roman" w:hAnsi="Arial"/>
                  <w:b/>
                  <w:sz w:val="18"/>
                  <w:lang w:eastAsia="ko-KR"/>
                </w:rPr>
                <w:t>&gt;&gt;</w:t>
              </w:r>
            </w:ins>
            <w:ins w:id="638" w:author="Huawei" w:date="2022-01-07T07:32:00Z">
              <w:r w:rsidR="003C28E1">
                <w:rPr>
                  <w:rFonts w:ascii="Arial" w:eastAsia="Times New Roman" w:hAnsi="Arial"/>
                  <w:b/>
                  <w:sz w:val="18"/>
                  <w:lang w:eastAsia="ko-KR"/>
                </w:rPr>
                <w:t>&gt;&gt;</w:t>
              </w:r>
            </w:ins>
            <w:ins w:id="639" w:author="Huawei" w:date="2022-01-06T19:22:00Z">
              <w:r w:rsidRPr="00D61C90">
                <w:rPr>
                  <w:rFonts w:ascii="Arial" w:eastAsia="Times New Roman" w:hAnsi="Arial"/>
                  <w:b/>
                  <w:sz w:val="18"/>
                  <w:lang w:eastAsia="ko-KR"/>
                </w:rPr>
                <w:t>&gt;DRBs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1FC88EFA" w14:textId="77777777" w:rsidR="00D57936" w:rsidRPr="00D57936" w:rsidRDefault="00D57936" w:rsidP="00D57936">
            <w:pPr>
              <w:keepNext/>
              <w:keepLines/>
              <w:overflowPunct w:val="0"/>
              <w:autoSpaceDE w:val="0"/>
              <w:autoSpaceDN w:val="0"/>
              <w:adjustRightInd w:val="0"/>
              <w:textAlignment w:val="baseline"/>
              <w:rPr>
                <w:ins w:id="640"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21C996" w14:textId="77777777" w:rsidR="00D57936" w:rsidRPr="00D57936" w:rsidRDefault="00D57936" w:rsidP="00D57936">
            <w:pPr>
              <w:keepNext/>
              <w:keepLines/>
              <w:overflowPunct w:val="0"/>
              <w:autoSpaceDE w:val="0"/>
              <w:autoSpaceDN w:val="0"/>
              <w:adjustRightInd w:val="0"/>
              <w:textAlignment w:val="baseline"/>
              <w:rPr>
                <w:ins w:id="641" w:author="Huawei" w:date="2022-01-06T19:22:00Z"/>
                <w:rFonts w:ascii="Arial" w:eastAsia="Times New Roman" w:hAnsi="Arial"/>
                <w:i/>
                <w:sz w:val="18"/>
                <w:lang w:eastAsia="ko-KR"/>
              </w:rPr>
            </w:pPr>
            <w:ins w:id="642" w:author="Huawei" w:date="2022-01-06T19:22:00Z">
              <w:r w:rsidRPr="00D57936">
                <w:rPr>
                  <w:rFonts w:ascii="Arial" w:eastAsia="Times New Roman" w:hAnsi="Arial"/>
                  <w:i/>
                  <w:sz w:val="18"/>
                  <w:lang w:eastAsia="ko-KR"/>
                </w:rPr>
                <w:t>1 .. &lt;maxnoofRBs&gt;</w:t>
              </w:r>
            </w:ins>
          </w:p>
        </w:tc>
        <w:tc>
          <w:tcPr>
            <w:tcW w:w="1512" w:type="dxa"/>
            <w:tcBorders>
              <w:top w:val="single" w:sz="4" w:space="0" w:color="auto"/>
              <w:left w:val="single" w:sz="4" w:space="0" w:color="auto"/>
              <w:bottom w:val="single" w:sz="4" w:space="0" w:color="auto"/>
              <w:right w:val="single" w:sz="4" w:space="0" w:color="auto"/>
            </w:tcBorders>
          </w:tcPr>
          <w:p w14:paraId="673F653E" w14:textId="77777777" w:rsidR="00D57936" w:rsidRPr="00D57936" w:rsidRDefault="00D57936" w:rsidP="00D57936">
            <w:pPr>
              <w:keepNext/>
              <w:keepLines/>
              <w:overflowPunct w:val="0"/>
              <w:autoSpaceDE w:val="0"/>
              <w:autoSpaceDN w:val="0"/>
              <w:adjustRightInd w:val="0"/>
              <w:textAlignment w:val="baseline"/>
              <w:rPr>
                <w:ins w:id="643"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1BEF24" w14:textId="77777777" w:rsidR="00D57936" w:rsidRPr="004C2100" w:rsidRDefault="00D57936" w:rsidP="00D57936">
            <w:pPr>
              <w:keepNext/>
              <w:keepLines/>
              <w:overflowPunct w:val="0"/>
              <w:autoSpaceDE w:val="0"/>
              <w:autoSpaceDN w:val="0"/>
              <w:adjustRightInd w:val="0"/>
              <w:textAlignment w:val="baseline"/>
              <w:rPr>
                <w:ins w:id="644"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B1F5F7" w14:textId="77777777" w:rsidR="00D57936" w:rsidRPr="004C2100" w:rsidRDefault="00D57936" w:rsidP="00D57936">
            <w:pPr>
              <w:keepNext/>
              <w:keepLines/>
              <w:overflowPunct w:val="0"/>
              <w:autoSpaceDE w:val="0"/>
              <w:autoSpaceDN w:val="0"/>
              <w:adjustRightInd w:val="0"/>
              <w:jc w:val="center"/>
              <w:textAlignment w:val="baseline"/>
              <w:rPr>
                <w:ins w:id="645"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360648" w14:textId="77777777" w:rsidR="00D57936" w:rsidRPr="00D57936" w:rsidRDefault="00D57936" w:rsidP="00D57936">
            <w:pPr>
              <w:keepNext/>
              <w:keepLines/>
              <w:overflowPunct w:val="0"/>
              <w:autoSpaceDE w:val="0"/>
              <w:autoSpaceDN w:val="0"/>
              <w:adjustRightInd w:val="0"/>
              <w:jc w:val="center"/>
              <w:textAlignment w:val="baseline"/>
              <w:rPr>
                <w:ins w:id="646" w:author="Huawei" w:date="2022-01-06T19:22:00Z"/>
                <w:rFonts w:ascii="Arial" w:eastAsia="Times New Roman" w:hAnsi="Arial"/>
                <w:sz w:val="18"/>
                <w:lang w:eastAsia="ja-JP"/>
              </w:rPr>
            </w:pPr>
          </w:p>
        </w:tc>
      </w:tr>
      <w:tr w:rsidR="00D57936" w:rsidRPr="004C2100" w14:paraId="7FC2EBBA" w14:textId="77777777" w:rsidTr="00C5591F">
        <w:trPr>
          <w:ins w:id="647"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A2A316E" w14:textId="5F5B5A0D" w:rsidR="00D57936" w:rsidRPr="00D3216B" w:rsidRDefault="00D57936" w:rsidP="00C5591F">
            <w:pPr>
              <w:keepNext/>
              <w:keepLines/>
              <w:overflowPunct w:val="0"/>
              <w:autoSpaceDE w:val="0"/>
              <w:autoSpaceDN w:val="0"/>
              <w:adjustRightInd w:val="0"/>
              <w:ind w:left="600"/>
              <w:textAlignment w:val="baseline"/>
              <w:rPr>
                <w:ins w:id="648" w:author="Huawei" w:date="2022-01-06T19:22:00Z"/>
                <w:rFonts w:ascii="Arial" w:eastAsia="Times New Roman" w:hAnsi="Arial"/>
                <w:sz w:val="18"/>
                <w:lang w:eastAsia="ko-KR"/>
              </w:rPr>
            </w:pPr>
            <w:ins w:id="649" w:author="Huawei" w:date="2022-01-06T19:22:00Z">
              <w:r w:rsidRPr="00D3216B">
                <w:rPr>
                  <w:rFonts w:ascii="Arial" w:eastAsia="Times New Roman" w:hAnsi="Arial" w:hint="eastAsia"/>
                  <w:sz w:val="18"/>
                  <w:lang w:eastAsia="ko-KR"/>
                </w:rPr>
                <w:t>&gt;&gt;</w:t>
              </w:r>
              <w:r>
                <w:rPr>
                  <w:rFonts w:ascii="Arial" w:eastAsia="Times New Roman" w:hAnsi="Arial"/>
                  <w:sz w:val="18"/>
                  <w:lang w:eastAsia="ko-KR"/>
                </w:rPr>
                <w:t>&gt;</w:t>
              </w:r>
            </w:ins>
            <w:ins w:id="650" w:author="Huawei" w:date="2022-01-07T07:32:00Z">
              <w:r w:rsidR="003C28E1">
                <w:rPr>
                  <w:rFonts w:ascii="Arial" w:eastAsia="Times New Roman" w:hAnsi="Arial"/>
                  <w:sz w:val="18"/>
                  <w:lang w:eastAsia="ko-KR"/>
                </w:rPr>
                <w:t>&gt;&gt;</w:t>
              </w:r>
            </w:ins>
            <w:ins w:id="651" w:author="Huawei" w:date="2022-01-06T19:22:00Z">
              <w:r w:rsidRPr="00D3216B">
                <w:rPr>
                  <w:rFonts w:ascii="Arial" w:eastAsia="Times New Roman" w:hAnsi="Arial" w:hint="eastAsia"/>
                  <w:sz w:val="18"/>
                  <w:lang w:eastAsia="ko-KR"/>
                </w:rPr>
                <w:t>&gt;DRB</w:t>
              </w:r>
              <w:r w:rsidRPr="00D3216B">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FB719CF" w14:textId="77777777" w:rsidR="00D57936" w:rsidRPr="00D57936" w:rsidRDefault="00D57936" w:rsidP="00D57936">
            <w:pPr>
              <w:keepNext/>
              <w:keepLines/>
              <w:overflowPunct w:val="0"/>
              <w:autoSpaceDE w:val="0"/>
              <w:autoSpaceDN w:val="0"/>
              <w:adjustRightInd w:val="0"/>
              <w:textAlignment w:val="baseline"/>
              <w:rPr>
                <w:ins w:id="652" w:author="Huawei" w:date="2022-01-06T19:22:00Z"/>
                <w:rFonts w:ascii="Arial" w:eastAsia="Times New Roman" w:hAnsi="Arial" w:cs="Arial"/>
                <w:sz w:val="18"/>
                <w:szCs w:val="18"/>
                <w:lang w:eastAsia="ja-JP"/>
              </w:rPr>
            </w:pPr>
            <w:ins w:id="653"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65F3AA" w14:textId="77777777" w:rsidR="00D57936" w:rsidRPr="004C2100" w:rsidRDefault="00D57936" w:rsidP="00D57936">
            <w:pPr>
              <w:keepNext/>
              <w:keepLines/>
              <w:overflowPunct w:val="0"/>
              <w:autoSpaceDE w:val="0"/>
              <w:autoSpaceDN w:val="0"/>
              <w:adjustRightInd w:val="0"/>
              <w:textAlignment w:val="baseline"/>
              <w:rPr>
                <w:ins w:id="654"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4195F3" w14:textId="77777777" w:rsidR="00D57936" w:rsidRPr="00D57936" w:rsidRDefault="00D57936" w:rsidP="00D57936">
            <w:pPr>
              <w:keepNext/>
              <w:keepLines/>
              <w:overflowPunct w:val="0"/>
              <w:autoSpaceDE w:val="0"/>
              <w:autoSpaceDN w:val="0"/>
              <w:adjustRightInd w:val="0"/>
              <w:textAlignment w:val="baseline"/>
              <w:rPr>
                <w:ins w:id="655" w:author="Huawei" w:date="2022-01-06T19:22:00Z"/>
                <w:rFonts w:ascii="Arial" w:eastAsia="Times New Roman" w:hAnsi="Arial" w:cs="Arial"/>
                <w:sz w:val="18"/>
                <w:szCs w:val="18"/>
                <w:lang w:eastAsia="ja-JP"/>
              </w:rPr>
            </w:pPr>
            <w:ins w:id="656" w:author="Huawei" w:date="2022-01-06T19:22:00Z">
              <w:r w:rsidRPr="00D57936">
                <w:rPr>
                  <w:rFonts w:ascii="Arial" w:eastAsia="Times New Roman" w:hAnsi="Arial" w:cs="Arial" w:hint="eastAsia"/>
                  <w:sz w:val="18"/>
                  <w:szCs w:val="18"/>
                  <w:lang w:eastAsia="ja-JP"/>
                </w:rPr>
                <w:t>9.3.1.</w:t>
              </w:r>
              <w:r w:rsidRPr="00D57936">
                <w:rPr>
                  <w:rFonts w:ascii="Arial" w:eastAsia="Times New Roman" w:hAnsi="Arial" w:cs="Arial"/>
                  <w:sz w:val="18"/>
                  <w:szCs w:val="18"/>
                  <w:lang w:eastAsia="ja-JP"/>
                </w:rPr>
                <w:t>8</w:t>
              </w:r>
            </w:ins>
          </w:p>
        </w:tc>
        <w:tc>
          <w:tcPr>
            <w:tcW w:w="1728" w:type="dxa"/>
            <w:tcBorders>
              <w:top w:val="single" w:sz="4" w:space="0" w:color="auto"/>
              <w:left w:val="single" w:sz="4" w:space="0" w:color="auto"/>
              <w:bottom w:val="single" w:sz="4" w:space="0" w:color="auto"/>
              <w:right w:val="single" w:sz="4" w:space="0" w:color="auto"/>
            </w:tcBorders>
          </w:tcPr>
          <w:p w14:paraId="37227946" w14:textId="77777777" w:rsidR="00D57936" w:rsidRPr="004C2100" w:rsidRDefault="00D57936" w:rsidP="00D57936">
            <w:pPr>
              <w:keepNext/>
              <w:keepLines/>
              <w:overflowPunct w:val="0"/>
              <w:autoSpaceDE w:val="0"/>
              <w:autoSpaceDN w:val="0"/>
              <w:adjustRightInd w:val="0"/>
              <w:textAlignment w:val="baseline"/>
              <w:rPr>
                <w:ins w:id="657"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0933EC8" w14:textId="77777777" w:rsidR="00D57936" w:rsidRPr="004C2100" w:rsidRDefault="00D57936" w:rsidP="00D57936">
            <w:pPr>
              <w:keepNext/>
              <w:keepLines/>
              <w:overflowPunct w:val="0"/>
              <w:autoSpaceDE w:val="0"/>
              <w:autoSpaceDN w:val="0"/>
              <w:adjustRightInd w:val="0"/>
              <w:jc w:val="center"/>
              <w:textAlignment w:val="baseline"/>
              <w:rPr>
                <w:ins w:id="658"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C5C04" w14:textId="77777777" w:rsidR="00D57936" w:rsidRPr="004C2100" w:rsidRDefault="00D57936" w:rsidP="00D57936">
            <w:pPr>
              <w:keepNext/>
              <w:keepLines/>
              <w:overflowPunct w:val="0"/>
              <w:autoSpaceDE w:val="0"/>
              <w:autoSpaceDN w:val="0"/>
              <w:adjustRightInd w:val="0"/>
              <w:jc w:val="center"/>
              <w:textAlignment w:val="baseline"/>
              <w:rPr>
                <w:ins w:id="659" w:author="Huawei" w:date="2022-01-06T19:22:00Z"/>
                <w:rFonts w:ascii="Arial" w:eastAsia="Times New Roman" w:hAnsi="Arial"/>
                <w:sz w:val="18"/>
                <w:lang w:eastAsia="ja-JP"/>
              </w:rPr>
            </w:pPr>
          </w:p>
        </w:tc>
      </w:tr>
      <w:tr w:rsidR="00D57936" w:rsidRPr="004C2100" w14:paraId="44E0ECC2" w14:textId="77777777" w:rsidTr="00C5591F">
        <w:trPr>
          <w:ins w:id="660"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3DA3C86" w14:textId="4E9A7E69" w:rsidR="00D57936" w:rsidRPr="00D3216B" w:rsidRDefault="00D57936" w:rsidP="00C5591F">
            <w:pPr>
              <w:keepNext/>
              <w:keepLines/>
              <w:overflowPunct w:val="0"/>
              <w:autoSpaceDE w:val="0"/>
              <w:autoSpaceDN w:val="0"/>
              <w:adjustRightInd w:val="0"/>
              <w:ind w:left="600"/>
              <w:textAlignment w:val="baseline"/>
              <w:rPr>
                <w:ins w:id="661" w:author="Huawei" w:date="2022-01-06T19:22:00Z"/>
                <w:rFonts w:ascii="Arial" w:eastAsia="Times New Roman" w:hAnsi="Arial"/>
                <w:sz w:val="18"/>
                <w:lang w:eastAsia="ko-KR"/>
              </w:rPr>
            </w:pPr>
            <w:ins w:id="662" w:author="Huawei" w:date="2022-01-06T19:22:00Z">
              <w:r w:rsidRPr="00D3216B">
                <w:rPr>
                  <w:rFonts w:ascii="Arial" w:eastAsia="Times New Roman" w:hAnsi="Arial" w:hint="eastAsia"/>
                  <w:sz w:val="18"/>
                  <w:lang w:eastAsia="ko-KR"/>
                </w:rPr>
                <w:t>&gt;</w:t>
              </w:r>
              <w:r>
                <w:rPr>
                  <w:rFonts w:ascii="Arial" w:eastAsia="Times New Roman" w:hAnsi="Arial"/>
                  <w:sz w:val="18"/>
                  <w:lang w:eastAsia="ko-KR"/>
                </w:rPr>
                <w:t>&gt;</w:t>
              </w:r>
              <w:r w:rsidRPr="00D3216B">
                <w:rPr>
                  <w:rFonts w:ascii="Arial" w:eastAsia="Times New Roman" w:hAnsi="Arial"/>
                  <w:sz w:val="18"/>
                  <w:lang w:eastAsia="ko-KR"/>
                </w:rPr>
                <w:t>&gt;</w:t>
              </w:r>
            </w:ins>
            <w:ins w:id="663" w:author="Huawei" w:date="2022-01-07T07:32:00Z">
              <w:r w:rsidR="003C28E1">
                <w:rPr>
                  <w:rFonts w:ascii="Arial" w:eastAsia="Times New Roman" w:hAnsi="Arial"/>
                  <w:sz w:val="18"/>
                  <w:lang w:eastAsia="ko-KR"/>
                </w:rPr>
                <w:t>&gt;&gt;</w:t>
              </w:r>
            </w:ins>
            <w:ins w:id="664" w:author="Huawei" w:date="2022-01-06T19:22:00Z">
              <w:r w:rsidRPr="00D3216B">
                <w:rPr>
                  <w:rFonts w:ascii="Arial" w:eastAsia="Times New Roman" w:hAnsi="Arial"/>
                  <w:sz w:val="18"/>
                  <w:lang w:eastAsia="ko-KR"/>
                </w:rPr>
                <w:t>&gt;Remote UE Local ID</w:t>
              </w:r>
            </w:ins>
          </w:p>
        </w:tc>
        <w:tc>
          <w:tcPr>
            <w:tcW w:w="1080" w:type="dxa"/>
            <w:tcBorders>
              <w:top w:val="single" w:sz="4" w:space="0" w:color="auto"/>
              <w:left w:val="single" w:sz="4" w:space="0" w:color="auto"/>
              <w:bottom w:val="single" w:sz="4" w:space="0" w:color="auto"/>
              <w:right w:val="single" w:sz="4" w:space="0" w:color="auto"/>
            </w:tcBorders>
          </w:tcPr>
          <w:p w14:paraId="1650C78F" w14:textId="77777777" w:rsidR="00D57936" w:rsidRPr="00D57936" w:rsidRDefault="00D57936" w:rsidP="00D57936">
            <w:pPr>
              <w:keepNext/>
              <w:keepLines/>
              <w:overflowPunct w:val="0"/>
              <w:autoSpaceDE w:val="0"/>
              <w:autoSpaceDN w:val="0"/>
              <w:adjustRightInd w:val="0"/>
              <w:textAlignment w:val="baseline"/>
              <w:rPr>
                <w:ins w:id="665" w:author="Huawei" w:date="2022-01-06T19:22:00Z"/>
                <w:rFonts w:ascii="Arial" w:eastAsia="Times New Roman" w:hAnsi="Arial" w:cs="Arial"/>
                <w:sz w:val="18"/>
                <w:szCs w:val="18"/>
                <w:lang w:eastAsia="ja-JP"/>
              </w:rPr>
            </w:pPr>
            <w:ins w:id="666" w:author="Huawei" w:date="2022-01-06T19:22:00Z">
              <w:r w:rsidRPr="00D57936">
                <w:rPr>
                  <w:rFonts w:ascii="Arial" w:eastAsia="Times New Roman"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047B90" w14:textId="77777777" w:rsidR="00D57936" w:rsidRPr="00D57936" w:rsidRDefault="00D57936" w:rsidP="00D57936">
            <w:pPr>
              <w:keepNext/>
              <w:keepLines/>
              <w:overflowPunct w:val="0"/>
              <w:autoSpaceDE w:val="0"/>
              <w:autoSpaceDN w:val="0"/>
              <w:adjustRightInd w:val="0"/>
              <w:textAlignment w:val="baseline"/>
              <w:rPr>
                <w:ins w:id="667"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050926" w14:textId="77777777" w:rsidR="00D57936" w:rsidRPr="00D57936" w:rsidRDefault="00D57936" w:rsidP="00D57936">
            <w:pPr>
              <w:keepNext/>
              <w:keepLines/>
              <w:overflowPunct w:val="0"/>
              <w:autoSpaceDE w:val="0"/>
              <w:autoSpaceDN w:val="0"/>
              <w:adjustRightInd w:val="0"/>
              <w:textAlignment w:val="baseline"/>
              <w:rPr>
                <w:ins w:id="668" w:author="Huawei" w:date="2022-01-06T19:22:00Z"/>
                <w:rFonts w:ascii="Arial" w:eastAsia="Times New Roman" w:hAnsi="Arial" w:cs="Arial"/>
                <w:sz w:val="18"/>
                <w:szCs w:val="18"/>
                <w:lang w:eastAsia="ja-JP"/>
              </w:rPr>
            </w:pPr>
            <w:ins w:id="669"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.3.1.z</w:t>
              </w:r>
            </w:ins>
          </w:p>
        </w:tc>
        <w:tc>
          <w:tcPr>
            <w:tcW w:w="1728" w:type="dxa"/>
            <w:tcBorders>
              <w:top w:val="single" w:sz="4" w:space="0" w:color="auto"/>
              <w:left w:val="single" w:sz="4" w:space="0" w:color="auto"/>
              <w:bottom w:val="single" w:sz="4" w:space="0" w:color="auto"/>
              <w:right w:val="single" w:sz="4" w:space="0" w:color="auto"/>
            </w:tcBorders>
          </w:tcPr>
          <w:p w14:paraId="7B3CB55E" w14:textId="77777777" w:rsidR="00D57936" w:rsidRPr="004C2100" w:rsidRDefault="00D57936" w:rsidP="00D57936">
            <w:pPr>
              <w:keepNext/>
              <w:keepLines/>
              <w:overflowPunct w:val="0"/>
              <w:autoSpaceDE w:val="0"/>
              <w:autoSpaceDN w:val="0"/>
              <w:adjustRightInd w:val="0"/>
              <w:textAlignment w:val="baseline"/>
              <w:rPr>
                <w:ins w:id="670"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306CAB0" w14:textId="77777777" w:rsidR="00D57936" w:rsidRPr="004C2100" w:rsidRDefault="00D57936" w:rsidP="00D57936">
            <w:pPr>
              <w:keepNext/>
              <w:keepLines/>
              <w:overflowPunct w:val="0"/>
              <w:autoSpaceDE w:val="0"/>
              <w:autoSpaceDN w:val="0"/>
              <w:adjustRightInd w:val="0"/>
              <w:jc w:val="center"/>
              <w:textAlignment w:val="baseline"/>
              <w:rPr>
                <w:ins w:id="671"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9A9F60" w14:textId="77777777" w:rsidR="00D57936" w:rsidRPr="004C2100" w:rsidRDefault="00D57936" w:rsidP="00D57936">
            <w:pPr>
              <w:keepNext/>
              <w:keepLines/>
              <w:overflowPunct w:val="0"/>
              <w:autoSpaceDE w:val="0"/>
              <w:autoSpaceDN w:val="0"/>
              <w:adjustRightInd w:val="0"/>
              <w:jc w:val="center"/>
              <w:textAlignment w:val="baseline"/>
              <w:rPr>
                <w:ins w:id="672" w:author="Huawei" w:date="2022-01-06T19:22:00Z"/>
                <w:rFonts w:ascii="Arial" w:eastAsia="Times New Roman" w:hAnsi="Arial"/>
                <w:sz w:val="18"/>
                <w:lang w:eastAsia="ja-JP"/>
              </w:rPr>
            </w:pPr>
          </w:p>
        </w:tc>
      </w:tr>
      <w:tr w:rsidR="00D57936" w:rsidRPr="004C2100" w14:paraId="25DA32B1" w14:textId="77777777" w:rsidTr="00C5591F">
        <w:trPr>
          <w:ins w:id="67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CB3C4E6" w14:textId="77777777" w:rsidR="00D57936" w:rsidRPr="00D61C90" w:rsidRDefault="00D57936" w:rsidP="00D57936">
            <w:pPr>
              <w:keepNext/>
              <w:keepLines/>
              <w:overflowPunct w:val="0"/>
              <w:autoSpaceDE w:val="0"/>
              <w:autoSpaceDN w:val="0"/>
              <w:adjustRightInd w:val="0"/>
              <w:textAlignment w:val="baseline"/>
              <w:rPr>
                <w:ins w:id="674" w:author="Huawei" w:date="2022-01-06T19:22:00Z"/>
                <w:rFonts w:ascii="Arial" w:eastAsia="Times New Roman" w:hAnsi="Arial"/>
                <w:b/>
                <w:sz w:val="18"/>
                <w:lang w:eastAsia="ko-KR"/>
              </w:rPr>
            </w:pPr>
            <w:ins w:id="675" w:author="Huawei" w:date="2022-01-06T19:22:00Z">
              <w:r w:rsidRPr="00D61C90">
                <w:rPr>
                  <w:rFonts w:ascii="Arial" w:eastAsia="Times New Roman" w:hAnsi="Arial"/>
                  <w:b/>
                  <w:sz w:val="18"/>
                  <w:lang w:eastAsia="ko-KR"/>
                </w:rPr>
                <w:t>Uu RLC Channel to Be Modified List</w:t>
              </w:r>
            </w:ins>
          </w:p>
        </w:tc>
        <w:tc>
          <w:tcPr>
            <w:tcW w:w="1080" w:type="dxa"/>
            <w:tcBorders>
              <w:top w:val="single" w:sz="4" w:space="0" w:color="auto"/>
              <w:left w:val="single" w:sz="4" w:space="0" w:color="auto"/>
              <w:bottom w:val="single" w:sz="4" w:space="0" w:color="auto"/>
              <w:right w:val="single" w:sz="4" w:space="0" w:color="auto"/>
            </w:tcBorders>
          </w:tcPr>
          <w:p w14:paraId="1795AB16" w14:textId="77777777" w:rsidR="00D57936" w:rsidRPr="00D57936" w:rsidRDefault="00D57936" w:rsidP="00D57936">
            <w:pPr>
              <w:keepNext/>
              <w:keepLines/>
              <w:overflowPunct w:val="0"/>
              <w:autoSpaceDE w:val="0"/>
              <w:autoSpaceDN w:val="0"/>
              <w:adjustRightInd w:val="0"/>
              <w:textAlignment w:val="baseline"/>
              <w:rPr>
                <w:ins w:id="676"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D12476" w14:textId="77777777" w:rsidR="00D57936" w:rsidRPr="00D57936" w:rsidRDefault="00D57936" w:rsidP="00D57936">
            <w:pPr>
              <w:keepNext/>
              <w:keepLines/>
              <w:overflowPunct w:val="0"/>
              <w:autoSpaceDE w:val="0"/>
              <w:autoSpaceDN w:val="0"/>
              <w:adjustRightInd w:val="0"/>
              <w:textAlignment w:val="baseline"/>
              <w:rPr>
                <w:ins w:id="677" w:author="Huawei" w:date="2022-01-06T19:22:00Z"/>
                <w:rFonts w:ascii="Arial" w:eastAsia="Times New Roman" w:hAnsi="Arial"/>
                <w:i/>
                <w:sz w:val="18"/>
                <w:lang w:eastAsia="ko-KR"/>
              </w:rPr>
            </w:pPr>
            <w:ins w:id="678" w:author="Huawei" w:date="2022-01-06T19:22:00Z">
              <w:r w:rsidRPr="00D57936">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6970A8EB" w14:textId="77777777" w:rsidR="00D57936" w:rsidRPr="00D57936" w:rsidRDefault="00D57936" w:rsidP="00D57936">
            <w:pPr>
              <w:keepNext/>
              <w:keepLines/>
              <w:overflowPunct w:val="0"/>
              <w:autoSpaceDE w:val="0"/>
              <w:autoSpaceDN w:val="0"/>
              <w:adjustRightInd w:val="0"/>
              <w:textAlignment w:val="baseline"/>
              <w:rPr>
                <w:ins w:id="679"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0D2859" w14:textId="77777777" w:rsidR="00D57936" w:rsidRPr="004C2100" w:rsidRDefault="00D57936" w:rsidP="00D57936">
            <w:pPr>
              <w:keepNext/>
              <w:keepLines/>
              <w:overflowPunct w:val="0"/>
              <w:autoSpaceDE w:val="0"/>
              <w:autoSpaceDN w:val="0"/>
              <w:adjustRightInd w:val="0"/>
              <w:textAlignment w:val="baseline"/>
              <w:rPr>
                <w:ins w:id="680"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DD1A42A" w14:textId="77777777" w:rsidR="00D57936" w:rsidRPr="00D57936" w:rsidRDefault="00D57936" w:rsidP="00D57936">
            <w:pPr>
              <w:keepNext/>
              <w:keepLines/>
              <w:overflowPunct w:val="0"/>
              <w:autoSpaceDE w:val="0"/>
              <w:autoSpaceDN w:val="0"/>
              <w:adjustRightInd w:val="0"/>
              <w:jc w:val="center"/>
              <w:textAlignment w:val="baseline"/>
              <w:rPr>
                <w:ins w:id="681"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3C430" w14:textId="77777777" w:rsidR="00D57936" w:rsidRPr="004C2100" w:rsidRDefault="00D57936" w:rsidP="00D57936">
            <w:pPr>
              <w:keepNext/>
              <w:keepLines/>
              <w:overflowPunct w:val="0"/>
              <w:autoSpaceDE w:val="0"/>
              <w:autoSpaceDN w:val="0"/>
              <w:adjustRightInd w:val="0"/>
              <w:jc w:val="center"/>
              <w:textAlignment w:val="baseline"/>
              <w:rPr>
                <w:ins w:id="682" w:author="Huawei" w:date="2022-01-06T19:22:00Z"/>
                <w:rFonts w:ascii="Arial" w:eastAsia="Times New Roman" w:hAnsi="Arial"/>
                <w:sz w:val="18"/>
                <w:lang w:eastAsia="ja-JP"/>
              </w:rPr>
            </w:pPr>
          </w:p>
        </w:tc>
      </w:tr>
      <w:tr w:rsidR="00D57936" w:rsidRPr="004C2100" w14:paraId="7D68AA0A" w14:textId="77777777" w:rsidTr="00C5591F">
        <w:trPr>
          <w:ins w:id="68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ED76E31" w14:textId="77777777" w:rsidR="00D57936" w:rsidRPr="00D61C90" w:rsidRDefault="00D57936" w:rsidP="00D61C90">
            <w:pPr>
              <w:keepNext/>
              <w:keepLines/>
              <w:overflowPunct w:val="0"/>
              <w:autoSpaceDE w:val="0"/>
              <w:autoSpaceDN w:val="0"/>
              <w:adjustRightInd w:val="0"/>
              <w:ind w:left="100"/>
              <w:textAlignment w:val="baseline"/>
              <w:rPr>
                <w:ins w:id="684" w:author="Huawei" w:date="2022-01-06T19:22:00Z"/>
                <w:rFonts w:ascii="Arial" w:eastAsia="Times New Roman" w:hAnsi="Arial"/>
                <w:b/>
                <w:sz w:val="18"/>
                <w:lang w:eastAsia="ko-KR"/>
              </w:rPr>
            </w:pPr>
            <w:ins w:id="685" w:author="Huawei" w:date="2022-01-06T19:22:00Z">
              <w:r w:rsidRPr="00D61C90">
                <w:rPr>
                  <w:rFonts w:ascii="Arial" w:eastAsia="Times New Roman" w:hAnsi="Arial"/>
                  <w:b/>
                  <w:sz w:val="18"/>
                  <w:lang w:eastAsia="ko-KR"/>
                </w:rPr>
                <w:t>&gt;Uu RLC Channel to be Modified Item IEs</w:t>
              </w:r>
            </w:ins>
          </w:p>
        </w:tc>
        <w:tc>
          <w:tcPr>
            <w:tcW w:w="1080" w:type="dxa"/>
            <w:tcBorders>
              <w:top w:val="single" w:sz="4" w:space="0" w:color="auto"/>
              <w:left w:val="single" w:sz="4" w:space="0" w:color="auto"/>
              <w:bottom w:val="single" w:sz="4" w:space="0" w:color="auto"/>
              <w:right w:val="single" w:sz="4" w:space="0" w:color="auto"/>
            </w:tcBorders>
          </w:tcPr>
          <w:p w14:paraId="69AB28FC" w14:textId="77777777" w:rsidR="00D57936" w:rsidRPr="00D57936" w:rsidRDefault="00D57936" w:rsidP="00D57936">
            <w:pPr>
              <w:keepNext/>
              <w:keepLines/>
              <w:overflowPunct w:val="0"/>
              <w:autoSpaceDE w:val="0"/>
              <w:autoSpaceDN w:val="0"/>
              <w:adjustRightInd w:val="0"/>
              <w:textAlignment w:val="baseline"/>
              <w:rPr>
                <w:ins w:id="686"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504DEC" w14:textId="77777777" w:rsidR="00D57936" w:rsidRPr="00D57936" w:rsidRDefault="00D57936" w:rsidP="00D57936">
            <w:pPr>
              <w:keepNext/>
              <w:keepLines/>
              <w:overflowPunct w:val="0"/>
              <w:autoSpaceDE w:val="0"/>
              <w:autoSpaceDN w:val="0"/>
              <w:adjustRightInd w:val="0"/>
              <w:textAlignment w:val="baseline"/>
              <w:rPr>
                <w:ins w:id="687" w:author="Huawei" w:date="2022-01-06T19:22:00Z"/>
                <w:rFonts w:ascii="Arial" w:eastAsia="Times New Roman" w:hAnsi="Arial"/>
                <w:i/>
                <w:sz w:val="18"/>
                <w:lang w:eastAsia="ko-KR"/>
              </w:rPr>
            </w:pPr>
            <w:ins w:id="688" w:author="Huawei" w:date="2022-01-06T19:22:00Z">
              <w:r w:rsidRPr="00D57936">
                <w:rPr>
                  <w:rFonts w:ascii="Arial" w:eastAsia="Times New Roman" w:hAnsi="Arial"/>
                  <w:i/>
                  <w:sz w:val="18"/>
                  <w:lang w:eastAsia="ko-KR"/>
                </w:rPr>
                <w:t xml:space="preserve">1 .. &lt;maxnoofUuRLCChannels&gt; </w:t>
              </w:r>
            </w:ins>
          </w:p>
        </w:tc>
        <w:tc>
          <w:tcPr>
            <w:tcW w:w="1512" w:type="dxa"/>
            <w:tcBorders>
              <w:top w:val="single" w:sz="4" w:space="0" w:color="auto"/>
              <w:left w:val="single" w:sz="4" w:space="0" w:color="auto"/>
              <w:bottom w:val="single" w:sz="4" w:space="0" w:color="auto"/>
              <w:right w:val="single" w:sz="4" w:space="0" w:color="auto"/>
            </w:tcBorders>
          </w:tcPr>
          <w:p w14:paraId="31CA32AC" w14:textId="77777777" w:rsidR="00D57936" w:rsidRPr="00D57936" w:rsidRDefault="00D57936" w:rsidP="00D57936">
            <w:pPr>
              <w:keepNext/>
              <w:keepLines/>
              <w:overflowPunct w:val="0"/>
              <w:autoSpaceDE w:val="0"/>
              <w:autoSpaceDN w:val="0"/>
              <w:adjustRightInd w:val="0"/>
              <w:textAlignment w:val="baseline"/>
              <w:rPr>
                <w:ins w:id="689"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06C574" w14:textId="77777777" w:rsidR="00D57936" w:rsidRPr="004C2100" w:rsidRDefault="00D57936" w:rsidP="00D57936">
            <w:pPr>
              <w:keepNext/>
              <w:keepLines/>
              <w:overflowPunct w:val="0"/>
              <w:autoSpaceDE w:val="0"/>
              <w:autoSpaceDN w:val="0"/>
              <w:adjustRightInd w:val="0"/>
              <w:textAlignment w:val="baseline"/>
              <w:rPr>
                <w:ins w:id="690"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FD1CC3B" w14:textId="77777777" w:rsidR="00D57936" w:rsidRPr="00D57936" w:rsidRDefault="00D57936" w:rsidP="00D57936">
            <w:pPr>
              <w:keepNext/>
              <w:keepLines/>
              <w:overflowPunct w:val="0"/>
              <w:autoSpaceDE w:val="0"/>
              <w:autoSpaceDN w:val="0"/>
              <w:adjustRightInd w:val="0"/>
              <w:jc w:val="center"/>
              <w:textAlignment w:val="baseline"/>
              <w:rPr>
                <w:ins w:id="691"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4CC27" w14:textId="77777777" w:rsidR="00D57936" w:rsidRPr="004C2100" w:rsidRDefault="00D57936" w:rsidP="00D57936">
            <w:pPr>
              <w:keepNext/>
              <w:keepLines/>
              <w:overflowPunct w:val="0"/>
              <w:autoSpaceDE w:val="0"/>
              <w:autoSpaceDN w:val="0"/>
              <w:adjustRightInd w:val="0"/>
              <w:jc w:val="center"/>
              <w:textAlignment w:val="baseline"/>
              <w:rPr>
                <w:ins w:id="692" w:author="Huawei" w:date="2022-01-06T19:22:00Z"/>
                <w:rFonts w:ascii="Arial" w:eastAsia="Times New Roman" w:hAnsi="Arial"/>
                <w:sz w:val="18"/>
                <w:lang w:eastAsia="ja-JP"/>
              </w:rPr>
            </w:pPr>
          </w:p>
        </w:tc>
      </w:tr>
      <w:tr w:rsidR="00D57936" w:rsidRPr="004C2100" w14:paraId="5F72A52E" w14:textId="77777777" w:rsidTr="00C5591F">
        <w:trPr>
          <w:ins w:id="69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350327A" w14:textId="77777777" w:rsidR="00D57936" w:rsidRPr="00D57936" w:rsidRDefault="00D57936" w:rsidP="00D61C90">
            <w:pPr>
              <w:keepNext/>
              <w:keepLines/>
              <w:overflowPunct w:val="0"/>
              <w:autoSpaceDE w:val="0"/>
              <w:autoSpaceDN w:val="0"/>
              <w:adjustRightInd w:val="0"/>
              <w:ind w:left="200"/>
              <w:textAlignment w:val="baseline"/>
              <w:rPr>
                <w:ins w:id="694" w:author="Huawei" w:date="2022-01-06T19:22:00Z"/>
                <w:rFonts w:ascii="Arial" w:eastAsia="Times New Roman" w:hAnsi="Arial"/>
                <w:sz w:val="18"/>
                <w:lang w:eastAsia="ko-KR"/>
              </w:rPr>
            </w:pPr>
            <w:ins w:id="695" w:author="Huawei" w:date="2022-01-06T19:22:00Z">
              <w:r w:rsidRPr="00D57936">
                <w:rPr>
                  <w:rFonts w:ascii="Arial" w:eastAsia="Times New Roman" w:hAnsi="Arial"/>
                  <w:sz w:val="18"/>
                  <w:lang w:eastAsia="ko-KR"/>
                </w:rPr>
                <w:t>&gt;&gt;Uu RLC Channel ID</w:t>
              </w:r>
            </w:ins>
          </w:p>
        </w:tc>
        <w:tc>
          <w:tcPr>
            <w:tcW w:w="1080" w:type="dxa"/>
            <w:tcBorders>
              <w:top w:val="single" w:sz="4" w:space="0" w:color="auto"/>
              <w:left w:val="single" w:sz="4" w:space="0" w:color="auto"/>
              <w:bottom w:val="single" w:sz="4" w:space="0" w:color="auto"/>
              <w:right w:val="single" w:sz="4" w:space="0" w:color="auto"/>
            </w:tcBorders>
          </w:tcPr>
          <w:p w14:paraId="26AD3B14" w14:textId="77777777" w:rsidR="00D57936" w:rsidRPr="00D57936" w:rsidRDefault="00D57936" w:rsidP="00D57936">
            <w:pPr>
              <w:keepNext/>
              <w:keepLines/>
              <w:overflowPunct w:val="0"/>
              <w:autoSpaceDE w:val="0"/>
              <w:autoSpaceDN w:val="0"/>
              <w:adjustRightInd w:val="0"/>
              <w:textAlignment w:val="baseline"/>
              <w:rPr>
                <w:ins w:id="696" w:author="Huawei" w:date="2022-01-06T19:22:00Z"/>
                <w:rFonts w:ascii="Arial" w:eastAsia="Times New Roman" w:hAnsi="Arial" w:cs="Arial"/>
                <w:sz w:val="18"/>
                <w:szCs w:val="18"/>
                <w:lang w:eastAsia="ja-JP"/>
              </w:rPr>
            </w:pPr>
            <w:ins w:id="697"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C0300D" w14:textId="77777777" w:rsidR="00D57936" w:rsidRPr="00D57936" w:rsidRDefault="00D57936" w:rsidP="00D57936">
            <w:pPr>
              <w:keepNext/>
              <w:keepLines/>
              <w:overflowPunct w:val="0"/>
              <w:autoSpaceDE w:val="0"/>
              <w:autoSpaceDN w:val="0"/>
              <w:adjustRightInd w:val="0"/>
              <w:textAlignment w:val="baseline"/>
              <w:rPr>
                <w:ins w:id="698"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04EFF" w14:textId="77777777" w:rsidR="00D57936" w:rsidRPr="00D57936" w:rsidRDefault="00D57936" w:rsidP="00D57936">
            <w:pPr>
              <w:keepNext/>
              <w:keepLines/>
              <w:overflowPunct w:val="0"/>
              <w:autoSpaceDE w:val="0"/>
              <w:autoSpaceDN w:val="0"/>
              <w:adjustRightInd w:val="0"/>
              <w:textAlignment w:val="baseline"/>
              <w:rPr>
                <w:ins w:id="699" w:author="Huawei" w:date="2022-01-06T19:22:00Z"/>
                <w:rFonts w:ascii="Arial" w:eastAsia="Times New Roman" w:hAnsi="Arial" w:cs="Arial"/>
                <w:sz w:val="18"/>
                <w:szCs w:val="18"/>
                <w:lang w:eastAsia="ja-JP"/>
              </w:rPr>
            </w:pPr>
            <w:ins w:id="700"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.3.1.y</w:t>
              </w:r>
            </w:ins>
          </w:p>
        </w:tc>
        <w:tc>
          <w:tcPr>
            <w:tcW w:w="1728" w:type="dxa"/>
            <w:tcBorders>
              <w:top w:val="single" w:sz="4" w:space="0" w:color="auto"/>
              <w:left w:val="single" w:sz="4" w:space="0" w:color="auto"/>
              <w:bottom w:val="single" w:sz="4" w:space="0" w:color="auto"/>
              <w:right w:val="single" w:sz="4" w:space="0" w:color="auto"/>
            </w:tcBorders>
          </w:tcPr>
          <w:p w14:paraId="3CE3522C" w14:textId="77777777" w:rsidR="00D57936" w:rsidRPr="004C2100" w:rsidRDefault="00D57936" w:rsidP="00D57936">
            <w:pPr>
              <w:keepNext/>
              <w:keepLines/>
              <w:overflowPunct w:val="0"/>
              <w:autoSpaceDE w:val="0"/>
              <w:autoSpaceDN w:val="0"/>
              <w:adjustRightInd w:val="0"/>
              <w:textAlignment w:val="baseline"/>
              <w:rPr>
                <w:ins w:id="70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7D42B09" w14:textId="77777777" w:rsidR="00D57936" w:rsidRPr="00D57936" w:rsidRDefault="00D57936" w:rsidP="00D57936">
            <w:pPr>
              <w:keepNext/>
              <w:keepLines/>
              <w:overflowPunct w:val="0"/>
              <w:autoSpaceDE w:val="0"/>
              <w:autoSpaceDN w:val="0"/>
              <w:adjustRightInd w:val="0"/>
              <w:jc w:val="center"/>
              <w:textAlignment w:val="baseline"/>
              <w:rPr>
                <w:ins w:id="70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3FC4C" w14:textId="77777777" w:rsidR="00D57936" w:rsidRPr="004C2100" w:rsidRDefault="00D57936" w:rsidP="00D57936">
            <w:pPr>
              <w:keepNext/>
              <w:keepLines/>
              <w:overflowPunct w:val="0"/>
              <w:autoSpaceDE w:val="0"/>
              <w:autoSpaceDN w:val="0"/>
              <w:adjustRightInd w:val="0"/>
              <w:jc w:val="center"/>
              <w:textAlignment w:val="baseline"/>
              <w:rPr>
                <w:ins w:id="703" w:author="Huawei" w:date="2022-01-06T19:22:00Z"/>
                <w:rFonts w:ascii="Arial" w:eastAsia="Times New Roman" w:hAnsi="Arial"/>
                <w:sz w:val="18"/>
                <w:lang w:eastAsia="ja-JP"/>
              </w:rPr>
            </w:pPr>
          </w:p>
        </w:tc>
      </w:tr>
      <w:tr w:rsidR="00D40D75" w:rsidRPr="004C2100" w14:paraId="44FC1687" w14:textId="77777777" w:rsidTr="00C5591F">
        <w:trPr>
          <w:ins w:id="704" w:author="Huawei" w:date="2022-01-06T19:40:00Z"/>
        </w:trPr>
        <w:tc>
          <w:tcPr>
            <w:tcW w:w="2160" w:type="dxa"/>
            <w:tcBorders>
              <w:top w:val="single" w:sz="4" w:space="0" w:color="auto"/>
              <w:left w:val="single" w:sz="4" w:space="0" w:color="auto"/>
              <w:bottom w:val="single" w:sz="4" w:space="0" w:color="auto"/>
              <w:right w:val="single" w:sz="4" w:space="0" w:color="auto"/>
            </w:tcBorders>
          </w:tcPr>
          <w:p w14:paraId="1A85AAD1" w14:textId="77777777" w:rsidR="00D40D75" w:rsidRPr="00D57936" w:rsidRDefault="00D40D75" w:rsidP="001A2ABC">
            <w:pPr>
              <w:keepNext/>
              <w:keepLines/>
              <w:overflowPunct w:val="0"/>
              <w:autoSpaceDE w:val="0"/>
              <w:autoSpaceDN w:val="0"/>
              <w:adjustRightInd w:val="0"/>
              <w:ind w:left="200"/>
              <w:textAlignment w:val="baseline"/>
              <w:rPr>
                <w:ins w:id="705" w:author="Huawei" w:date="2022-01-06T19:40:00Z"/>
                <w:rFonts w:ascii="Arial" w:eastAsia="Times New Roman" w:hAnsi="Arial"/>
                <w:sz w:val="18"/>
                <w:lang w:eastAsia="ko-KR"/>
              </w:rPr>
            </w:pPr>
            <w:ins w:id="706" w:author="Huawei" w:date="2022-01-06T19:40:00Z">
              <w:r w:rsidRPr="00D57936">
                <w:rPr>
                  <w:rFonts w:ascii="Arial" w:eastAsia="Times New Roman" w:hAnsi="Arial"/>
                  <w:sz w:val="18"/>
                  <w:lang w:eastAsia="ko-KR"/>
                </w:rPr>
                <w:t>&gt;&gt;RLC mode</w:t>
              </w:r>
            </w:ins>
          </w:p>
        </w:tc>
        <w:tc>
          <w:tcPr>
            <w:tcW w:w="1080" w:type="dxa"/>
            <w:tcBorders>
              <w:top w:val="single" w:sz="4" w:space="0" w:color="auto"/>
              <w:left w:val="single" w:sz="4" w:space="0" w:color="auto"/>
              <w:bottom w:val="single" w:sz="4" w:space="0" w:color="auto"/>
              <w:right w:val="single" w:sz="4" w:space="0" w:color="auto"/>
            </w:tcBorders>
          </w:tcPr>
          <w:p w14:paraId="14F6D976" w14:textId="77777777" w:rsidR="00D40D75" w:rsidRPr="00D57936" w:rsidRDefault="00D40D75" w:rsidP="001A2ABC">
            <w:pPr>
              <w:keepNext/>
              <w:keepLines/>
              <w:overflowPunct w:val="0"/>
              <w:autoSpaceDE w:val="0"/>
              <w:autoSpaceDN w:val="0"/>
              <w:adjustRightInd w:val="0"/>
              <w:textAlignment w:val="baseline"/>
              <w:rPr>
                <w:ins w:id="707" w:author="Huawei" w:date="2022-01-06T19:40:00Z"/>
                <w:rFonts w:ascii="Arial" w:eastAsia="Times New Roman" w:hAnsi="Arial" w:cs="Arial"/>
                <w:sz w:val="18"/>
                <w:szCs w:val="18"/>
                <w:lang w:eastAsia="ja-JP"/>
              </w:rPr>
            </w:pPr>
            <w:ins w:id="708" w:author="Huawei" w:date="2022-01-06T19:40: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014CEC" w14:textId="77777777" w:rsidR="00D40D75" w:rsidRPr="00D57936" w:rsidRDefault="00D40D75" w:rsidP="001A2ABC">
            <w:pPr>
              <w:keepNext/>
              <w:keepLines/>
              <w:overflowPunct w:val="0"/>
              <w:autoSpaceDE w:val="0"/>
              <w:autoSpaceDN w:val="0"/>
              <w:adjustRightInd w:val="0"/>
              <w:textAlignment w:val="baseline"/>
              <w:rPr>
                <w:ins w:id="709" w:author="Huawei" w:date="2022-01-06T19:4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F0D766" w14:textId="77777777" w:rsidR="00D40D75" w:rsidRPr="00D57936" w:rsidRDefault="00D40D75" w:rsidP="001A2ABC">
            <w:pPr>
              <w:keepNext/>
              <w:keepLines/>
              <w:overflowPunct w:val="0"/>
              <w:autoSpaceDE w:val="0"/>
              <w:autoSpaceDN w:val="0"/>
              <w:adjustRightInd w:val="0"/>
              <w:textAlignment w:val="baseline"/>
              <w:rPr>
                <w:ins w:id="710" w:author="Huawei" w:date="2022-01-06T19:40:00Z"/>
                <w:rFonts w:ascii="Arial" w:eastAsia="Times New Roman" w:hAnsi="Arial" w:cs="Arial"/>
                <w:sz w:val="18"/>
                <w:szCs w:val="18"/>
                <w:lang w:eastAsia="ja-JP"/>
              </w:rPr>
            </w:pPr>
            <w:ins w:id="711" w:author="Huawei" w:date="2022-01-06T19:40:00Z">
              <w:r w:rsidRPr="00D57936">
                <w:rPr>
                  <w:rFonts w:ascii="Arial" w:eastAsia="Times New Roman" w:hAnsi="Arial" w:cs="Arial" w:hint="eastAsia"/>
                  <w:sz w:val="18"/>
                  <w:szCs w:val="18"/>
                  <w:lang w:eastAsia="ja-JP"/>
                </w:rPr>
                <w:t>9.3.1.27</w:t>
              </w:r>
            </w:ins>
          </w:p>
        </w:tc>
        <w:tc>
          <w:tcPr>
            <w:tcW w:w="1728" w:type="dxa"/>
            <w:tcBorders>
              <w:top w:val="single" w:sz="4" w:space="0" w:color="auto"/>
              <w:left w:val="single" w:sz="4" w:space="0" w:color="auto"/>
              <w:bottom w:val="single" w:sz="4" w:space="0" w:color="auto"/>
              <w:right w:val="single" w:sz="4" w:space="0" w:color="auto"/>
            </w:tcBorders>
          </w:tcPr>
          <w:p w14:paraId="5384197A" w14:textId="77777777" w:rsidR="00D40D75" w:rsidRPr="004C2100" w:rsidRDefault="00D40D75" w:rsidP="001A2ABC">
            <w:pPr>
              <w:keepNext/>
              <w:keepLines/>
              <w:overflowPunct w:val="0"/>
              <w:autoSpaceDE w:val="0"/>
              <w:autoSpaceDN w:val="0"/>
              <w:adjustRightInd w:val="0"/>
              <w:textAlignment w:val="baseline"/>
              <w:rPr>
                <w:ins w:id="712" w:author="Huawei" w:date="2022-01-06T19:4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D24AB8" w14:textId="77777777" w:rsidR="00D40D75" w:rsidRPr="00D57936" w:rsidRDefault="00D40D75" w:rsidP="001A2ABC">
            <w:pPr>
              <w:keepNext/>
              <w:keepLines/>
              <w:overflowPunct w:val="0"/>
              <w:autoSpaceDE w:val="0"/>
              <w:autoSpaceDN w:val="0"/>
              <w:adjustRightInd w:val="0"/>
              <w:jc w:val="center"/>
              <w:textAlignment w:val="baseline"/>
              <w:rPr>
                <w:ins w:id="713" w:author="Huawei" w:date="2022-01-06T19:40:00Z"/>
                <w:rFonts w:ascii="Arial" w:eastAsia="Times New Roman" w:hAnsi="Arial"/>
                <w:sz w:val="18"/>
                <w:lang w:eastAsia="ja-JP"/>
              </w:rPr>
            </w:pPr>
            <w:ins w:id="714" w:author="Huawei" w:date="2022-01-06T19:40:00Z">
              <w:r w:rsidRPr="00D57936">
                <w:rPr>
                  <w:rFonts w:ascii="Arial" w:eastAsia="Times New Roman" w:hAnsi="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892FD0" w14:textId="77777777" w:rsidR="00D40D75" w:rsidRPr="004C2100" w:rsidRDefault="00D40D75" w:rsidP="001A2ABC">
            <w:pPr>
              <w:keepNext/>
              <w:keepLines/>
              <w:overflowPunct w:val="0"/>
              <w:autoSpaceDE w:val="0"/>
              <w:autoSpaceDN w:val="0"/>
              <w:adjustRightInd w:val="0"/>
              <w:jc w:val="center"/>
              <w:textAlignment w:val="baseline"/>
              <w:rPr>
                <w:ins w:id="715" w:author="Huawei" w:date="2022-01-06T19:40:00Z"/>
                <w:rFonts w:ascii="Arial" w:eastAsia="Times New Roman" w:hAnsi="Arial"/>
                <w:sz w:val="18"/>
                <w:lang w:eastAsia="ja-JP"/>
              </w:rPr>
            </w:pPr>
          </w:p>
        </w:tc>
      </w:tr>
      <w:tr w:rsidR="003C28E1" w:rsidRPr="004C2100" w14:paraId="78312405" w14:textId="77777777" w:rsidTr="00C5591F">
        <w:trPr>
          <w:ins w:id="716" w:author="Huawei" w:date="2022-01-07T07:30:00Z"/>
        </w:trPr>
        <w:tc>
          <w:tcPr>
            <w:tcW w:w="2160" w:type="dxa"/>
            <w:tcBorders>
              <w:top w:val="single" w:sz="4" w:space="0" w:color="auto"/>
              <w:left w:val="single" w:sz="4" w:space="0" w:color="auto"/>
              <w:bottom w:val="single" w:sz="4" w:space="0" w:color="auto"/>
              <w:right w:val="single" w:sz="4" w:space="0" w:color="auto"/>
            </w:tcBorders>
          </w:tcPr>
          <w:p w14:paraId="3C384E5C" w14:textId="77777777" w:rsidR="003C28E1" w:rsidRPr="003C28E1" w:rsidRDefault="003C28E1" w:rsidP="008762D5">
            <w:pPr>
              <w:keepNext/>
              <w:keepLines/>
              <w:overflowPunct w:val="0"/>
              <w:autoSpaceDE w:val="0"/>
              <w:autoSpaceDN w:val="0"/>
              <w:adjustRightInd w:val="0"/>
              <w:ind w:left="200"/>
              <w:textAlignment w:val="baseline"/>
              <w:rPr>
                <w:ins w:id="717" w:author="Huawei" w:date="2022-01-07T07:30:00Z"/>
                <w:rFonts w:ascii="Arial" w:eastAsia="Times New Roman" w:hAnsi="Arial" w:hint="eastAsia"/>
                <w:sz w:val="18"/>
                <w:lang w:eastAsia="ko-KR"/>
              </w:rPr>
            </w:pPr>
            <w:ins w:id="718" w:author="Huawei" w:date="2022-01-07T07:30:00Z">
              <w:r w:rsidRPr="003C28E1">
                <w:rPr>
                  <w:rFonts w:ascii="Arial" w:eastAsia="Times New Roman" w:hAnsi="Arial"/>
                  <w:sz w:val="18"/>
                  <w:lang w:eastAsia="ko-KR"/>
                </w:rPr>
                <w:t>&gt;&gt;CHOICE RB type</w:t>
              </w:r>
            </w:ins>
          </w:p>
        </w:tc>
        <w:tc>
          <w:tcPr>
            <w:tcW w:w="1080" w:type="dxa"/>
            <w:tcBorders>
              <w:top w:val="single" w:sz="4" w:space="0" w:color="auto"/>
              <w:left w:val="single" w:sz="4" w:space="0" w:color="auto"/>
              <w:bottom w:val="single" w:sz="4" w:space="0" w:color="auto"/>
              <w:right w:val="single" w:sz="4" w:space="0" w:color="auto"/>
            </w:tcBorders>
          </w:tcPr>
          <w:p w14:paraId="57230313" w14:textId="77777777" w:rsidR="003C28E1" w:rsidRPr="003C28E1" w:rsidRDefault="003C28E1" w:rsidP="008762D5">
            <w:pPr>
              <w:keepNext/>
              <w:keepLines/>
              <w:overflowPunct w:val="0"/>
              <w:autoSpaceDE w:val="0"/>
              <w:autoSpaceDN w:val="0"/>
              <w:adjustRightInd w:val="0"/>
              <w:textAlignment w:val="baseline"/>
              <w:rPr>
                <w:ins w:id="719" w:author="Huawei" w:date="2022-01-07T07: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39E011" w14:textId="77777777" w:rsidR="003C28E1" w:rsidRPr="003C28E1" w:rsidRDefault="003C28E1" w:rsidP="008762D5">
            <w:pPr>
              <w:keepNext/>
              <w:keepLines/>
              <w:overflowPunct w:val="0"/>
              <w:autoSpaceDE w:val="0"/>
              <w:autoSpaceDN w:val="0"/>
              <w:adjustRightInd w:val="0"/>
              <w:textAlignment w:val="baseline"/>
              <w:rPr>
                <w:ins w:id="720" w:author="Huawei" w:date="2022-01-07T07: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55E928" w14:textId="77777777" w:rsidR="003C28E1" w:rsidRPr="003C28E1" w:rsidRDefault="003C28E1" w:rsidP="008762D5">
            <w:pPr>
              <w:keepNext/>
              <w:keepLines/>
              <w:overflowPunct w:val="0"/>
              <w:autoSpaceDE w:val="0"/>
              <w:autoSpaceDN w:val="0"/>
              <w:adjustRightInd w:val="0"/>
              <w:textAlignment w:val="baseline"/>
              <w:rPr>
                <w:ins w:id="721" w:author="Huawei" w:date="2022-01-07T07:30: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DE7C79" w14:textId="77777777" w:rsidR="003C28E1" w:rsidRPr="003C28E1" w:rsidRDefault="003C28E1" w:rsidP="008762D5">
            <w:pPr>
              <w:keepNext/>
              <w:keepLines/>
              <w:overflowPunct w:val="0"/>
              <w:autoSpaceDE w:val="0"/>
              <w:autoSpaceDN w:val="0"/>
              <w:adjustRightInd w:val="0"/>
              <w:textAlignment w:val="baseline"/>
              <w:rPr>
                <w:ins w:id="722" w:author="Huawei" w:date="2022-01-07T07:3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C59F8BC" w14:textId="77777777" w:rsidR="003C28E1" w:rsidRPr="003C28E1" w:rsidRDefault="003C28E1" w:rsidP="008762D5">
            <w:pPr>
              <w:keepNext/>
              <w:keepLines/>
              <w:overflowPunct w:val="0"/>
              <w:autoSpaceDE w:val="0"/>
              <w:autoSpaceDN w:val="0"/>
              <w:adjustRightInd w:val="0"/>
              <w:jc w:val="center"/>
              <w:textAlignment w:val="baseline"/>
              <w:rPr>
                <w:ins w:id="723" w:author="Huawei" w:date="2022-01-07T07:3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A828C7" w14:textId="77777777" w:rsidR="003C28E1" w:rsidRPr="003C28E1" w:rsidRDefault="003C28E1" w:rsidP="008762D5">
            <w:pPr>
              <w:keepNext/>
              <w:keepLines/>
              <w:overflowPunct w:val="0"/>
              <w:autoSpaceDE w:val="0"/>
              <w:autoSpaceDN w:val="0"/>
              <w:adjustRightInd w:val="0"/>
              <w:jc w:val="center"/>
              <w:textAlignment w:val="baseline"/>
              <w:rPr>
                <w:ins w:id="724" w:author="Huawei" w:date="2022-01-07T07:30:00Z"/>
                <w:rFonts w:ascii="Arial" w:eastAsia="Times New Roman" w:hAnsi="Arial"/>
                <w:sz w:val="18"/>
                <w:lang w:eastAsia="ja-JP"/>
              </w:rPr>
            </w:pPr>
          </w:p>
        </w:tc>
      </w:tr>
      <w:tr w:rsidR="003C28E1" w:rsidRPr="004C2100" w14:paraId="5C68FE5E" w14:textId="77777777" w:rsidTr="00C5591F">
        <w:trPr>
          <w:ins w:id="725" w:author="Huawei" w:date="2022-01-07T07:30:00Z"/>
        </w:trPr>
        <w:tc>
          <w:tcPr>
            <w:tcW w:w="2160" w:type="dxa"/>
            <w:tcBorders>
              <w:top w:val="single" w:sz="4" w:space="0" w:color="auto"/>
              <w:left w:val="single" w:sz="4" w:space="0" w:color="auto"/>
              <w:bottom w:val="single" w:sz="4" w:space="0" w:color="auto"/>
              <w:right w:val="single" w:sz="4" w:space="0" w:color="auto"/>
            </w:tcBorders>
          </w:tcPr>
          <w:p w14:paraId="103FC9D5" w14:textId="77777777" w:rsidR="003C28E1" w:rsidRPr="003C28E1" w:rsidRDefault="003C28E1" w:rsidP="00C5591F">
            <w:pPr>
              <w:keepNext/>
              <w:keepLines/>
              <w:overflowPunct w:val="0"/>
              <w:autoSpaceDE w:val="0"/>
              <w:autoSpaceDN w:val="0"/>
              <w:adjustRightInd w:val="0"/>
              <w:ind w:left="300"/>
              <w:textAlignment w:val="baseline"/>
              <w:rPr>
                <w:ins w:id="726" w:author="Huawei" w:date="2022-01-07T07:30:00Z"/>
                <w:rFonts w:ascii="Arial" w:eastAsia="Times New Roman" w:hAnsi="Arial"/>
                <w:sz w:val="18"/>
                <w:lang w:eastAsia="ko-KR"/>
              </w:rPr>
            </w:pPr>
            <w:ins w:id="727" w:author="Huawei" w:date="2022-01-07T07:30:00Z">
              <w:r w:rsidRPr="003C28E1">
                <w:rPr>
                  <w:rFonts w:ascii="Arial" w:eastAsia="Times New Roman" w:hAnsi="Arial"/>
                  <w:sz w:val="18"/>
                  <w:lang w:eastAsia="ko-KR"/>
                </w:rPr>
                <w:t>&gt;&gt;&gt;SRB</w:t>
              </w:r>
            </w:ins>
          </w:p>
        </w:tc>
        <w:tc>
          <w:tcPr>
            <w:tcW w:w="1080" w:type="dxa"/>
            <w:tcBorders>
              <w:top w:val="single" w:sz="4" w:space="0" w:color="auto"/>
              <w:left w:val="single" w:sz="4" w:space="0" w:color="auto"/>
              <w:bottom w:val="single" w:sz="4" w:space="0" w:color="auto"/>
              <w:right w:val="single" w:sz="4" w:space="0" w:color="auto"/>
            </w:tcBorders>
          </w:tcPr>
          <w:p w14:paraId="7A2EA726" w14:textId="77777777" w:rsidR="003C28E1" w:rsidRPr="003C28E1" w:rsidRDefault="003C28E1" w:rsidP="008762D5">
            <w:pPr>
              <w:keepNext/>
              <w:keepLines/>
              <w:overflowPunct w:val="0"/>
              <w:autoSpaceDE w:val="0"/>
              <w:autoSpaceDN w:val="0"/>
              <w:adjustRightInd w:val="0"/>
              <w:textAlignment w:val="baseline"/>
              <w:rPr>
                <w:ins w:id="728" w:author="Huawei" w:date="2022-01-07T07: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F548A" w14:textId="77777777" w:rsidR="003C28E1" w:rsidRPr="003C28E1" w:rsidRDefault="003C28E1" w:rsidP="008762D5">
            <w:pPr>
              <w:keepNext/>
              <w:keepLines/>
              <w:overflowPunct w:val="0"/>
              <w:autoSpaceDE w:val="0"/>
              <w:autoSpaceDN w:val="0"/>
              <w:adjustRightInd w:val="0"/>
              <w:textAlignment w:val="baseline"/>
              <w:rPr>
                <w:ins w:id="729" w:author="Huawei" w:date="2022-01-07T07: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B162A" w14:textId="77777777" w:rsidR="003C28E1" w:rsidRPr="003C28E1" w:rsidRDefault="003C28E1" w:rsidP="008762D5">
            <w:pPr>
              <w:keepNext/>
              <w:keepLines/>
              <w:overflowPunct w:val="0"/>
              <w:autoSpaceDE w:val="0"/>
              <w:autoSpaceDN w:val="0"/>
              <w:adjustRightInd w:val="0"/>
              <w:textAlignment w:val="baseline"/>
              <w:rPr>
                <w:ins w:id="730" w:author="Huawei" w:date="2022-01-07T07:30: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BE0F9E" w14:textId="77777777" w:rsidR="003C28E1" w:rsidRPr="003C28E1" w:rsidRDefault="003C28E1" w:rsidP="008762D5">
            <w:pPr>
              <w:keepNext/>
              <w:keepLines/>
              <w:overflowPunct w:val="0"/>
              <w:autoSpaceDE w:val="0"/>
              <w:autoSpaceDN w:val="0"/>
              <w:adjustRightInd w:val="0"/>
              <w:textAlignment w:val="baseline"/>
              <w:rPr>
                <w:ins w:id="731" w:author="Huawei" w:date="2022-01-07T07:3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69E962" w14:textId="77777777" w:rsidR="003C28E1" w:rsidRPr="003C28E1" w:rsidRDefault="003C28E1" w:rsidP="008762D5">
            <w:pPr>
              <w:keepNext/>
              <w:keepLines/>
              <w:overflowPunct w:val="0"/>
              <w:autoSpaceDE w:val="0"/>
              <w:autoSpaceDN w:val="0"/>
              <w:adjustRightInd w:val="0"/>
              <w:jc w:val="center"/>
              <w:textAlignment w:val="baseline"/>
              <w:rPr>
                <w:ins w:id="732" w:author="Huawei" w:date="2022-01-07T07:3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2B04EF" w14:textId="77777777" w:rsidR="003C28E1" w:rsidRPr="003C28E1" w:rsidRDefault="003C28E1" w:rsidP="008762D5">
            <w:pPr>
              <w:keepNext/>
              <w:keepLines/>
              <w:overflowPunct w:val="0"/>
              <w:autoSpaceDE w:val="0"/>
              <w:autoSpaceDN w:val="0"/>
              <w:adjustRightInd w:val="0"/>
              <w:jc w:val="center"/>
              <w:textAlignment w:val="baseline"/>
              <w:rPr>
                <w:ins w:id="733" w:author="Huawei" w:date="2022-01-07T07:30:00Z"/>
                <w:rFonts w:ascii="Arial" w:eastAsia="Times New Roman" w:hAnsi="Arial"/>
                <w:sz w:val="18"/>
                <w:lang w:eastAsia="ja-JP"/>
              </w:rPr>
            </w:pPr>
          </w:p>
        </w:tc>
      </w:tr>
      <w:tr w:rsidR="00D57936" w:rsidRPr="004C2100" w14:paraId="358D079A" w14:textId="77777777" w:rsidTr="00C5591F">
        <w:trPr>
          <w:ins w:id="73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C37D10B" w14:textId="3A938BB6" w:rsidR="00D57936" w:rsidRPr="00D61C90" w:rsidRDefault="003C28E1" w:rsidP="00C5591F">
            <w:pPr>
              <w:keepNext/>
              <w:keepLines/>
              <w:overflowPunct w:val="0"/>
              <w:autoSpaceDE w:val="0"/>
              <w:autoSpaceDN w:val="0"/>
              <w:adjustRightInd w:val="0"/>
              <w:ind w:left="400"/>
              <w:textAlignment w:val="baseline"/>
              <w:rPr>
                <w:ins w:id="735" w:author="Huawei" w:date="2022-01-06T19:22:00Z"/>
                <w:rFonts w:ascii="Arial" w:eastAsia="Times New Roman" w:hAnsi="Arial"/>
                <w:b/>
                <w:sz w:val="18"/>
                <w:lang w:eastAsia="ko-KR"/>
              </w:rPr>
            </w:pPr>
            <w:ins w:id="736" w:author="Huawei" w:date="2022-01-07T07:30:00Z">
              <w:r>
                <w:rPr>
                  <w:rFonts w:ascii="Arial" w:eastAsia="Times New Roman" w:hAnsi="Arial"/>
                  <w:b/>
                  <w:sz w:val="18"/>
                  <w:lang w:eastAsia="ko-KR"/>
                </w:rPr>
                <w:t>&gt;&gt;</w:t>
              </w:r>
            </w:ins>
            <w:ins w:id="737" w:author="Huawei" w:date="2022-01-06T19:22:00Z">
              <w:r w:rsidR="00D57936" w:rsidRPr="00D61C90">
                <w:rPr>
                  <w:rFonts w:ascii="Arial" w:eastAsia="Times New Roman" w:hAnsi="Arial"/>
                  <w:b/>
                  <w:sz w:val="18"/>
                  <w:lang w:eastAsia="ko-KR"/>
                </w:rPr>
                <w:t>&gt;&gt;SRBs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145B6C17" w14:textId="77777777" w:rsidR="00D57936" w:rsidRPr="00D57936" w:rsidRDefault="00D57936" w:rsidP="00D57936">
            <w:pPr>
              <w:keepNext/>
              <w:keepLines/>
              <w:overflowPunct w:val="0"/>
              <w:autoSpaceDE w:val="0"/>
              <w:autoSpaceDN w:val="0"/>
              <w:adjustRightInd w:val="0"/>
              <w:textAlignment w:val="baseline"/>
              <w:rPr>
                <w:ins w:id="738"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4E60B6" w14:textId="743C334F" w:rsidR="00D57936" w:rsidRPr="00D57936" w:rsidRDefault="003C28E1" w:rsidP="00D57936">
            <w:pPr>
              <w:keepNext/>
              <w:keepLines/>
              <w:overflowPunct w:val="0"/>
              <w:autoSpaceDE w:val="0"/>
              <w:autoSpaceDN w:val="0"/>
              <w:adjustRightInd w:val="0"/>
              <w:textAlignment w:val="baseline"/>
              <w:rPr>
                <w:ins w:id="739" w:author="Huawei" w:date="2022-01-06T19:22:00Z"/>
                <w:rFonts w:ascii="Arial" w:eastAsia="Times New Roman" w:hAnsi="Arial"/>
                <w:i/>
                <w:sz w:val="18"/>
                <w:lang w:eastAsia="ko-KR"/>
              </w:rPr>
            </w:pPr>
            <w:ins w:id="740" w:author="Huawei" w:date="2022-01-07T07:33: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63E0DBFD" w14:textId="77777777" w:rsidR="00D57936" w:rsidRPr="00D57936" w:rsidRDefault="00D57936" w:rsidP="00D57936">
            <w:pPr>
              <w:keepNext/>
              <w:keepLines/>
              <w:overflowPunct w:val="0"/>
              <w:autoSpaceDE w:val="0"/>
              <w:autoSpaceDN w:val="0"/>
              <w:adjustRightInd w:val="0"/>
              <w:textAlignment w:val="baseline"/>
              <w:rPr>
                <w:ins w:id="741"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6469C1" w14:textId="77777777" w:rsidR="00D57936" w:rsidRPr="004C2100" w:rsidRDefault="00D57936" w:rsidP="00D57936">
            <w:pPr>
              <w:keepNext/>
              <w:keepLines/>
              <w:overflowPunct w:val="0"/>
              <w:autoSpaceDE w:val="0"/>
              <w:autoSpaceDN w:val="0"/>
              <w:adjustRightInd w:val="0"/>
              <w:textAlignment w:val="baseline"/>
              <w:rPr>
                <w:ins w:id="74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B39D9B8" w14:textId="77777777" w:rsidR="00D57936" w:rsidRPr="00D57936" w:rsidRDefault="00D57936" w:rsidP="00D57936">
            <w:pPr>
              <w:keepNext/>
              <w:keepLines/>
              <w:overflowPunct w:val="0"/>
              <w:autoSpaceDE w:val="0"/>
              <w:autoSpaceDN w:val="0"/>
              <w:adjustRightInd w:val="0"/>
              <w:jc w:val="center"/>
              <w:textAlignment w:val="baseline"/>
              <w:rPr>
                <w:ins w:id="743" w:author="Huawei" w:date="2022-01-06T19:22:00Z"/>
                <w:rFonts w:ascii="Arial" w:eastAsia="Times New Roman" w:hAnsi="Arial"/>
                <w:sz w:val="18"/>
                <w:lang w:eastAsia="ja-JP"/>
              </w:rPr>
            </w:pPr>
            <w:ins w:id="744" w:author="Huawei" w:date="2022-01-06T19:22:00Z">
              <w:r w:rsidRPr="00D57936">
                <w:rPr>
                  <w:rFonts w:ascii="Arial" w:eastAsia="Times New Roman" w:hAnsi="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62420E" w14:textId="77777777" w:rsidR="00D57936" w:rsidRPr="004C2100" w:rsidRDefault="00D57936" w:rsidP="00D57936">
            <w:pPr>
              <w:keepNext/>
              <w:keepLines/>
              <w:overflowPunct w:val="0"/>
              <w:autoSpaceDE w:val="0"/>
              <w:autoSpaceDN w:val="0"/>
              <w:adjustRightInd w:val="0"/>
              <w:jc w:val="center"/>
              <w:textAlignment w:val="baseline"/>
              <w:rPr>
                <w:ins w:id="745" w:author="Huawei" w:date="2022-01-06T19:22:00Z"/>
                <w:rFonts w:ascii="Arial" w:eastAsia="Times New Roman" w:hAnsi="Arial"/>
                <w:sz w:val="18"/>
                <w:lang w:eastAsia="ja-JP"/>
              </w:rPr>
            </w:pPr>
          </w:p>
        </w:tc>
      </w:tr>
      <w:tr w:rsidR="00D57936" w:rsidRPr="004C2100" w14:paraId="3E8E9069" w14:textId="77777777" w:rsidTr="00C5591F">
        <w:trPr>
          <w:ins w:id="746"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E6963BA" w14:textId="4963A447" w:rsidR="00D57936" w:rsidRPr="00D61C90" w:rsidRDefault="00D57936" w:rsidP="00C5591F">
            <w:pPr>
              <w:keepNext/>
              <w:keepLines/>
              <w:overflowPunct w:val="0"/>
              <w:autoSpaceDE w:val="0"/>
              <w:autoSpaceDN w:val="0"/>
              <w:adjustRightInd w:val="0"/>
              <w:ind w:left="500"/>
              <w:textAlignment w:val="baseline"/>
              <w:rPr>
                <w:ins w:id="747" w:author="Huawei" w:date="2022-01-06T19:22:00Z"/>
                <w:rFonts w:ascii="Arial" w:eastAsia="Times New Roman" w:hAnsi="Arial"/>
                <w:b/>
                <w:sz w:val="18"/>
                <w:lang w:eastAsia="ko-KR"/>
              </w:rPr>
            </w:pPr>
            <w:ins w:id="748" w:author="Huawei" w:date="2022-01-06T19:22:00Z">
              <w:r w:rsidRPr="00D61C90">
                <w:rPr>
                  <w:rFonts w:ascii="Arial" w:eastAsia="Times New Roman" w:hAnsi="Arial"/>
                  <w:b/>
                  <w:sz w:val="18"/>
                  <w:lang w:eastAsia="ko-KR"/>
                </w:rPr>
                <w:t>&gt;</w:t>
              </w:r>
            </w:ins>
            <w:ins w:id="749" w:author="Huawei" w:date="2022-01-07T07:30:00Z">
              <w:r w:rsidR="003C28E1">
                <w:rPr>
                  <w:rFonts w:ascii="Arial" w:eastAsia="Times New Roman" w:hAnsi="Arial"/>
                  <w:b/>
                  <w:sz w:val="18"/>
                  <w:lang w:eastAsia="ko-KR"/>
                </w:rPr>
                <w:t>&gt;&gt;</w:t>
              </w:r>
            </w:ins>
            <w:ins w:id="750" w:author="Huawei" w:date="2022-01-06T19:22:00Z">
              <w:r w:rsidRPr="00D61C90">
                <w:rPr>
                  <w:rFonts w:ascii="Arial" w:eastAsia="Times New Roman" w:hAnsi="Arial"/>
                  <w:b/>
                  <w:sz w:val="18"/>
                  <w:lang w:eastAsia="ko-KR"/>
                </w:rPr>
                <w:t>&gt;&gt;SRBs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2C23CD09" w14:textId="77777777" w:rsidR="00D57936" w:rsidRPr="00D57936" w:rsidRDefault="00D57936" w:rsidP="00D57936">
            <w:pPr>
              <w:keepNext/>
              <w:keepLines/>
              <w:overflowPunct w:val="0"/>
              <w:autoSpaceDE w:val="0"/>
              <w:autoSpaceDN w:val="0"/>
              <w:adjustRightInd w:val="0"/>
              <w:textAlignment w:val="baseline"/>
              <w:rPr>
                <w:ins w:id="751"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7D8C7C" w14:textId="77777777" w:rsidR="00D57936" w:rsidRPr="00D57936" w:rsidRDefault="00D57936" w:rsidP="00D57936">
            <w:pPr>
              <w:keepNext/>
              <w:keepLines/>
              <w:overflowPunct w:val="0"/>
              <w:autoSpaceDE w:val="0"/>
              <w:autoSpaceDN w:val="0"/>
              <w:adjustRightInd w:val="0"/>
              <w:textAlignment w:val="baseline"/>
              <w:rPr>
                <w:ins w:id="752" w:author="Huawei" w:date="2022-01-06T19:22:00Z"/>
                <w:rFonts w:ascii="Arial" w:eastAsia="Times New Roman" w:hAnsi="Arial"/>
                <w:i/>
                <w:sz w:val="18"/>
                <w:lang w:eastAsia="ko-KR"/>
              </w:rPr>
            </w:pPr>
            <w:ins w:id="753" w:author="Huawei" w:date="2022-01-06T19:22:00Z">
              <w:r w:rsidRPr="00D57936">
                <w:rPr>
                  <w:rFonts w:ascii="Arial" w:eastAsia="Times New Roman" w:hAnsi="Arial"/>
                  <w:i/>
                  <w:sz w:val="18"/>
                  <w:lang w:eastAsia="ko-KR"/>
                </w:rPr>
                <w:t>1 .. &lt;maxnoofRBs&gt;</w:t>
              </w:r>
            </w:ins>
          </w:p>
        </w:tc>
        <w:tc>
          <w:tcPr>
            <w:tcW w:w="1512" w:type="dxa"/>
            <w:tcBorders>
              <w:top w:val="single" w:sz="4" w:space="0" w:color="auto"/>
              <w:left w:val="single" w:sz="4" w:space="0" w:color="auto"/>
              <w:bottom w:val="single" w:sz="4" w:space="0" w:color="auto"/>
              <w:right w:val="single" w:sz="4" w:space="0" w:color="auto"/>
            </w:tcBorders>
          </w:tcPr>
          <w:p w14:paraId="0F83766C" w14:textId="77777777" w:rsidR="00D57936" w:rsidRPr="00D57936" w:rsidRDefault="00D57936" w:rsidP="00D57936">
            <w:pPr>
              <w:keepNext/>
              <w:keepLines/>
              <w:overflowPunct w:val="0"/>
              <w:autoSpaceDE w:val="0"/>
              <w:autoSpaceDN w:val="0"/>
              <w:adjustRightInd w:val="0"/>
              <w:textAlignment w:val="baseline"/>
              <w:rPr>
                <w:ins w:id="754"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62CD00" w14:textId="77777777" w:rsidR="00D57936" w:rsidRPr="004C2100" w:rsidRDefault="00D57936" w:rsidP="00D57936">
            <w:pPr>
              <w:keepNext/>
              <w:keepLines/>
              <w:overflowPunct w:val="0"/>
              <w:autoSpaceDE w:val="0"/>
              <w:autoSpaceDN w:val="0"/>
              <w:adjustRightInd w:val="0"/>
              <w:textAlignment w:val="baseline"/>
              <w:rPr>
                <w:ins w:id="755"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65F4295" w14:textId="77777777" w:rsidR="00D57936" w:rsidRPr="00D57936" w:rsidRDefault="00D57936" w:rsidP="00D57936">
            <w:pPr>
              <w:keepNext/>
              <w:keepLines/>
              <w:overflowPunct w:val="0"/>
              <w:autoSpaceDE w:val="0"/>
              <w:autoSpaceDN w:val="0"/>
              <w:adjustRightInd w:val="0"/>
              <w:jc w:val="center"/>
              <w:textAlignment w:val="baseline"/>
              <w:rPr>
                <w:ins w:id="756"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8A0FD8" w14:textId="77777777" w:rsidR="00D57936" w:rsidRPr="004C2100" w:rsidRDefault="00D57936" w:rsidP="00D57936">
            <w:pPr>
              <w:keepNext/>
              <w:keepLines/>
              <w:overflowPunct w:val="0"/>
              <w:autoSpaceDE w:val="0"/>
              <w:autoSpaceDN w:val="0"/>
              <w:adjustRightInd w:val="0"/>
              <w:jc w:val="center"/>
              <w:textAlignment w:val="baseline"/>
              <w:rPr>
                <w:ins w:id="757" w:author="Huawei" w:date="2022-01-06T19:22:00Z"/>
                <w:rFonts w:ascii="Arial" w:eastAsia="Times New Roman" w:hAnsi="Arial"/>
                <w:sz w:val="18"/>
                <w:lang w:eastAsia="ja-JP"/>
              </w:rPr>
            </w:pPr>
          </w:p>
        </w:tc>
      </w:tr>
      <w:tr w:rsidR="00D57936" w:rsidRPr="004C2100" w14:paraId="32ED44DF" w14:textId="77777777" w:rsidTr="00C5591F">
        <w:trPr>
          <w:ins w:id="758"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E46D5CC" w14:textId="0EA2057F" w:rsidR="00D57936" w:rsidRPr="00D3216B" w:rsidRDefault="00D57936" w:rsidP="00C5591F">
            <w:pPr>
              <w:keepNext/>
              <w:keepLines/>
              <w:overflowPunct w:val="0"/>
              <w:autoSpaceDE w:val="0"/>
              <w:autoSpaceDN w:val="0"/>
              <w:adjustRightInd w:val="0"/>
              <w:ind w:left="600"/>
              <w:textAlignment w:val="baseline"/>
              <w:rPr>
                <w:ins w:id="759" w:author="Huawei" w:date="2022-01-06T19:22:00Z"/>
                <w:rFonts w:ascii="Arial" w:eastAsia="Times New Roman" w:hAnsi="Arial"/>
                <w:sz w:val="18"/>
                <w:lang w:eastAsia="ko-KR"/>
              </w:rPr>
            </w:pPr>
            <w:ins w:id="760" w:author="Huawei" w:date="2022-01-06T19:22:00Z">
              <w:r w:rsidRPr="00D3216B">
                <w:rPr>
                  <w:rFonts w:ascii="Arial" w:eastAsia="Times New Roman" w:hAnsi="Arial"/>
                  <w:sz w:val="18"/>
                  <w:lang w:eastAsia="ko-KR"/>
                </w:rPr>
                <w:t>&gt;&gt;</w:t>
              </w:r>
            </w:ins>
            <w:ins w:id="761" w:author="Huawei" w:date="2022-01-07T07:30:00Z">
              <w:r w:rsidR="003C28E1">
                <w:rPr>
                  <w:rFonts w:ascii="Arial" w:eastAsia="Times New Roman" w:hAnsi="Arial"/>
                  <w:sz w:val="18"/>
                  <w:lang w:eastAsia="ko-KR"/>
                </w:rPr>
                <w:t>&gt;&gt;</w:t>
              </w:r>
            </w:ins>
            <w:ins w:id="762" w:author="Huawei" w:date="2022-01-06T19:22:00Z">
              <w:r w:rsidRPr="00D3216B">
                <w:rPr>
                  <w:rFonts w:ascii="Arial" w:eastAsia="Times New Roman" w:hAnsi="Arial"/>
                  <w:sz w:val="18"/>
                  <w:lang w:eastAsia="ko-KR"/>
                </w:rPr>
                <w:t>&gt;&gt;SRB ID</w:t>
              </w:r>
            </w:ins>
          </w:p>
        </w:tc>
        <w:tc>
          <w:tcPr>
            <w:tcW w:w="1080" w:type="dxa"/>
            <w:tcBorders>
              <w:top w:val="single" w:sz="4" w:space="0" w:color="auto"/>
              <w:left w:val="single" w:sz="4" w:space="0" w:color="auto"/>
              <w:bottom w:val="single" w:sz="4" w:space="0" w:color="auto"/>
              <w:right w:val="single" w:sz="4" w:space="0" w:color="auto"/>
            </w:tcBorders>
          </w:tcPr>
          <w:p w14:paraId="7E84E226" w14:textId="77777777" w:rsidR="00D57936" w:rsidRPr="00D57936" w:rsidRDefault="00D57936" w:rsidP="00D57936">
            <w:pPr>
              <w:keepNext/>
              <w:keepLines/>
              <w:overflowPunct w:val="0"/>
              <w:autoSpaceDE w:val="0"/>
              <w:autoSpaceDN w:val="0"/>
              <w:adjustRightInd w:val="0"/>
              <w:textAlignment w:val="baseline"/>
              <w:rPr>
                <w:ins w:id="763" w:author="Huawei" w:date="2022-01-06T19:22:00Z"/>
                <w:rFonts w:ascii="Arial" w:eastAsia="Times New Roman" w:hAnsi="Arial" w:cs="Arial"/>
                <w:sz w:val="18"/>
                <w:szCs w:val="18"/>
                <w:lang w:eastAsia="ja-JP"/>
              </w:rPr>
            </w:pPr>
            <w:ins w:id="764"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E4D380" w14:textId="77777777" w:rsidR="00D57936" w:rsidRPr="00D57936" w:rsidRDefault="00D57936" w:rsidP="00D57936">
            <w:pPr>
              <w:keepNext/>
              <w:keepLines/>
              <w:overflowPunct w:val="0"/>
              <w:autoSpaceDE w:val="0"/>
              <w:autoSpaceDN w:val="0"/>
              <w:adjustRightInd w:val="0"/>
              <w:textAlignment w:val="baseline"/>
              <w:rPr>
                <w:ins w:id="765"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2AD8A" w14:textId="77777777" w:rsidR="00D57936" w:rsidRPr="00D57936" w:rsidRDefault="00D57936" w:rsidP="00D57936">
            <w:pPr>
              <w:keepNext/>
              <w:keepLines/>
              <w:overflowPunct w:val="0"/>
              <w:autoSpaceDE w:val="0"/>
              <w:autoSpaceDN w:val="0"/>
              <w:adjustRightInd w:val="0"/>
              <w:textAlignment w:val="baseline"/>
              <w:rPr>
                <w:ins w:id="766" w:author="Huawei" w:date="2022-01-06T19:22:00Z"/>
                <w:rFonts w:ascii="Arial" w:eastAsia="Times New Roman" w:hAnsi="Arial" w:cs="Arial"/>
                <w:sz w:val="18"/>
                <w:szCs w:val="18"/>
                <w:lang w:eastAsia="ja-JP"/>
              </w:rPr>
            </w:pPr>
            <w:ins w:id="767" w:author="Huawei" w:date="2022-01-06T19:22:00Z">
              <w:r w:rsidRPr="00D57936">
                <w:rPr>
                  <w:rFonts w:ascii="Arial" w:eastAsia="Times New Roman" w:hAnsi="Arial" w:cs="Arial" w:hint="eastAsia"/>
                  <w:sz w:val="18"/>
                  <w:szCs w:val="18"/>
                  <w:lang w:eastAsia="ja-JP"/>
                </w:rPr>
                <w:t>9.3.1.</w:t>
              </w:r>
              <w:r w:rsidRPr="00D57936">
                <w:rPr>
                  <w:rFonts w:ascii="Arial" w:eastAsia="Times New Roman" w:hAnsi="Arial" w:cs="Arial"/>
                  <w:sz w:val="18"/>
                  <w:szCs w:val="18"/>
                  <w:lang w:eastAsia="ja-JP"/>
                </w:rPr>
                <w:t>7</w:t>
              </w:r>
            </w:ins>
          </w:p>
        </w:tc>
        <w:tc>
          <w:tcPr>
            <w:tcW w:w="1728" w:type="dxa"/>
            <w:tcBorders>
              <w:top w:val="single" w:sz="4" w:space="0" w:color="auto"/>
              <w:left w:val="single" w:sz="4" w:space="0" w:color="auto"/>
              <w:bottom w:val="single" w:sz="4" w:space="0" w:color="auto"/>
              <w:right w:val="single" w:sz="4" w:space="0" w:color="auto"/>
            </w:tcBorders>
          </w:tcPr>
          <w:p w14:paraId="61187161" w14:textId="77777777" w:rsidR="00D57936" w:rsidRPr="004C2100" w:rsidRDefault="00D57936" w:rsidP="00D57936">
            <w:pPr>
              <w:keepNext/>
              <w:keepLines/>
              <w:overflowPunct w:val="0"/>
              <w:autoSpaceDE w:val="0"/>
              <w:autoSpaceDN w:val="0"/>
              <w:adjustRightInd w:val="0"/>
              <w:textAlignment w:val="baseline"/>
              <w:rPr>
                <w:ins w:id="768"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C285D0" w14:textId="77777777" w:rsidR="00D57936" w:rsidRPr="00D57936" w:rsidRDefault="00D57936" w:rsidP="00D57936">
            <w:pPr>
              <w:keepNext/>
              <w:keepLines/>
              <w:overflowPunct w:val="0"/>
              <w:autoSpaceDE w:val="0"/>
              <w:autoSpaceDN w:val="0"/>
              <w:adjustRightInd w:val="0"/>
              <w:jc w:val="center"/>
              <w:textAlignment w:val="baseline"/>
              <w:rPr>
                <w:ins w:id="769"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41B6F" w14:textId="77777777" w:rsidR="00D57936" w:rsidRPr="004C2100" w:rsidRDefault="00D57936" w:rsidP="00D57936">
            <w:pPr>
              <w:keepNext/>
              <w:keepLines/>
              <w:overflowPunct w:val="0"/>
              <w:autoSpaceDE w:val="0"/>
              <w:autoSpaceDN w:val="0"/>
              <w:adjustRightInd w:val="0"/>
              <w:jc w:val="center"/>
              <w:textAlignment w:val="baseline"/>
              <w:rPr>
                <w:ins w:id="770" w:author="Huawei" w:date="2022-01-06T19:22:00Z"/>
                <w:rFonts w:ascii="Arial" w:eastAsia="Times New Roman" w:hAnsi="Arial"/>
                <w:sz w:val="18"/>
                <w:lang w:eastAsia="ja-JP"/>
              </w:rPr>
            </w:pPr>
          </w:p>
        </w:tc>
      </w:tr>
      <w:tr w:rsidR="00D57936" w:rsidRPr="004C2100" w14:paraId="699D7236" w14:textId="77777777" w:rsidTr="00C5591F">
        <w:trPr>
          <w:ins w:id="771"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5377FDCC" w14:textId="78B99A79" w:rsidR="00D57936" w:rsidRPr="00D3216B" w:rsidRDefault="00D57936" w:rsidP="00C5591F">
            <w:pPr>
              <w:keepNext/>
              <w:keepLines/>
              <w:overflowPunct w:val="0"/>
              <w:autoSpaceDE w:val="0"/>
              <w:autoSpaceDN w:val="0"/>
              <w:adjustRightInd w:val="0"/>
              <w:ind w:left="600"/>
              <w:textAlignment w:val="baseline"/>
              <w:rPr>
                <w:ins w:id="772" w:author="Huawei" w:date="2022-01-06T19:22:00Z"/>
                <w:rFonts w:ascii="Arial" w:eastAsia="Times New Roman" w:hAnsi="Arial"/>
                <w:sz w:val="18"/>
                <w:lang w:eastAsia="ko-KR"/>
              </w:rPr>
            </w:pPr>
            <w:ins w:id="773" w:author="Huawei" w:date="2022-01-06T19:22:00Z">
              <w:r w:rsidRPr="00D3216B">
                <w:rPr>
                  <w:rFonts w:ascii="Arial" w:eastAsia="Times New Roman" w:hAnsi="Arial"/>
                  <w:sz w:val="18"/>
                  <w:lang w:eastAsia="ko-KR"/>
                </w:rPr>
                <w:t>&gt;&gt;&gt;</w:t>
              </w:r>
            </w:ins>
            <w:ins w:id="774" w:author="Huawei" w:date="2022-01-07T07:30:00Z">
              <w:r w:rsidR="003C28E1">
                <w:rPr>
                  <w:rFonts w:ascii="Arial" w:eastAsia="Times New Roman" w:hAnsi="Arial"/>
                  <w:sz w:val="18"/>
                  <w:lang w:eastAsia="ko-KR"/>
                </w:rPr>
                <w:t>&gt;&gt;</w:t>
              </w:r>
            </w:ins>
            <w:ins w:id="775" w:author="Huawei" w:date="2022-01-06T19:22:00Z">
              <w:r w:rsidRPr="00D3216B">
                <w:rPr>
                  <w:rFonts w:ascii="Arial" w:eastAsia="Times New Roman" w:hAnsi="Arial"/>
                  <w:sz w:val="18"/>
                  <w:lang w:eastAsia="ko-KR"/>
                </w:rPr>
                <w:t>&gt;Remote UE Local ID</w:t>
              </w:r>
            </w:ins>
          </w:p>
        </w:tc>
        <w:tc>
          <w:tcPr>
            <w:tcW w:w="1080" w:type="dxa"/>
            <w:tcBorders>
              <w:top w:val="single" w:sz="4" w:space="0" w:color="auto"/>
              <w:left w:val="single" w:sz="4" w:space="0" w:color="auto"/>
              <w:bottom w:val="single" w:sz="4" w:space="0" w:color="auto"/>
              <w:right w:val="single" w:sz="4" w:space="0" w:color="auto"/>
            </w:tcBorders>
          </w:tcPr>
          <w:p w14:paraId="3D504C55" w14:textId="77777777" w:rsidR="00D57936" w:rsidRPr="00D57936" w:rsidRDefault="00D57936" w:rsidP="00D57936">
            <w:pPr>
              <w:keepNext/>
              <w:keepLines/>
              <w:overflowPunct w:val="0"/>
              <w:autoSpaceDE w:val="0"/>
              <w:autoSpaceDN w:val="0"/>
              <w:adjustRightInd w:val="0"/>
              <w:textAlignment w:val="baseline"/>
              <w:rPr>
                <w:ins w:id="776" w:author="Huawei" w:date="2022-01-06T19:22:00Z"/>
                <w:rFonts w:ascii="Arial" w:eastAsia="Times New Roman" w:hAnsi="Arial" w:cs="Arial"/>
                <w:sz w:val="18"/>
                <w:szCs w:val="18"/>
                <w:lang w:eastAsia="ja-JP"/>
              </w:rPr>
            </w:pPr>
            <w:ins w:id="777" w:author="Huawei" w:date="2022-01-06T19:22:00Z">
              <w:r w:rsidRPr="00D57936">
                <w:rPr>
                  <w:rFonts w:ascii="Arial" w:eastAsia="Times New Roman"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8D2ED2" w14:textId="77777777" w:rsidR="00D57936" w:rsidRPr="00D57936" w:rsidRDefault="00D57936" w:rsidP="00D57936">
            <w:pPr>
              <w:keepNext/>
              <w:keepLines/>
              <w:overflowPunct w:val="0"/>
              <w:autoSpaceDE w:val="0"/>
              <w:autoSpaceDN w:val="0"/>
              <w:adjustRightInd w:val="0"/>
              <w:textAlignment w:val="baseline"/>
              <w:rPr>
                <w:ins w:id="778"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4A153D" w14:textId="77777777" w:rsidR="00D57936" w:rsidRPr="00D57936" w:rsidRDefault="00D57936" w:rsidP="00D57936">
            <w:pPr>
              <w:keepNext/>
              <w:keepLines/>
              <w:overflowPunct w:val="0"/>
              <w:autoSpaceDE w:val="0"/>
              <w:autoSpaceDN w:val="0"/>
              <w:adjustRightInd w:val="0"/>
              <w:textAlignment w:val="baseline"/>
              <w:rPr>
                <w:ins w:id="779" w:author="Huawei" w:date="2022-01-06T19:22:00Z"/>
                <w:rFonts w:ascii="Arial" w:eastAsia="Times New Roman" w:hAnsi="Arial" w:cs="Arial"/>
                <w:sz w:val="18"/>
                <w:szCs w:val="18"/>
                <w:lang w:eastAsia="ja-JP"/>
              </w:rPr>
            </w:pPr>
            <w:ins w:id="780"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.3.1.z</w:t>
              </w:r>
            </w:ins>
          </w:p>
        </w:tc>
        <w:tc>
          <w:tcPr>
            <w:tcW w:w="1728" w:type="dxa"/>
            <w:tcBorders>
              <w:top w:val="single" w:sz="4" w:space="0" w:color="auto"/>
              <w:left w:val="single" w:sz="4" w:space="0" w:color="auto"/>
              <w:bottom w:val="single" w:sz="4" w:space="0" w:color="auto"/>
              <w:right w:val="single" w:sz="4" w:space="0" w:color="auto"/>
            </w:tcBorders>
          </w:tcPr>
          <w:p w14:paraId="381DB507" w14:textId="77777777" w:rsidR="00D57936" w:rsidRPr="004C2100" w:rsidRDefault="00D57936" w:rsidP="00D57936">
            <w:pPr>
              <w:keepNext/>
              <w:keepLines/>
              <w:overflowPunct w:val="0"/>
              <w:autoSpaceDE w:val="0"/>
              <w:autoSpaceDN w:val="0"/>
              <w:adjustRightInd w:val="0"/>
              <w:textAlignment w:val="baseline"/>
              <w:rPr>
                <w:ins w:id="78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6B6AEA6" w14:textId="77777777" w:rsidR="00D57936" w:rsidRPr="00D57936" w:rsidRDefault="00D57936" w:rsidP="00D57936">
            <w:pPr>
              <w:keepNext/>
              <w:keepLines/>
              <w:overflowPunct w:val="0"/>
              <w:autoSpaceDE w:val="0"/>
              <w:autoSpaceDN w:val="0"/>
              <w:adjustRightInd w:val="0"/>
              <w:jc w:val="center"/>
              <w:textAlignment w:val="baseline"/>
              <w:rPr>
                <w:ins w:id="78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6FFBC" w14:textId="77777777" w:rsidR="00D57936" w:rsidRPr="004C2100" w:rsidRDefault="00D57936" w:rsidP="00D57936">
            <w:pPr>
              <w:keepNext/>
              <w:keepLines/>
              <w:overflowPunct w:val="0"/>
              <w:autoSpaceDE w:val="0"/>
              <w:autoSpaceDN w:val="0"/>
              <w:adjustRightInd w:val="0"/>
              <w:jc w:val="center"/>
              <w:textAlignment w:val="baseline"/>
              <w:rPr>
                <w:ins w:id="783" w:author="Huawei" w:date="2022-01-06T19:22:00Z"/>
                <w:rFonts w:ascii="Arial" w:eastAsia="Times New Roman" w:hAnsi="Arial"/>
                <w:sz w:val="18"/>
                <w:lang w:eastAsia="ja-JP"/>
              </w:rPr>
            </w:pPr>
          </w:p>
        </w:tc>
      </w:tr>
      <w:tr w:rsidR="003C28E1" w:rsidRPr="004C2100" w14:paraId="0808386E" w14:textId="77777777" w:rsidTr="00C5591F">
        <w:trPr>
          <w:ins w:id="784" w:author="Huawei" w:date="2022-01-07T07:32:00Z"/>
        </w:trPr>
        <w:tc>
          <w:tcPr>
            <w:tcW w:w="2160" w:type="dxa"/>
            <w:tcBorders>
              <w:top w:val="single" w:sz="4" w:space="0" w:color="auto"/>
              <w:left w:val="single" w:sz="4" w:space="0" w:color="auto"/>
              <w:bottom w:val="single" w:sz="4" w:space="0" w:color="auto"/>
              <w:right w:val="single" w:sz="4" w:space="0" w:color="auto"/>
            </w:tcBorders>
          </w:tcPr>
          <w:p w14:paraId="17F06C3F" w14:textId="77777777" w:rsidR="003C28E1" w:rsidRPr="003C28E1" w:rsidRDefault="003C28E1" w:rsidP="00C5591F">
            <w:pPr>
              <w:keepNext/>
              <w:keepLines/>
              <w:overflowPunct w:val="0"/>
              <w:autoSpaceDE w:val="0"/>
              <w:autoSpaceDN w:val="0"/>
              <w:adjustRightInd w:val="0"/>
              <w:ind w:left="300"/>
              <w:textAlignment w:val="baseline"/>
              <w:rPr>
                <w:ins w:id="785" w:author="Huawei" w:date="2022-01-07T07:32:00Z"/>
                <w:rFonts w:ascii="Arial" w:eastAsia="Times New Roman" w:hAnsi="Arial"/>
                <w:sz w:val="18"/>
                <w:lang w:eastAsia="ko-KR"/>
              </w:rPr>
            </w:pPr>
            <w:ins w:id="786" w:author="Huawei" w:date="2022-01-07T07:32:00Z">
              <w:r w:rsidRPr="003C28E1">
                <w:rPr>
                  <w:rFonts w:ascii="Arial" w:eastAsia="Times New Roman" w:hAnsi="Arial"/>
                  <w:sz w:val="18"/>
                  <w:lang w:eastAsia="ko-KR"/>
                </w:rPr>
                <w:t>&gt;&gt;&gt;</w:t>
              </w:r>
              <w:r>
                <w:rPr>
                  <w:rFonts w:ascii="Arial" w:eastAsia="Times New Roman" w:hAnsi="Arial"/>
                  <w:sz w:val="18"/>
                  <w:lang w:eastAsia="ko-KR"/>
                </w:rPr>
                <w:t>D</w:t>
              </w:r>
              <w:r w:rsidRPr="003C28E1">
                <w:rPr>
                  <w:rFonts w:ascii="Arial" w:eastAsia="Times New Roman" w:hAnsi="Arial"/>
                  <w:sz w:val="18"/>
                  <w:lang w:eastAsia="ko-KR"/>
                </w:rPr>
                <w:t>RB</w:t>
              </w:r>
            </w:ins>
          </w:p>
        </w:tc>
        <w:tc>
          <w:tcPr>
            <w:tcW w:w="1080" w:type="dxa"/>
            <w:tcBorders>
              <w:top w:val="single" w:sz="4" w:space="0" w:color="auto"/>
              <w:left w:val="single" w:sz="4" w:space="0" w:color="auto"/>
              <w:bottom w:val="single" w:sz="4" w:space="0" w:color="auto"/>
              <w:right w:val="single" w:sz="4" w:space="0" w:color="auto"/>
            </w:tcBorders>
          </w:tcPr>
          <w:p w14:paraId="7D756827" w14:textId="77777777" w:rsidR="003C28E1" w:rsidRPr="003C28E1" w:rsidRDefault="003C28E1" w:rsidP="008762D5">
            <w:pPr>
              <w:keepNext/>
              <w:keepLines/>
              <w:overflowPunct w:val="0"/>
              <w:autoSpaceDE w:val="0"/>
              <w:autoSpaceDN w:val="0"/>
              <w:adjustRightInd w:val="0"/>
              <w:textAlignment w:val="baseline"/>
              <w:rPr>
                <w:ins w:id="787" w:author="Huawei" w:date="2022-01-07T07:3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99402" w14:textId="77777777" w:rsidR="003C28E1" w:rsidRPr="003C28E1" w:rsidRDefault="003C28E1" w:rsidP="008762D5">
            <w:pPr>
              <w:keepNext/>
              <w:keepLines/>
              <w:overflowPunct w:val="0"/>
              <w:autoSpaceDE w:val="0"/>
              <w:autoSpaceDN w:val="0"/>
              <w:adjustRightInd w:val="0"/>
              <w:textAlignment w:val="baseline"/>
              <w:rPr>
                <w:ins w:id="788" w:author="Huawei" w:date="2022-01-07T07:3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1FE3AD" w14:textId="77777777" w:rsidR="003C28E1" w:rsidRPr="003C28E1" w:rsidRDefault="003C28E1" w:rsidP="008762D5">
            <w:pPr>
              <w:keepNext/>
              <w:keepLines/>
              <w:overflowPunct w:val="0"/>
              <w:autoSpaceDE w:val="0"/>
              <w:autoSpaceDN w:val="0"/>
              <w:adjustRightInd w:val="0"/>
              <w:textAlignment w:val="baseline"/>
              <w:rPr>
                <w:ins w:id="789" w:author="Huawei" w:date="2022-01-07T07:32: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6E1A40" w14:textId="77777777" w:rsidR="003C28E1" w:rsidRPr="003C28E1" w:rsidRDefault="003C28E1" w:rsidP="008762D5">
            <w:pPr>
              <w:keepNext/>
              <w:keepLines/>
              <w:overflowPunct w:val="0"/>
              <w:autoSpaceDE w:val="0"/>
              <w:autoSpaceDN w:val="0"/>
              <w:adjustRightInd w:val="0"/>
              <w:textAlignment w:val="baseline"/>
              <w:rPr>
                <w:ins w:id="790" w:author="Huawei" w:date="2022-01-07T07:3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F1B7C8" w14:textId="77777777" w:rsidR="003C28E1" w:rsidRPr="003C28E1" w:rsidRDefault="003C28E1" w:rsidP="008762D5">
            <w:pPr>
              <w:keepNext/>
              <w:keepLines/>
              <w:overflowPunct w:val="0"/>
              <w:autoSpaceDE w:val="0"/>
              <w:autoSpaceDN w:val="0"/>
              <w:adjustRightInd w:val="0"/>
              <w:jc w:val="center"/>
              <w:textAlignment w:val="baseline"/>
              <w:rPr>
                <w:ins w:id="791" w:author="Huawei" w:date="2022-01-07T07:3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245CC8" w14:textId="77777777" w:rsidR="003C28E1" w:rsidRPr="003C28E1" w:rsidRDefault="003C28E1" w:rsidP="008762D5">
            <w:pPr>
              <w:keepNext/>
              <w:keepLines/>
              <w:overflowPunct w:val="0"/>
              <w:autoSpaceDE w:val="0"/>
              <w:autoSpaceDN w:val="0"/>
              <w:adjustRightInd w:val="0"/>
              <w:jc w:val="center"/>
              <w:textAlignment w:val="baseline"/>
              <w:rPr>
                <w:ins w:id="792" w:author="Huawei" w:date="2022-01-07T07:32:00Z"/>
                <w:rFonts w:ascii="Arial" w:eastAsia="Times New Roman" w:hAnsi="Arial"/>
                <w:sz w:val="18"/>
                <w:lang w:eastAsia="ja-JP"/>
              </w:rPr>
            </w:pPr>
          </w:p>
        </w:tc>
      </w:tr>
      <w:tr w:rsidR="00D57936" w:rsidRPr="004C2100" w14:paraId="2914B1B4" w14:textId="77777777" w:rsidTr="00C5591F">
        <w:trPr>
          <w:ins w:id="79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5833742E" w14:textId="2BDCC908" w:rsidR="00D57936" w:rsidRPr="00D61C90" w:rsidRDefault="00D57936" w:rsidP="00C5591F">
            <w:pPr>
              <w:keepNext/>
              <w:keepLines/>
              <w:overflowPunct w:val="0"/>
              <w:autoSpaceDE w:val="0"/>
              <w:autoSpaceDN w:val="0"/>
              <w:adjustRightInd w:val="0"/>
              <w:ind w:left="400"/>
              <w:textAlignment w:val="baseline"/>
              <w:rPr>
                <w:ins w:id="794" w:author="Huawei" w:date="2022-01-06T19:22:00Z"/>
                <w:rFonts w:ascii="Arial" w:eastAsia="Times New Roman" w:hAnsi="Arial"/>
                <w:b/>
                <w:sz w:val="18"/>
                <w:lang w:eastAsia="ko-KR"/>
              </w:rPr>
            </w:pPr>
            <w:ins w:id="795" w:author="Huawei" w:date="2022-01-06T19:22:00Z">
              <w:r w:rsidRPr="00D61C90">
                <w:rPr>
                  <w:rFonts w:ascii="Arial" w:eastAsia="Times New Roman" w:hAnsi="Arial"/>
                  <w:b/>
                  <w:sz w:val="18"/>
                  <w:lang w:eastAsia="ko-KR"/>
                </w:rPr>
                <w:lastRenderedPageBreak/>
                <w:t>&gt;&gt;</w:t>
              </w:r>
            </w:ins>
            <w:ins w:id="796" w:author="Huawei" w:date="2022-01-07T07:32:00Z">
              <w:r w:rsidR="003C28E1">
                <w:rPr>
                  <w:rFonts w:ascii="Arial" w:eastAsia="Times New Roman" w:hAnsi="Arial"/>
                  <w:b/>
                  <w:sz w:val="18"/>
                  <w:lang w:eastAsia="ko-KR"/>
                </w:rPr>
                <w:t>&gt;&gt;</w:t>
              </w:r>
            </w:ins>
            <w:ins w:id="797" w:author="Huawei" w:date="2022-01-06T19:22:00Z">
              <w:r w:rsidRPr="00D61C90">
                <w:rPr>
                  <w:rFonts w:ascii="Arial" w:eastAsia="Times New Roman" w:hAnsi="Arial"/>
                  <w:b/>
                  <w:sz w:val="18"/>
                  <w:lang w:eastAsia="ko-KR"/>
                </w:rPr>
                <w: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48FCFE7F" w14:textId="77777777" w:rsidR="00D57936" w:rsidRPr="00D57936" w:rsidRDefault="00D57936" w:rsidP="00D57936">
            <w:pPr>
              <w:keepNext/>
              <w:keepLines/>
              <w:overflowPunct w:val="0"/>
              <w:autoSpaceDE w:val="0"/>
              <w:autoSpaceDN w:val="0"/>
              <w:adjustRightInd w:val="0"/>
              <w:textAlignment w:val="baseline"/>
              <w:rPr>
                <w:ins w:id="798"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C3CA8" w14:textId="49BF527C" w:rsidR="00D57936" w:rsidRPr="00D57936" w:rsidRDefault="003C28E1" w:rsidP="00D57936">
            <w:pPr>
              <w:keepNext/>
              <w:keepLines/>
              <w:overflowPunct w:val="0"/>
              <w:autoSpaceDE w:val="0"/>
              <w:autoSpaceDN w:val="0"/>
              <w:adjustRightInd w:val="0"/>
              <w:textAlignment w:val="baseline"/>
              <w:rPr>
                <w:ins w:id="799" w:author="Huawei" w:date="2022-01-06T19:22:00Z"/>
                <w:rFonts w:ascii="Arial" w:eastAsia="Times New Roman" w:hAnsi="Arial"/>
                <w:i/>
                <w:sz w:val="18"/>
                <w:lang w:eastAsia="ko-KR"/>
              </w:rPr>
            </w:pPr>
            <w:ins w:id="800" w:author="Huawei" w:date="2022-01-07T07:33: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4C6FCFCC" w14:textId="77777777" w:rsidR="00D57936" w:rsidRPr="00D57936" w:rsidRDefault="00D57936" w:rsidP="00D57936">
            <w:pPr>
              <w:keepNext/>
              <w:keepLines/>
              <w:overflowPunct w:val="0"/>
              <w:autoSpaceDE w:val="0"/>
              <w:autoSpaceDN w:val="0"/>
              <w:adjustRightInd w:val="0"/>
              <w:textAlignment w:val="baseline"/>
              <w:rPr>
                <w:ins w:id="801"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83ABFC" w14:textId="77777777" w:rsidR="00D57936" w:rsidRPr="004C2100" w:rsidRDefault="00D57936" w:rsidP="00D57936">
            <w:pPr>
              <w:keepNext/>
              <w:keepLines/>
              <w:overflowPunct w:val="0"/>
              <w:autoSpaceDE w:val="0"/>
              <w:autoSpaceDN w:val="0"/>
              <w:adjustRightInd w:val="0"/>
              <w:textAlignment w:val="baseline"/>
              <w:rPr>
                <w:ins w:id="80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E69CB72" w14:textId="77777777" w:rsidR="00D57936" w:rsidRPr="00D57936" w:rsidRDefault="00D57936" w:rsidP="00D57936">
            <w:pPr>
              <w:keepNext/>
              <w:keepLines/>
              <w:overflowPunct w:val="0"/>
              <w:autoSpaceDE w:val="0"/>
              <w:autoSpaceDN w:val="0"/>
              <w:adjustRightInd w:val="0"/>
              <w:jc w:val="center"/>
              <w:textAlignment w:val="baseline"/>
              <w:rPr>
                <w:ins w:id="80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AEB9A4" w14:textId="77777777" w:rsidR="00D57936" w:rsidRPr="004C2100" w:rsidRDefault="00D57936" w:rsidP="00D57936">
            <w:pPr>
              <w:keepNext/>
              <w:keepLines/>
              <w:overflowPunct w:val="0"/>
              <w:autoSpaceDE w:val="0"/>
              <w:autoSpaceDN w:val="0"/>
              <w:adjustRightInd w:val="0"/>
              <w:jc w:val="center"/>
              <w:textAlignment w:val="baseline"/>
              <w:rPr>
                <w:ins w:id="804" w:author="Huawei" w:date="2022-01-06T19:22:00Z"/>
                <w:rFonts w:ascii="Arial" w:eastAsia="Times New Roman" w:hAnsi="Arial"/>
                <w:sz w:val="18"/>
                <w:lang w:eastAsia="ja-JP"/>
              </w:rPr>
            </w:pPr>
          </w:p>
        </w:tc>
      </w:tr>
      <w:tr w:rsidR="00D57936" w:rsidRPr="004C2100" w14:paraId="54F9D4C4" w14:textId="77777777" w:rsidTr="00C5591F">
        <w:trPr>
          <w:ins w:id="80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9F21A3D" w14:textId="5018F007" w:rsidR="00D57936" w:rsidRPr="00D61C90" w:rsidRDefault="00D57936" w:rsidP="00C5591F">
            <w:pPr>
              <w:keepNext/>
              <w:keepLines/>
              <w:overflowPunct w:val="0"/>
              <w:autoSpaceDE w:val="0"/>
              <w:autoSpaceDN w:val="0"/>
              <w:adjustRightInd w:val="0"/>
              <w:ind w:left="500"/>
              <w:textAlignment w:val="baseline"/>
              <w:rPr>
                <w:ins w:id="806" w:author="Huawei" w:date="2022-01-06T19:22:00Z"/>
                <w:rFonts w:ascii="Arial" w:eastAsia="Times New Roman" w:hAnsi="Arial"/>
                <w:b/>
                <w:sz w:val="18"/>
                <w:lang w:eastAsia="ko-KR"/>
              </w:rPr>
            </w:pPr>
            <w:ins w:id="807" w:author="Huawei" w:date="2022-01-06T19:22:00Z">
              <w:r w:rsidRPr="00D61C90">
                <w:rPr>
                  <w:rFonts w:ascii="Arial" w:eastAsia="Times New Roman" w:hAnsi="Arial"/>
                  <w:b/>
                  <w:sz w:val="18"/>
                  <w:lang w:eastAsia="ko-KR"/>
                </w:rPr>
                <w:t>&gt;&gt;</w:t>
              </w:r>
            </w:ins>
            <w:ins w:id="808" w:author="Huawei" w:date="2022-01-07T07:32:00Z">
              <w:r w:rsidR="003C28E1">
                <w:rPr>
                  <w:rFonts w:ascii="Arial" w:eastAsia="Times New Roman" w:hAnsi="Arial"/>
                  <w:b/>
                  <w:sz w:val="18"/>
                  <w:lang w:eastAsia="ko-KR"/>
                </w:rPr>
                <w:t>&gt;&gt;</w:t>
              </w:r>
            </w:ins>
            <w:ins w:id="809" w:author="Huawei" w:date="2022-01-06T19:22:00Z">
              <w:r w:rsidRPr="00D61C90">
                <w:rPr>
                  <w:rFonts w:ascii="Arial" w:eastAsia="Times New Roman" w:hAnsi="Arial"/>
                  <w:b/>
                  <w:sz w:val="18"/>
                  <w:lang w:eastAsia="ko-KR"/>
                </w:rPr>
                <w:t>&gt;DRBs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77E55373" w14:textId="77777777" w:rsidR="00D57936" w:rsidRPr="00D57936" w:rsidRDefault="00D57936" w:rsidP="00D57936">
            <w:pPr>
              <w:keepNext/>
              <w:keepLines/>
              <w:overflowPunct w:val="0"/>
              <w:autoSpaceDE w:val="0"/>
              <w:autoSpaceDN w:val="0"/>
              <w:adjustRightInd w:val="0"/>
              <w:textAlignment w:val="baseline"/>
              <w:rPr>
                <w:ins w:id="810"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BF52F2" w14:textId="77777777" w:rsidR="00D57936" w:rsidRPr="00D57936" w:rsidRDefault="00D57936" w:rsidP="00D57936">
            <w:pPr>
              <w:keepNext/>
              <w:keepLines/>
              <w:overflowPunct w:val="0"/>
              <w:autoSpaceDE w:val="0"/>
              <w:autoSpaceDN w:val="0"/>
              <w:adjustRightInd w:val="0"/>
              <w:textAlignment w:val="baseline"/>
              <w:rPr>
                <w:ins w:id="811" w:author="Huawei" w:date="2022-01-06T19:22:00Z"/>
                <w:rFonts w:ascii="Arial" w:eastAsia="Times New Roman" w:hAnsi="Arial"/>
                <w:i/>
                <w:sz w:val="18"/>
                <w:lang w:eastAsia="ko-KR"/>
              </w:rPr>
            </w:pPr>
            <w:ins w:id="812" w:author="Huawei" w:date="2022-01-06T19:22:00Z">
              <w:r w:rsidRPr="00D57936">
                <w:rPr>
                  <w:rFonts w:ascii="Arial" w:eastAsia="Times New Roman" w:hAnsi="Arial"/>
                  <w:i/>
                  <w:sz w:val="18"/>
                  <w:lang w:eastAsia="ko-KR"/>
                </w:rPr>
                <w:t>1 .. &lt;maxnoofRBs&gt;</w:t>
              </w:r>
            </w:ins>
          </w:p>
        </w:tc>
        <w:tc>
          <w:tcPr>
            <w:tcW w:w="1512" w:type="dxa"/>
            <w:tcBorders>
              <w:top w:val="single" w:sz="4" w:space="0" w:color="auto"/>
              <w:left w:val="single" w:sz="4" w:space="0" w:color="auto"/>
              <w:bottom w:val="single" w:sz="4" w:space="0" w:color="auto"/>
              <w:right w:val="single" w:sz="4" w:space="0" w:color="auto"/>
            </w:tcBorders>
          </w:tcPr>
          <w:p w14:paraId="4DDDE49B" w14:textId="77777777" w:rsidR="00D57936" w:rsidRPr="00D57936" w:rsidRDefault="00D57936" w:rsidP="00D57936">
            <w:pPr>
              <w:keepNext/>
              <w:keepLines/>
              <w:overflowPunct w:val="0"/>
              <w:autoSpaceDE w:val="0"/>
              <w:autoSpaceDN w:val="0"/>
              <w:adjustRightInd w:val="0"/>
              <w:textAlignment w:val="baseline"/>
              <w:rPr>
                <w:ins w:id="813"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97EE37" w14:textId="77777777" w:rsidR="00D57936" w:rsidRPr="004C2100" w:rsidRDefault="00D57936" w:rsidP="00D57936">
            <w:pPr>
              <w:keepNext/>
              <w:keepLines/>
              <w:overflowPunct w:val="0"/>
              <w:autoSpaceDE w:val="0"/>
              <w:autoSpaceDN w:val="0"/>
              <w:adjustRightInd w:val="0"/>
              <w:textAlignment w:val="baseline"/>
              <w:rPr>
                <w:ins w:id="814"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39AA100" w14:textId="77777777" w:rsidR="00D57936" w:rsidRPr="00D57936" w:rsidRDefault="00D57936" w:rsidP="00D57936">
            <w:pPr>
              <w:keepNext/>
              <w:keepLines/>
              <w:overflowPunct w:val="0"/>
              <w:autoSpaceDE w:val="0"/>
              <w:autoSpaceDN w:val="0"/>
              <w:adjustRightInd w:val="0"/>
              <w:jc w:val="center"/>
              <w:textAlignment w:val="baseline"/>
              <w:rPr>
                <w:ins w:id="815"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F61DB" w14:textId="77777777" w:rsidR="00D57936" w:rsidRPr="004C2100" w:rsidRDefault="00D57936" w:rsidP="00D57936">
            <w:pPr>
              <w:keepNext/>
              <w:keepLines/>
              <w:overflowPunct w:val="0"/>
              <w:autoSpaceDE w:val="0"/>
              <w:autoSpaceDN w:val="0"/>
              <w:adjustRightInd w:val="0"/>
              <w:jc w:val="center"/>
              <w:textAlignment w:val="baseline"/>
              <w:rPr>
                <w:ins w:id="816" w:author="Huawei" w:date="2022-01-06T19:22:00Z"/>
                <w:rFonts w:ascii="Arial" w:eastAsia="Times New Roman" w:hAnsi="Arial"/>
                <w:sz w:val="18"/>
                <w:lang w:eastAsia="ja-JP"/>
              </w:rPr>
            </w:pPr>
          </w:p>
        </w:tc>
      </w:tr>
      <w:tr w:rsidR="00D57936" w:rsidRPr="004C2100" w14:paraId="71AECD8A" w14:textId="77777777" w:rsidTr="00C5591F">
        <w:trPr>
          <w:ins w:id="817"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0F64449D" w14:textId="67BD1841" w:rsidR="00D57936" w:rsidRPr="00D3216B" w:rsidRDefault="00D57936" w:rsidP="00C5591F">
            <w:pPr>
              <w:keepNext/>
              <w:keepLines/>
              <w:overflowPunct w:val="0"/>
              <w:autoSpaceDE w:val="0"/>
              <w:autoSpaceDN w:val="0"/>
              <w:adjustRightInd w:val="0"/>
              <w:ind w:left="600"/>
              <w:textAlignment w:val="baseline"/>
              <w:rPr>
                <w:ins w:id="818" w:author="Huawei" w:date="2022-01-06T19:22:00Z"/>
                <w:rFonts w:ascii="Arial" w:eastAsia="Times New Roman" w:hAnsi="Arial"/>
                <w:sz w:val="18"/>
                <w:lang w:eastAsia="ko-KR"/>
              </w:rPr>
            </w:pPr>
            <w:ins w:id="819" w:author="Huawei" w:date="2022-01-06T19:22:00Z">
              <w:r w:rsidRPr="00D3216B">
                <w:rPr>
                  <w:rFonts w:ascii="Arial" w:eastAsia="Times New Roman" w:hAnsi="Arial" w:hint="eastAsia"/>
                  <w:sz w:val="18"/>
                  <w:lang w:eastAsia="ko-KR"/>
                </w:rPr>
                <w:t>&gt;</w:t>
              </w:r>
              <w:r w:rsidRPr="00D3216B">
                <w:rPr>
                  <w:rFonts w:ascii="Arial" w:eastAsia="Times New Roman" w:hAnsi="Arial"/>
                  <w:sz w:val="18"/>
                  <w:lang w:eastAsia="ko-KR"/>
                </w:rPr>
                <w:t>&gt;</w:t>
              </w:r>
              <w:r>
                <w:rPr>
                  <w:rFonts w:ascii="Arial" w:eastAsia="Times New Roman" w:hAnsi="Arial"/>
                  <w:sz w:val="18"/>
                  <w:lang w:eastAsia="ko-KR"/>
                </w:rPr>
                <w:t>&gt;</w:t>
              </w:r>
            </w:ins>
            <w:ins w:id="820" w:author="Huawei" w:date="2022-01-07T07:32:00Z">
              <w:r w:rsidR="003C28E1">
                <w:rPr>
                  <w:rFonts w:ascii="Arial" w:eastAsia="Times New Roman" w:hAnsi="Arial"/>
                  <w:sz w:val="18"/>
                  <w:lang w:eastAsia="ko-KR"/>
                </w:rPr>
                <w:t>&gt;&gt;</w:t>
              </w:r>
            </w:ins>
            <w:ins w:id="821" w:author="Huawei" w:date="2022-01-06T19:22:00Z">
              <w:r w:rsidRPr="00D3216B">
                <w:rPr>
                  <w:rFonts w:ascii="Arial" w:eastAsia="Times New Roman" w:hAnsi="Arial" w:hint="eastAsia"/>
                  <w:sz w:val="18"/>
                  <w:lang w:eastAsia="ko-KR"/>
                </w:rPr>
                <w:t>&gt;DRB</w:t>
              </w:r>
              <w:r w:rsidRPr="00D3216B">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4A8F39C" w14:textId="77777777" w:rsidR="00D57936" w:rsidRPr="00D57936" w:rsidRDefault="00D57936" w:rsidP="00D57936">
            <w:pPr>
              <w:keepNext/>
              <w:keepLines/>
              <w:overflowPunct w:val="0"/>
              <w:autoSpaceDE w:val="0"/>
              <w:autoSpaceDN w:val="0"/>
              <w:adjustRightInd w:val="0"/>
              <w:textAlignment w:val="baseline"/>
              <w:rPr>
                <w:ins w:id="822" w:author="Huawei" w:date="2022-01-06T19:22:00Z"/>
                <w:rFonts w:ascii="Arial" w:eastAsia="Times New Roman" w:hAnsi="Arial" w:cs="Arial"/>
                <w:sz w:val="18"/>
                <w:szCs w:val="18"/>
                <w:lang w:eastAsia="ja-JP"/>
              </w:rPr>
            </w:pPr>
            <w:ins w:id="823"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966078" w14:textId="77777777" w:rsidR="00D57936" w:rsidRPr="00D57936" w:rsidRDefault="00D57936" w:rsidP="00D57936">
            <w:pPr>
              <w:keepNext/>
              <w:keepLines/>
              <w:overflowPunct w:val="0"/>
              <w:autoSpaceDE w:val="0"/>
              <w:autoSpaceDN w:val="0"/>
              <w:adjustRightInd w:val="0"/>
              <w:textAlignment w:val="baseline"/>
              <w:rPr>
                <w:ins w:id="824"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FFA94C" w14:textId="77777777" w:rsidR="00D57936" w:rsidRPr="00D57936" w:rsidRDefault="00D57936" w:rsidP="00D57936">
            <w:pPr>
              <w:keepNext/>
              <w:keepLines/>
              <w:overflowPunct w:val="0"/>
              <w:autoSpaceDE w:val="0"/>
              <w:autoSpaceDN w:val="0"/>
              <w:adjustRightInd w:val="0"/>
              <w:textAlignment w:val="baseline"/>
              <w:rPr>
                <w:ins w:id="825" w:author="Huawei" w:date="2022-01-06T19:22:00Z"/>
                <w:rFonts w:ascii="Arial" w:eastAsia="Times New Roman" w:hAnsi="Arial" w:cs="Arial"/>
                <w:sz w:val="18"/>
                <w:szCs w:val="18"/>
                <w:lang w:eastAsia="ja-JP"/>
              </w:rPr>
            </w:pPr>
            <w:ins w:id="826" w:author="Huawei" w:date="2022-01-06T19:22:00Z">
              <w:r w:rsidRPr="00D57936">
                <w:rPr>
                  <w:rFonts w:ascii="Arial" w:eastAsia="Times New Roman" w:hAnsi="Arial" w:cs="Arial" w:hint="eastAsia"/>
                  <w:sz w:val="18"/>
                  <w:szCs w:val="18"/>
                  <w:lang w:eastAsia="ja-JP"/>
                </w:rPr>
                <w:t>9.3.1.</w:t>
              </w:r>
              <w:r w:rsidRPr="00D57936">
                <w:rPr>
                  <w:rFonts w:ascii="Arial" w:eastAsia="Times New Roman" w:hAnsi="Arial" w:cs="Arial"/>
                  <w:sz w:val="18"/>
                  <w:szCs w:val="18"/>
                  <w:lang w:eastAsia="ja-JP"/>
                </w:rPr>
                <w:t>8</w:t>
              </w:r>
            </w:ins>
          </w:p>
        </w:tc>
        <w:tc>
          <w:tcPr>
            <w:tcW w:w="1728" w:type="dxa"/>
            <w:tcBorders>
              <w:top w:val="single" w:sz="4" w:space="0" w:color="auto"/>
              <w:left w:val="single" w:sz="4" w:space="0" w:color="auto"/>
              <w:bottom w:val="single" w:sz="4" w:space="0" w:color="auto"/>
              <w:right w:val="single" w:sz="4" w:space="0" w:color="auto"/>
            </w:tcBorders>
          </w:tcPr>
          <w:p w14:paraId="520E89F2" w14:textId="77777777" w:rsidR="00D57936" w:rsidRPr="004C2100" w:rsidRDefault="00D57936" w:rsidP="00D57936">
            <w:pPr>
              <w:keepNext/>
              <w:keepLines/>
              <w:overflowPunct w:val="0"/>
              <w:autoSpaceDE w:val="0"/>
              <w:autoSpaceDN w:val="0"/>
              <w:adjustRightInd w:val="0"/>
              <w:textAlignment w:val="baseline"/>
              <w:rPr>
                <w:ins w:id="827"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2CEF1BE" w14:textId="77777777" w:rsidR="00D57936" w:rsidRPr="00D57936" w:rsidRDefault="00D57936" w:rsidP="00D57936">
            <w:pPr>
              <w:keepNext/>
              <w:keepLines/>
              <w:overflowPunct w:val="0"/>
              <w:autoSpaceDE w:val="0"/>
              <w:autoSpaceDN w:val="0"/>
              <w:adjustRightInd w:val="0"/>
              <w:jc w:val="center"/>
              <w:textAlignment w:val="baseline"/>
              <w:rPr>
                <w:ins w:id="828"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1CBDEC" w14:textId="77777777" w:rsidR="00D57936" w:rsidRPr="004C2100" w:rsidRDefault="00D57936" w:rsidP="00D57936">
            <w:pPr>
              <w:keepNext/>
              <w:keepLines/>
              <w:overflowPunct w:val="0"/>
              <w:autoSpaceDE w:val="0"/>
              <w:autoSpaceDN w:val="0"/>
              <w:adjustRightInd w:val="0"/>
              <w:jc w:val="center"/>
              <w:textAlignment w:val="baseline"/>
              <w:rPr>
                <w:ins w:id="829" w:author="Huawei" w:date="2022-01-06T19:22:00Z"/>
                <w:rFonts w:ascii="Arial" w:eastAsia="Times New Roman" w:hAnsi="Arial"/>
                <w:sz w:val="18"/>
                <w:lang w:eastAsia="ja-JP"/>
              </w:rPr>
            </w:pPr>
          </w:p>
        </w:tc>
      </w:tr>
      <w:tr w:rsidR="00D57936" w:rsidRPr="004C2100" w14:paraId="2E71083A" w14:textId="77777777" w:rsidTr="00C5591F">
        <w:trPr>
          <w:ins w:id="830"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5A1019EC" w14:textId="5C585C0A" w:rsidR="00D57936" w:rsidRPr="00D3216B" w:rsidRDefault="00D57936" w:rsidP="00C5591F">
            <w:pPr>
              <w:keepNext/>
              <w:keepLines/>
              <w:overflowPunct w:val="0"/>
              <w:autoSpaceDE w:val="0"/>
              <w:autoSpaceDN w:val="0"/>
              <w:adjustRightInd w:val="0"/>
              <w:ind w:left="600"/>
              <w:textAlignment w:val="baseline"/>
              <w:rPr>
                <w:ins w:id="831" w:author="Huawei" w:date="2022-01-06T19:22:00Z"/>
                <w:rFonts w:ascii="Arial" w:eastAsia="Times New Roman" w:hAnsi="Arial"/>
                <w:sz w:val="18"/>
                <w:lang w:eastAsia="ko-KR"/>
              </w:rPr>
            </w:pPr>
            <w:ins w:id="832" w:author="Huawei" w:date="2022-01-06T19:22:00Z">
              <w:r w:rsidRPr="00D3216B">
                <w:rPr>
                  <w:rFonts w:ascii="Arial" w:eastAsia="Times New Roman" w:hAnsi="Arial"/>
                  <w:sz w:val="18"/>
                  <w:lang w:eastAsia="ko-KR"/>
                </w:rPr>
                <w:t>&gt;&gt;&gt;</w:t>
              </w:r>
            </w:ins>
            <w:ins w:id="833" w:author="Huawei" w:date="2022-01-07T07:32:00Z">
              <w:r w:rsidR="003C28E1">
                <w:rPr>
                  <w:rFonts w:ascii="Arial" w:eastAsia="Times New Roman" w:hAnsi="Arial"/>
                  <w:sz w:val="18"/>
                  <w:lang w:eastAsia="ko-KR"/>
                </w:rPr>
                <w:t>&gt;&gt;</w:t>
              </w:r>
            </w:ins>
            <w:ins w:id="834" w:author="Huawei" w:date="2022-01-06T19:22:00Z">
              <w:r w:rsidRPr="00D3216B">
                <w:rPr>
                  <w:rFonts w:ascii="Arial" w:eastAsia="Times New Roman" w:hAnsi="Arial"/>
                  <w:sz w:val="18"/>
                  <w:lang w:eastAsia="ko-KR"/>
                </w:rPr>
                <w:t>&gt;Remote UE Local ID</w:t>
              </w:r>
            </w:ins>
          </w:p>
        </w:tc>
        <w:tc>
          <w:tcPr>
            <w:tcW w:w="1080" w:type="dxa"/>
            <w:tcBorders>
              <w:top w:val="single" w:sz="4" w:space="0" w:color="auto"/>
              <w:left w:val="single" w:sz="4" w:space="0" w:color="auto"/>
              <w:bottom w:val="single" w:sz="4" w:space="0" w:color="auto"/>
              <w:right w:val="single" w:sz="4" w:space="0" w:color="auto"/>
            </w:tcBorders>
          </w:tcPr>
          <w:p w14:paraId="36BF5710" w14:textId="77777777" w:rsidR="00D57936" w:rsidRPr="00D57936" w:rsidRDefault="00D57936" w:rsidP="00D57936">
            <w:pPr>
              <w:keepNext/>
              <w:keepLines/>
              <w:overflowPunct w:val="0"/>
              <w:autoSpaceDE w:val="0"/>
              <w:autoSpaceDN w:val="0"/>
              <w:adjustRightInd w:val="0"/>
              <w:textAlignment w:val="baseline"/>
              <w:rPr>
                <w:ins w:id="835" w:author="Huawei" w:date="2022-01-06T19:22:00Z"/>
                <w:rFonts w:ascii="Arial" w:eastAsia="Times New Roman" w:hAnsi="Arial" w:cs="Arial"/>
                <w:sz w:val="18"/>
                <w:szCs w:val="18"/>
                <w:lang w:eastAsia="ja-JP"/>
              </w:rPr>
            </w:pPr>
            <w:ins w:id="836" w:author="Huawei" w:date="2022-01-06T19:22:00Z">
              <w:r w:rsidRPr="00D57936">
                <w:rPr>
                  <w:rFonts w:ascii="Arial" w:eastAsia="Times New Roman"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7BE2F7" w14:textId="77777777" w:rsidR="00D57936" w:rsidRPr="00D57936" w:rsidRDefault="00D57936" w:rsidP="00D57936">
            <w:pPr>
              <w:keepNext/>
              <w:keepLines/>
              <w:overflowPunct w:val="0"/>
              <w:autoSpaceDE w:val="0"/>
              <w:autoSpaceDN w:val="0"/>
              <w:adjustRightInd w:val="0"/>
              <w:textAlignment w:val="baseline"/>
              <w:rPr>
                <w:ins w:id="837"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BF1BFC" w14:textId="77777777" w:rsidR="00D57936" w:rsidRPr="00D57936" w:rsidRDefault="00D57936" w:rsidP="00D57936">
            <w:pPr>
              <w:keepNext/>
              <w:keepLines/>
              <w:overflowPunct w:val="0"/>
              <w:autoSpaceDE w:val="0"/>
              <w:autoSpaceDN w:val="0"/>
              <w:adjustRightInd w:val="0"/>
              <w:textAlignment w:val="baseline"/>
              <w:rPr>
                <w:ins w:id="838" w:author="Huawei" w:date="2022-01-06T19:22:00Z"/>
                <w:rFonts w:ascii="Arial" w:eastAsia="Times New Roman" w:hAnsi="Arial" w:cs="Arial"/>
                <w:sz w:val="18"/>
                <w:szCs w:val="18"/>
                <w:lang w:eastAsia="ja-JP"/>
              </w:rPr>
            </w:pPr>
            <w:ins w:id="839"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.3.1.z</w:t>
              </w:r>
            </w:ins>
          </w:p>
        </w:tc>
        <w:tc>
          <w:tcPr>
            <w:tcW w:w="1728" w:type="dxa"/>
            <w:tcBorders>
              <w:top w:val="single" w:sz="4" w:space="0" w:color="auto"/>
              <w:left w:val="single" w:sz="4" w:space="0" w:color="auto"/>
              <w:bottom w:val="single" w:sz="4" w:space="0" w:color="auto"/>
              <w:right w:val="single" w:sz="4" w:space="0" w:color="auto"/>
            </w:tcBorders>
          </w:tcPr>
          <w:p w14:paraId="2AA16EDC" w14:textId="77777777" w:rsidR="00D57936" w:rsidRPr="004C2100" w:rsidRDefault="00D57936" w:rsidP="00D57936">
            <w:pPr>
              <w:keepNext/>
              <w:keepLines/>
              <w:overflowPunct w:val="0"/>
              <w:autoSpaceDE w:val="0"/>
              <w:autoSpaceDN w:val="0"/>
              <w:adjustRightInd w:val="0"/>
              <w:textAlignment w:val="baseline"/>
              <w:rPr>
                <w:ins w:id="840"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26BF5F" w14:textId="77777777" w:rsidR="00D57936" w:rsidRPr="00D57936" w:rsidRDefault="00D57936" w:rsidP="00D57936">
            <w:pPr>
              <w:keepNext/>
              <w:keepLines/>
              <w:overflowPunct w:val="0"/>
              <w:autoSpaceDE w:val="0"/>
              <w:autoSpaceDN w:val="0"/>
              <w:adjustRightInd w:val="0"/>
              <w:jc w:val="center"/>
              <w:textAlignment w:val="baseline"/>
              <w:rPr>
                <w:ins w:id="841"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8863FE" w14:textId="77777777" w:rsidR="00D57936" w:rsidRPr="004C2100" w:rsidRDefault="00D57936" w:rsidP="00D57936">
            <w:pPr>
              <w:keepNext/>
              <w:keepLines/>
              <w:overflowPunct w:val="0"/>
              <w:autoSpaceDE w:val="0"/>
              <w:autoSpaceDN w:val="0"/>
              <w:adjustRightInd w:val="0"/>
              <w:jc w:val="center"/>
              <w:textAlignment w:val="baseline"/>
              <w:rPr>
                <w:ins w:id="842" w:author="Huawei" w:date="2022-01-06T19:22:00Z"/>
                <w:rFonts w:ascii="Arial" w:eastAsia="Times New Roman" w:hAnsi="Arial"/>
                <w:sz w:val="18"/>
                <w:lang w:eastAsia="ja-JP"/>
              </w:rPr>
            </w:pPr>
          </w:p>
        </w:tc>
      </w:tr>
      <w:tr w:rsidR="00D57936" w:rsidRPr="004C2100" w14:paraId="6266B848" w14:textId="77777777" w:rsidTr="00C5591F">
        <w:trPr>
          <w:ins w:id="84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BB1FC8A" w14:textId="77777777" w:rsidR="00D57936" w:rsidRPr="00D61C90" w:rsidRDefault="00D57936" w:rsidP="00D57936">
            <w:pPr>
              <w:keepNext/>
              <w:keepLines/>
              <w:overflowPunct w:val="0"/>
              <w:autoSpaceDE w:val="0"/>
              <w:autoSpaceDN w:val="0"/>
              <w:adjustRightInd w:val="0"/>
              <w:textAlignment w:val="baseline"/>
              <w:rPr>
                <w:ins w:id="844" w:author="Huawei" w:date="2022-01-06T19:22:00Z"/>
                <w:rFonts w:ascii="Arial" w:eastAsia="Times New Roman" w:hAnsi="Arial"/>
                <w:b/>
                <w:sz w:val="18"/>
                <w:lang w:eastAsia="ko-KR"/>
              </w:rPr>
            </w:pPr>
            <w:ins w:id="845" w:author="Huawei" w:date="2022-01-06T19:22:00Z">
              <w:r w:rsidRPr="00D61C90">
                <w:rPr>
                  <w:rFonts w:ascii="Arial" w:eastAsia="Times New Roman" w:hAnsi="Arial"/>
                  <w:b/>
                  <w:sz w:val="18"/>
                  <w:lang w:eastAsia="ko-KR"/>
                </w:rPr>
                <w:t xml:space="preserve">Uu RLC Channel to Be </w:t>
              </w:r>
              <w:r w:rsidRPr="00D61C90">
                <w:rPr>
                  <w:rFonts w:ascii="Arial" w:eastAsia="Times New Roman" w:hAnsi="Arial" w:hint="eastAsia"/>
                  <w:b/>
                  <w:sz w:val="18"/>
                  <w:lang w:eastAsia="ko-KR"/>
                </w:rPr>
                <w:t>Released</w:t>
              </w:r>
              <w:r w:rsidRPr="00D61C90">
                <w:rPr>
                  <w:rFonts w:ascii="Arial" w:eastAsia="Times New Roman" w:hAnsi="Arial"/>
                  <w:b/>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631F63A" w14:textId="77777777" w:rsidR="00D57936" w:rsidRPr="00D57936" w:rsidRDefault="00D57936" w:rsidP="00D57936">
            <w:pPr>
              <w:keepNext/>
              <w:keepLines/>
              <w:overflowPunct w:val="0"/>
              <w:autoSpaceDE w:val="0"/>
              <w:autoSpaceDN w:val="0"/>
              <w:adjustRightInd w:val="0"/>
              <w:textAlignment w:val="baseline"/>
              <w:rPr>
                <w:ins w:id="846"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BFDC79" w14:textId="77777777" w:rsidR="00D57936" w:rsidRPr="00D57936" w:rsidRDefault="00D57936" w:rsidP="00D57936">
            <w:pPr>
              <w:keepNext/>
              <w:keepLines/>
              <w:overflowPunct w:val="0"/>
              <w:autoSpaceDE w:val="0"/>
              <w:autoSpaceDN w:val="0"/>
              <w:adjustRightInd w:val="0"/>
              <w:textAlignment w:val="baseline"/>
              <w:rPr>
                <w:ins w:id="847" w:author="Huawei" w:date="2022-01-06T19:22:00Z"/>
                <w:rFonts w:ascii="Arial" w:eastAsia="Times New Roman" w:hAnsi="Arial"/>
                <w:i/>
                <w:sz w:val="18"/>
                <w:lang w:eastAsia="ko-KR"/>
              </w:rPr>
            </w:pPr>
            <w:ins w:id="848" w:author="Huawei" w:date="2022-01-06T19:22:00Z">
              <w:r w:rsidRPr="00D57936">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7C79D9C8" w14:textId="77777777" w:rsidR="00D57936" w:rsidRPr="00D57936" w:rsidRDefault="00D57936" w:rsidP="00D57936">
            <w:pPr>
              <w:keepNext/>
              <w:keepLines/>
              <w:overflowPunct w:val="0"/>
              <w:autoSpaceDE w:val="0"/>
              <w:autoSpaceDN w:val="0"/>
              <w:adjustRightInd w:val="0"/>
              <w:textAlignment w:val="baseline"/>
              <w:rPr>
                <w:ins w:id="849"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A4C6F7" w14:textId="77777777" w:rsidR="00D57936" w:rsidRPr="004C2100" w:rsidRDefault="00D57936" w:rsidP="00D57936">
            <w:pPr>
              <w:keepNext/>
              <w:keepLines/>
              <w:overflowPunct w:val="0"/>
              <w:autoSpaceDE w:val="0"/>
              <w:autoSpaceDN w:val="0"/>
              <w:adjustRightInd w:val="0"/>
              <w:textAlignment w:val="baseline"/>
              <w:rPr>
                <w:ins w:id="850"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71CE90" w14:textId="77777777" w:rsidR="00D57936" w:rsidRPr="00D57936" w:rsidRDefault="00D57936" w:rsidP="00D57936">
            <w:pPr>
              <w:keepNext/>
              <w:keepLines/>
              <w:overflowPunct w:val="0"/>
              <w:autoSpaceDE w:val="0"/>
              <w:autoSpaceDN w:val="0"/>
              <w:adjustRightInd w:val="0"/>
              <w:jc w:val="center"/>
              <w:textAlignment w:val="baseline"/>
              <w:rPr>
                <w:ins w:id="851"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0E6C8A" w14:textId="77777777" w:rsidR="00D57936" w:rsidRPr="004C2100" w:rsidRDefault="00D57936" w:rsidP="00D57936">
            <w:pPr>
              <w:keepNext/>
              <w:keepLines/>
              <w:overflowPunct w:val="0"/>
              <w:autoSpaceDE w:val="0"/>
              <w:autoSpaceDN w:val="0"/>
              <w:adjustRightInd w:val="0"/>
              <w:jc w:val="center"/>
              <w:textAlignment w:val="baseline"/>
              <w:rPr>
                <w:ins w:id="852" w:author="Huawei" w:date="2022-01-06T19:22:00Z"/>
                <w:rFonts w:ascii="Arial" w:eastAsia="Times New Roman" w:hAnsi="Arial"/>
                <w:sz w:val="18"/>
                <w:lang w:eastAsia="ja-JP"/>
              </w:rPr>
            </w:pPr>
          </w:p>
        </w:tc>
      </w:tr>
      <w:tr w:rsidR="00D57936" w:rsidRPr="004C2100" w14:paraId="75FB138F" w14:textId="77777777" w:rsidTr="00C5591F">
        <w:trPr>
          <w:ins w:id="85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9B88D4E" w14:textId="77777777" w:rsidR="00D57936" w:rsidRPr="00D61C90" w:rsidRDefault="00D57936" w:rsidP="00D61C90">
            <w:pPr>
              <w:keepNext/>
              <w:keepLines/>
              <w:overflowPunct w:val="0"/>
              <w:autoSpaceDE w:val="0"/>
              <w:autoSpaceDN w:val="0"/>
              <w:adjustRightInd w:val="0"/>
              <w:ind w:left="100"/>
              <w:textAlignment w:val="baseline"/>
              <w:rPr>
                <w:ins w:id="854" w:author="Huawei" w:date="2022-01-06T19:22:00Z"/>
                <w:rFonts w:ascii="Arial" w:eastAsia="Times New Roman" w:hAnsi="Arial"/>
                <w:b/>
                <w:sz w:val="18"/>
                <w:lang w:eastAsia="ko-KR"/>
              </w:rPr>
            </w:pPr>
            <w:ins w:id="855" w:author="Huawei" w:date="2022-01-06T19:22:00Z">
              <w:r w:rsidRPr="00D61C90">
                <w:rPr>
                  <w:rFonts w:ascii="Arial" w:eastAsia="Times New Roman" w:hAnsi="Arial"/>
                  <w:b/>
                  <w:sz w:val="18"/>
                  <w:lang w:eastAsia="ko-KR"/>
                </w:rPr>
                <w:t xml:space="preserve">&gt; Uu RLC Channel to Be </w:t>
              </w:r>
              <w:r w:rsidRPr="00D61C90">
                <w:rPr>
                  <w:rFonts w:ascii="Arial" w:eastAsia="Times New Roman" w:hAnsi="Arial" w:hint="eastAsia"/>
                  <w:b/>
                  <w:sz w:val="18"/>
                  <w:lang w:eastAsia="ko-KR"/>
                </w:rPr>
                <w:t>Released</w:t>
              </w:r>
              <w:r w:rsidRPr="00D61C90">
                <w:rPr>
                  <w:rFonts w:ascii="Arial" w:eastAsia="Times New Roman" w:hAnsi="Arial"/>
                  <w:b/>
                  <w:sz w:val="18"/>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5811B96F" w14:textId="77777777" w:rsidR="00D57936" w:rsidRPr="00D57936" w:rsidRDefault="00D57936" w:rsidP="00D57936">
            <w:pPr>
              <w:keepNext/>
              <w:keepLines/>
              <w:overflowPunct w:val="0"/>
              <w:autoSpaceDE w:val="0"/>
              <w:autoSpaceDN w:val="0"/>
              <w:adjustRightInd w:val="0"/>
              <w:textAlignment w:val="baseline"/>
              <w:rPr>
                <w:ins w:id="856"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3B7D5" w14:textId="77777777" w:rsidR="00D57936" w:rsidRPr="00D57936" w:rsidRDefault="00D57936" w:rsidP="00D57936">
            <w:pPr>
              <w:keepNext/>
              <w:keepLines/>
              <w:overflowPunct w:val="0"/>
              <w:autoSpaceDE w:val="0"/>
              <w:autoSpaceDN w:val="0"/>
              <w:adjustRightInd w:val="0"/>
              <w:textAlignment w:val="baseline"/>
              <w:rPr>
                <w:ins w:id="857" w:author="Huawei" w:date="2022-01-06T19:22:00Z"/>
                <w:rFonts w:ascii="Arial" w:eastAsia="Times New Roman" w:hAnsi="Arial"/>
                <w:i/>
                <w:sz w:val="18"/>
                <w:lang w:eastAsia="ko-KR"/>
              </w:rPr>
            </w:pPr>
            <w:ins w:id="858" w:author="Huawei" w:date="2022-01-06T19:22:00Z">
              <w:r w:rsidRPr="004C2100">
                <w:rPr>
                  <w:rFonts w:ascii="Arial" w:eastAsia="Times New Roman" w:hAnsi="Arial"/>
                  <w:i/>
                  <w:sz w:val="18"/>
                  <w:lang w:eastAsia="ko-KR"/>
                </w:rPr>
                <w:t>1 .. &lt;maxnoof</w:t>
              </w:r>
              <w:r w:rsidRPr="00D57936">
                <w:rPr>
                  <w:rFonts w:ascii="Arial" w:eastAsia="Times New Roman" w:hAnsi="Arial"/>
                  <w:i/>
                  <w:sz w:val="18"/>
                  <w:lang w:eastAsia="ko-KR"/>
                </w:rPr>
                <w:t>UuRLCChannel</w:t>
              </w:r>
              <w:r w:rsidRPr="004C2100">
                <w:rPr>
                  <w:rFonts w:ascii="Arial" w:eastAsia="Times New Roman" w:hAnsi="Arial"/>
                  <w:i/>
                  <w:sz w:val="18"/>
                  <w:lang w:eastAsia="ko-KR"/>
                </w:rPr>
                <w:t xml:space="preserve">s&gt; </w:t>
              </w:r>
            </w:ins>
          </w:p>
        </w:tc>
        <w:tc>
          <w:tcPr>
            <w:tcW w:w="1512" w:type="dxa"/>
            <w:tcBorders>
              <w:top w:val="single" w:sz="4" w:space="0" w:color="auto"/>
              <w:left w:val="single" w:sz="4" w:space="0" w:color="auto"/>
              <w:bottom w:val="single" w:sz="4" w:space="0" w:color="auto"/>
              <w:right w:val="single" w:sz="4" w:space="0" w:color="auto"/>
            </w:tcBorders>
          </w:tcPr>
          <w:p w14:paraId="18B03E6C" w14:textId="77777777" w:rsidR="00D57936" w:rsidRPr="00D57936" w:rsidRDefault="00D57936" w:rsidP="00D57936">
            <w:pPr>
              <w:keepNext/>
              <w:keepLines/>
              <w:overflowPunct w:val="0"/>
              <w:autoSpaceDE w:val="0"/>
              <w:autoSpaceDN w:val="0"/>
              <w:adjustRightInd w:val="0"/>
              <w:textAlignment w:val="baseline"/>
              <w:rPr>
                <w:ins w:id="859"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57791F" w14:textId="77777777" w:rsidR="00D57936" w:rsidRPr="004C2100" w:rsidRDefault="00D57936" w:rsidP="00D57936">
            <w:pPr>
              <w:keepNext/>
              <w:keepLines/>
              <w:overflowPunct w:val="0"/>
              <w:autoSpaceDE w:val="0"/>
              <w:autoSpaceDN w:val="0"/>
              <w:adjustRightInd w:val="0"/>
              <w:textAlignment w:val="baseline"/>
              <w:rPr>
                <w:ins w:id="860"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CE6379" w14:textId="77777777" w:rsidR="00D57936" w:rsidRPr="00D57936" w:rsidRDefault="00D57936" w:rsidP="00D57936">
            <w:pPr>
              <w:keepNext/>
              <w:keepLines/>
              <w:overflowPunct w:val="0"/>
              <w:autoSpaceDE w:val="0"/>
              <w:autoSpaceDN w:val="0"/>
              <w:adjustRightInd w:val="0"/>
              <w:jc w:val="center"/>
              <w:textAlignment w:val="baseline"/>
              <w:rPr>
                <w:ins w:id="861"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CAB7D4" w14:textId="77777777" w:rsidR="00D57936" w:rsidRPr="004C2100" w:rsidRDefault="00D57936" w:rsidP="00D57936">
            <w:pPr>
              <w:keepNext/>
              <w:keepLines/>
              <w:overflowPunct w:val="0"/>
              <w:autoSpaceDE w:val="0"/>
              <w:autoSpaceDN w:val="0"/>
              <w:adjustRightInd w:val="0"/>
              <w:jc w:val="center"/>
              <w:textAlignment w:val="baseline"/>
              <w:rPr>
                <w:ins w:id="862" w:author="Huawei" w:date="2022-01-06T19:22:00Z"/>
                <w:rFonts w:ascii="Arial" w:eastAsia="Times New Roman" w:hAnsi="Arial"/>
                <w:sz w:val="18"/>
                <w:lang w:eastAsia="ja-JP"/>
              </w:rPr>
            </w:pPr>
          </w:p>
        </w:tc>
      </w:tr>
      <w:tr w:rsidR="00D57936" w:rsidRPr="004C2100" w14:paraId="014F87B0" w14:textId="77777777" w:rsidTr="00C5591F">
        <w:trPr>
          <w:ins w:id="863"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C2A5A19" w14:textId="77777777" w:rsidR="00D57936" w:rsidRPr="00D57936" w:rsidRDefault="00D57936" w:rsidP="00D61C90">
            <w:pPr>
              <w:keepNext/>
              <w:keepLines/>
              <w:overflowPunct w:val="0"/>
              <w:autoSpaceDE w:val="0"/>
              <w:autoSpaceDN w:val="0"/>
              <w:adjustRightInd w:val="0"/>
              <w:ind w:left="200"/>
              <w:textAlignment w:val="baseline"/>
              <w:rPr>
                <w:ins w:id="864" w:author="Huawei" w:date="2022-01-06T19:22:00Z"/>
                <w:rFonts w:ascii="Arial" w:eastAsia="Times New Roman" w:hAnsi="Arial"/>
                <w:sz w:val="18"/>
                <w:lang w:eastAsia="ko-KR"/>
              </w:rPr>
            </w:pPr>
            <w:ins w:id="865" w:author="Huawei" w:date="2022-01-06T19:22:00Z">
              <w:r w:rsidRPr="004C2100">
                <w:rPr>
                  <w:rFonts w:ascii="Arial" w:eastAsia="Times New Roman" w:hAnsi="Arial"/>
                  <w:sz w:val="18"/>
                  <w:lang w:eastAsia="ko-KR"/>
                </w:rPr>
                <w:t>&gt;&gt;</w:t>
              </w:r>
              <w:r>
                <w:rPr>
                  <w:rFonts w:ascii="Arial" w:eastAsia="Times New Roman" w:hAnsi="Arial"/>
                  <w:sz w:val="18"/>
                  <w:lang w:eastAsia="ko-KR"/>
                </w:rPr>
                <w:t xml:space="preserve">Uu </w:t>
              </w:r>
              <w:r w:rsidRPr="00D57936">
                <w:rPr>
                  <w:rFonts w:ascii="Arial" w:eastAsia="Times New Roman" w:hAnsi="Arial"/>
                  <w:sz w:val="18"/>
                  <w:lang w:eastAsia="ko-KR"/>
                </w:rPr>
                <w:t>RLC channel ID</w:t>
              </w:r>
            </w:ins>
          </w:p>
        </w:tc>
        <w:tc>
          <w:tcPr>
            <w:tcW w:w="1080" w:type="dxa"/>
            <w:tcBorders>
              <w:top w:val="single" w:sz="4" w:space="0" w:color="auto"/>
              <w:left w:val="single" w:sz="4" w:space="0" w:color="auto"/>
              <w:bottom w:val="single" w:sz="4" w:space="0" w:color="auto"/>
              <w:right w:val="single" w:sz="4" w:space="0" w:color="auto"/>
            </w:tcBorders>
          </w:tcPr>
          <w:p w14:paraId="3FCF4261" w14:textId="77777777" w:rsidR="00D57936" w:rsidRPr="00D57936" w:rsidRDefault="00D57936" w:rsidP="00D57936">
            <w:pPr>
              <w:keepNext/>
              <w:keepLines/>
              <w:overflowPunct w:val="0"/>
              <w:autoSpaceDE w:val="0"/>
              <w:autoSpaceDN w:val="0"/>
              <w:adjustRightInd w:val="0"/>
              <w:textAlignment w:val="baseline"/>
              <w:rPr>
                <w:ins w:id="866" w:author="Huawei" w:date="2022-01-06T19:22:00Z"/>
                <w:rFonts w:ascii="Arial" w:eastAsia="Times New Roman" w:hAnsi="Arial" w:cs="Arial"/>
                <w:sz w:val="18"/>
                <w:szCs w:val="18"/>
                <w:lang w:eastAsia="ja-JP"/>
              </w:rPr>
            </w:pPr>
            <w:ins w:id="867" w:author="Huawei" w:date="2022-01-06T19:22:00Z">
              <w:r w:rsidRPr="00D57936">
                <w:rPr>
                  <w:rFonts w:ascii="Arial" w:eastAsia="Times New Roman"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326027" w14:textId="77777777" w:rsidR="00D57936" w:rsidRPr="00D57936" w:rsidRDefault="00D57936" w:rsidP="00D57936">
            <w:pPr>
              <w:keepNext/>
              <w:keepLines/>
              <w:overflowPunct w:val="0"/>
              <w:autoSpaceDE w:val="0"/>
              <w:autoSpaceDN w:val="0"/>
              <w:adjustRightInd w:val="0"/>
              <w:textAlignment w:val="baseline"/>
              <w:rPr>
                <w:ins w:id="868"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9F74A2" w14:textId="77777777" w:rsidR="00D57936" w:rsidRPr="00D57936" w:rsidRDefault="00D57936" w:rsidP="00D57936">
            <w:pPr>
              <w:keepNext/>
              <w:keepLines/>
              <w:overflowPunct w:val="0"/>
              <w:autoSpaceDE w:val="0"/>
              <w:autoSpaceDN w:val="0"/>
              <w:adjustRightInd w:val="0"/>
              <w:textAlignment w:val="baseline"/>
              <w:rPr>
                <w:ins w:id="869" w:author="Huawei" w:date="2022-01-06T19:22:00Z"/>
                <w:rFonts w:ascii="Arial" w:eastAsia="Times New Roman" w:hAnsi="Arial" w:cs="Arial"/>
                <w:sz w:val="18"/>
                <w:szCs w:val="18"/>
                <w:lang w:eastAsia="ja-JP"/>
              </w:rPr>
            </w:pPr>
            <w:ins w:id="870" w:author="Huawei" w:date="2022-01-06T19:22:00Z">
              <w:r w:rsidRPr="00D57936">
                <w:rPr>
                  <w:rFonts w:ascii="Arial" w:eastAsia="Times New Roman" w:hAnsi="Arial" w:cs="Arial" w:hint="eastAsia"/>
                  <w:sz w:val="18"/>
                  <w:szCs w:val="18"/>
                  <w:lang w:eastAsia="ja-JP"/>
                </w:rPr>
                <w:t>9.3.1.</w:t>
              </w:r>
              <w:r w:rsidRPr="00D57936">
                <w:rPr>
                  <w:rFonts w:ascii="Arial" w:eastAsia="Times New Roman" w:hAnsi="Arial" w:cs="Arial"/>
                  <w:sz w:val="18"/>
                  <w:szCs w:val="18"/>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604A5B18" w14:textId="77777777" w:rsidR="00D57936" w:rsidRPr="004C2100" w:rsidRDefault="00D57936" w:rsidP="00D57936">
            <w:pPr>
              <w:keepNext/>
              <w:keepLines/>
              <w:overflowPunct w:val="0"/>
              <w:autoSpaceDE w:val="0"/>
              <w:autoSpaceDN w:val="0"/>
              <w:adjustRightInd w:val="0"/>
              <w:textAlignment w:val="baseline"/>
              <w:rPr>
                <w:ins w:id="87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F95854E" w14:textId="77777777" w:rsidR="00D57936" w:rsidRPr="00D57936" w:rsidRDefault="00D57936" w:rsidP="00D57936">
            <w:pPr>
              <w:keepNext/>
              <w:keepLines/>
              <w:overflowPunct w:val="0"/>
              <w:autoSpaceDE w:val="0"/>
              <w:autoSpaceDN w:val="0"/>
              <w:adjustRightInd w:val="0"/>
              <w:jc w:val="center"/>
              <w:textAlignment w:val="baseline"/>
              <w:rPr>
                <w:ins w:id="87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27D628" w14:textId="77777777" w:rsidR="00D57936" w:rsidRPr="004C2100" w:rsidRDefault="00D57936" w:rsidP="00D57936">
            <w:pPr>
              <w:keepNext/>
              <w:keepLines/>
              <w:overflowPunct w:val="0"/>
              <w:autoSpaceDE w:val="0"/>
              <w:autoSpaceDN w:val="0"/>
              <w:adjustRightInd w:val="0"/>
              <w:jc w:val="center"/>
              <w:textAlignment w:val="baseline"/>
              <w:rPr>
                <w:ins w:id="873" w:author="Huawei" w:date="2022-01-06T19:22:00Z"/>
                <w:rFonts w:ascii="Arial" w:eastAsia="Times New Roman" w:hAnsi="Arial"/>
                <w:sz w:val="18"/>
                <w:lang w:eastAsia="ja-JP"/>
              </w:rPr>
            </w:pPr>
          </w:p>
        </w:tc>
      </w:tr>
      <w:tr w:rsidR="00D57936" w:rsidRPr="004C2100" w14:paraId="4DFD8A7B" w14:textId="77777777" w:rsidTr="00C5591F">
        <w:trPr>
          <w:ins w:id="87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63152588" w14:textId="77777777" w:rsidR="00D57936" w:rsidRPr="00D61C90" w:rsidRDefault="00D57936" w:rsidP="00D57936">
            <w:pPr>
              <w:keepNext/>
              <w:keepLines/>
              <w:overflowPunct w:val="0"/>
              <w:autoSpaceDE w:val="0"/>
              <w:autoSpaceDN w:val="0"/>
              <w:adjustRightInd w:val="0"/>
              <w:textAlignment w:val="baseline"/>
              <w:rPr>
                <w:ins w:id="875" w:author="Huawei" w:date="2022-01-06T19:22:00Z"/>
                <w:rFonts w:ascii="Arial" w:eastAsia="Times New Roman" w:hAnsi="Arial"/>
                <w:b/>
                <w:sz w:val="18"/>
                <w:lang w:eastAsia="ko-KR"/>
              </w:rPr>
            </w:pPr>
            <w:ins w:id="876" w:author="Huawei" w:date="2022-01-06T19:22:00Z">
              <w:r w:rsidRPr="00D61C90">
                <w:rPr>
                  <w:rFonts w:ascii="Arial" w:eastAsia="Times New Roman" w:hAnsi="Arial"/>
                  <w:b/>
                  <w:sz w:val="18"/>
                  <w:lang w:eastAsia="ko-KR"/>
                </w:rPr>
                <w:t>PC5 RLC Channel to Be Setup List</w:t>
              </w:r>
            </w:ins>
          </w:p>
        </w:tc>
        <w:tc>
          <w:tcPr>
            <w:tcW w:w="1080" w:type="dxa"/>
            <w:tcBorders>
              <w:top w:val="single" w:sz="4" w:space="0" w:color="auto"/>
              <w:left w:val="single" w:sz="4" w:space="0" w:color="auto"/>
              <w:bottom w:val="single" w:sz="4" w:space="0" w:color="auto"/>
              <w:right w:val="single" w:sz="4" w:space="0" w:color="auto"/>
            </w:tcBorders>
          </w:tcPr>
          <w:p w14:paraId="3D4DADE5" w14:textId="77777777" w:rsidR="00D57936" w:rsidRPr="00D57936" w:rsidRDefault="00D57936" w:rsidP="00D57936">
            <w:pPr>
              <w:keepNext/>
              <w:keepLines/>
              <w:overflowPunct w:val="0"/>
              <w:autoSpaceDE w:val="0"/>
              <w:autoSpaceDN w:val="0"/>
              <w:adjustRightInd w:val="0"/>
              <w:textAlignment w:val="baseline"/>
              <w:rPr>
                <w:ins w:id="87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15072D" w14:textId="77777777" w:rsidR="00D57936" w:rsidRPr="00D57936" w:rsidRDefault="00D57936" w:rsidP="00D57936">
            <w:pPr>
              <w:keepNext/>
              <w:keepLines/>
              <w:overflowPunct w:val="0"/>
              <w:autoSpaceDE w:val="0"/>
              <w:autoSpaceDN w:val="0"/>
              <w:adjustRightInd w:val="0"/>
              <w:textAlignment w:val="baseline"/>
              <w:rPr>
                <w:ins w:id="878" w:author="Huawei" w:date="2022-01-06T19:22:00Z"/>
                <w:rFonts w:ascii="Arial" w:eastAsia="Times New Roman" w:hAnsi="Arial"/>
                <w:i/>
                <w:sz w:val="18"/>
                <w:lang w:eastAsia="ko-KR"/>
              </w:rPr>
            </w:pPr>
            <w:ins w:id="879" w:author="Huawei" w:date="2022-01-06T19:22:00Z">
              <w:r w:rsidRPr="00D57936">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09C13326" w14:textId="77777777" w:rsidR="00D57936" w:rsidRPr="00D57936" w:rsidRDefault="00D57936" w:rsidP="00D57936">
            <w:pPr>
              <w:keepNext/>
              <w:keepLines/>
              <w:overflowPunct w:val="0"/>
              <w:autoSpaceDE w:val="0"/>
              <w:autoSpaceDN w:val="0"/>
              <w:adjustRightInd w:val="0"/>
              <w:textAlignment w:val="baseline"/>
              <w:rPr>
                <w:ins w:id="880"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D3FE90" w14:textId="77777777" w:rsidR="00D57936" w:rsidRPr="004C2100" w:rsidRDefault="00D57936" w:rsidP="00D57936">
            <w:pPr>
              <w:keepNext/>
              <w:keepLines/>
              <w:overflowPunct w:val="0"/>
              <w:autoSpaceDE w:val="0"/>
              <w:autoSpaceDN w:val="0"/>
              <w:adjustRightInd w:val="0"/>
              <w:textAlignment w:val="baseline"/>
              <w:rPr>
                <w:ins w:id="88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6D9B847" w14:textId="77777777" w:rsidR="00D57936" w:rsidRPr="00D57936" w:rsidRDefault="00D57936" w:rsidP="00D57936">
            <w:pPr>
              <w:keepNext/>
              <w:keepLines/>
              <w:overflowPunct w:val="0"/>
              <w:autoSpaceDE w:val="0"/>
              <w:autoSpaceDN w:val="0"/>
              <w:adjustRightInd w:val="0"/>
              <w:jc w:val="center"/>
              <w:textAlignment w:val="baseline"/>
              <w:rPr>
                <w:ins w:id="88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7F26BA" w14:textId="77777777" w:rsidR="00D57936" w:rsidRPr="004C2100" w:rsidRDefault="00D57936" w:rsidP="00D57936">
            <w:pPr>
              <w:keepNext/>
              <w:keepLines/>
              <w:overflowPunct w:val="0"/>
              <w:autoSpaceDE w:val="0"/>
              <w:autoSpaceDN w:val="0"/>
              <w:adjustRightInd w:val="0"/>
              <w:jc w:val="center"/>
              <w:textAlignment w:val="baseline"/>
              <w:rPr>
                <w:ins w:id="883" w:author="Huawei" w:date="2022-01-06T19:22:00Z"/>
                <w:rFonts w:ascii="Arial" w:eastAsia="Times New Roman" w:hAnsi="Arial"/>
                <w:sz w:val="18"/>
                <w:lang w:eastAsia="ja-JP"/>
              </w:rPr>
            </w:pPr>
          </w:p>
        </w:tc>
      </w:tr>
      <w:tr w:rsidR="00D57936" w:rsidRPr="004C2100" w14:paraId="151FD6A7" w14:textId="77777777" w:rsidTr="00C5591F">
        <w:trPr>
          <w:ins w:id="88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9D084A9" w14:textId="77777777" w:rsidR="00D57936" w:rsidRPr="00D61C90" w:rsidRDefault="00D57936" w:rsidP="00D61C90">
            <w:pPr>
              <w:keepNext/>
              <w:keepLines/>
              <w:overflowPunct w:val="0"/>
              <w:autoSpaceDE w:val="0"/>
              <w:autoSpaceDN w:val="0"/>
              <w:adjustRightInd w:val="0"/>
              <w:ind w:left="100"/>
              <w:textAlignment w:val="baseline"/>
              <w:rPr>
                <w:ins w:id="885" w:author="Huawei" w:date="2022-01-06T19:22:00Z"/>
                <w:rFonts w:ascii="Arial" w:eastAsia="Times New Roman" w:hAnsi="Arial"/>
                <w:b/>
                <w:sz w:val="18"/>
                <w:lang w:eastAsia="ko-KR"/>
              </w:rPr>
            </w:pPr>
            <w:ins w:id="886" w:author="Huawei" w:date="2022-01-06T19:22:00Z">
              <w:r w:rsidRPr="00D61C90">
                <w:rPr>
                  <w:rFonts w:ascii="Arial" w:eastAsia="Times New Roman" w:hAnsi="Arial"/>
                  <w:b/>
                  <w:sz w:val="18"/>
                  <w:lang w:eastAsia="ko-KR"/>
                </w:rPr>
                <w:t>&gt;PC5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6F7E0DF9" w14:textId="77777777" w:rsidR="00D57936" w:rsidRPr="00D57936" w:rsidRDefault="00D57936" w:rsidP="00D57936">
            <w:pPr>
              <w:keepNext/>
              <w:keepLines/>
              <w:overflowPunct w:val="0"/>
              <w:autoSpaceDE w:val="0"/>
              <w:autoSpaceDN w:val="0"/>
              <w:adjustRightInd w:val="0"/>
              <w:textAlignment w:val="baseline"/>
              <w:rPr>
                <w:ins w:id="88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EB0DB4" w14:textId="77777777" w:rsidR="00D57936" w:rsidRPr="00D57936" w:rsidRDefault="00D57936" w:rsidP="00D57936">
            <w:pPr>
              <w:keepNext/>
              <w:keepLines/>
              <w:overflowPunct w:val="0"/>
              <w:autoSpaceDE w:val="0"/>
              <w:autoSpaceDN w:val="0"/>
              <w:adjustRightInd w:val="0"/>
              <w:textAlignment w:val="baseline"/>
              <w:rPr>
                <w:ins w:id="888" w:author="Huawei" w:date="2022-01-06T19:22:00Z"/>
                <w:rFonts w:ascii="Arial" w:eastAsia="Times New Roman" w:hAnsi="Arial"/>
                <w:i/>
                <w:sz w:val="18"/>
                <w:lang w:eastAsia="ko-KR"/>
              </w:rPr>
            </w:pPr>
            <w:ins w:id="889" w:author="Huawei" w:date="2022-01-06T19:22:00Z">
              <w:r w:rsidRPr="00D57936">
                <w:rPr>
                  <w:rFonts w:ascii="Arial" w:eastAsia="Times New Roman" w:hAnsi="Arial"/>
                  <w:i/>
                  <w:sz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4179A328" w14:textId="77777777" w:rsidR="00D57936" w:rsidRPr="00D57936" w:rsidRDefault="00D57936" w:rsidP="00D57936">
            <w:pPr>
              <w:keepNext/>
              <w:keepLines/>
              <w:overflowPunct w:val="0"/>
              <w:autoSpaceDE w:val="0"/>
              <w:autoSpaceDN w:val="0"/>
              <w:adjustRightInd w:val="0"/>
              <w:textAlignment w:val="baseline"/>
              <w:rPr>
                <w:ins w:id="890"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751D87" w14:textId="77777777" w:rsidR="00D57936" w:rsidRPr="004C2100" w:rsidRDefault="00D57936" w:rsidP="00D57936">
            <w:pPr>
              <w:keepNext/>
              <w:keepLines/>
              <w:overflowPunct w:val="0"/>
              <w:autoSpaceDE w:val="0"/>
              <w:autoSpaceDN w:val="0"/>
              <w:adjustRightInd w:val="0"/>
              <w:textAlignment w:val="baseline"/>
              <w:rPr>
                <w:ins w:id="89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FAC8BE" w14:textId="77777777" w:rsidR="00D57936" w:rsidRPr="00D57936" w:rsidRDefault="00D57936" w:rsidP="00D57936">
            <w:pPr>
              <w:keepNext/>
              <w:keepLines/>
              <w:overflowPunct w:val="0"/>
              <w:autoSpaceDE w:val="0"/>
              <w:autoSpaceDN w:val="0"/>
              <w:adjustRightInd w:val="0"/>
              <w:jc w:val="center"/>
              <w:textAlignment w:val="baseline"/>
              <w:rPr>
                <w:ins w:id="89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F3EEDF" w14:textId="77777777" w:rsidR="00D57936" w:rsidRPr="004C2100" w:rsidRDefault="00D57936" w:rsidP="00D57936">
            <w:pPr>
              <w:keepNext/>
              <w:keepLines/>
              <w:overflowPunct w:val="0"/>
              <w:autoSpaceDE w:val="0"/>
              <w:autoSpaceDN w:val="0"/>
              <w:adjustRightInd w:val="0"/>
              <w:jc w:val="center"/>
              <w:textAlignment w:val="baseline"/>
              <w:rPr>
                <w:ins w:id="893" w:author="Huawei" w:date="2022-01-06T19:22:00Z"/>
                <w:rFonts w:ascii="Arial" w:eastAsia="Times New Roman" w:hAnsi="Arial"/>
                <w:sz w:val="18"/>
                <w:lang w:eastAsia="ja-JP"/>
              </w:rPr>
            </w:pPr>
          </w:p>
        </w:tc>
      </w:tr>
      <w:tr w:rsidR="00D57936" w:rsidRPr="004C2100" w14:paraId="79BFD542" w14:textId="77777777" w:rsidTr="00C5591F">
        <w:trPr>
          <w:ins w:id="89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017A7EE4" w14:textId="77777777" w:rsidR="00D57936" w:rsidRPr="00D57936" w:rsidRDefault="00D57936" w:rsidP="00D61C90">
            <w:pPr>
              <w:keepNext/>
              <w:keepLines/>
              <w:overflowPunct w:val="0"/>
              <w:autoSpaceDE w:val="0"/>
              <w:autoSpaceDN w:val="0"/>
              <w:adjustRightInd w:val="0"/>
              <w:ind w:left="200"/>
              <w:textAlignment w:val="baseline"/>
              <w:rPr>
                <w:ins w:id="895" w:author="Huawei" w:date="2022-01-06T19:22:00Z"/>
                <w:rFonts w:ascii="Arial" w:eastAsia="Times New Roman" w:hAnsi="Arial"/>
                <w:sz w:val="18"/>
                <w:lang w:eastAsia="ko-KR"/>
              </w:rPr>
            </w:pPr>
            <w:ins w:id="896" w:author="Huawei" w:date="2022-01-06T19:22:00Z">
              <w:r w:rsidRPr="00D57936">
                <w:rPr>
                  <w:rFonts w:ascii="Arial" w:eastAsia="Times New Roman" w:hAnsi="Arial"/>
                  <w:sz w:val="18"/>
                  <w:lang w:eastAsia="ko-KR"/>
                </w:rPr>
                <w:t>&gt;&gt;PC5 RLC Channel I</w:t>
              </w:r>
              <w:r w:rsidRPr="00D57936">
                <w:rPr>
                  <w:rFonts w:ascii="Arial" w:eastAsia="Times New Roman" w:hAnsi="Arial" w:hint="eastAsia"/>
                  <w:sz w:val="18"/>
                  <w:lang w:eastAsia="ko-KR"/>
                </w:rPr>
                <w:t>D</w:t>
              </w:r>
            </w:ins>
          </w:p>
        </w:tc>
        <w:tc>
          <w:tcPr>
            <w:tcW w:w="1080" w:type="dxa"/>
            <w:tcBorders>
              <w:top w:val="single" w:sz="4" w:space="0" w:color="auto"/>
              <w:left w:val="single" w:sz="4" w:space="0" w:color="auto"/>
              <w:bottom w:val="single" w:sz="4" w:space="0" w:color="auto"/>
              <w:right w:val="single" w:sz="4" w:space="0" w:color="auto"/>
            </w:tcBorders>
          </w:tcPr>
          <w:p w14:paraId="5362A979" w14:textId="77777777" w:rsidR="00D57936" w:rsidRPr="00D57936" w:rsidRDefault="00D57936" w:rsidP="00D57936">
            <w:pPr>
              <w:keepNext/>
              <w:keepLines/>
              <w:overflowPunct w:val="0"/>
              <w:autoSpaceDE w:val="0"/>
              <w:autoSpaceDN w:val="0"/>
              <w:adjustRightInd w:val="0"/>
              <w:textAlignment w:val="baseline"/>
              <w:rPr>
                <w:ins w:id="897" w:author="Huawei" w:date="2022-01-06T19:22:00Z"/>
                <w:rFonts w:ascii="Arial" w:eastAsia="Times New Roman" w:hAnsi="Arial" w:cs="Arial"/>
                <w:sz w:val="18"/>
                <w:szCs w:val="18"/>
                <w:lang w:eastAsia="ja-JP"/>
              </w:rPr>
            </w:pPr>
            <w:ins w:id="898" w:author="Huawei" w:date="2022-01-06T19:22:00Z">
              <w:r w:rsidRPr="00D57936">
                <w:rPr>
                  <w:rFonts w:ascii="Arial" w:eastAsia="Times New Roman"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0C6D17" w14:textId="77777777" w:rsidR="00D57936" w:rsidRPr="00D57936" w:rsidRDefault="00D57936" w:rsidP="00D57936">
            <w:pPr>
              <w:keepNext/>
              <w:keepLines/>
              <w:overflowPunct w:val="0"/>
              <w:autoSpaceDE w:val="0"/>
              <w:autoSpaceDN w:val="0"/>
              <w:adjustRightInd w:val="0"/>
              <w:textAlignment w:val="baseline"/>
              <w:rPr>
                <w:ins w:id="899"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1BA08" w14:textId="77777777" w:rsidR="00D57936" w:rsidRPr="00D57936" w:rsidRDefault="00D57936" w:rsidP="00D57936">
            <w:pPr>
              <w:keepNext/>
              <w:keepLines/>
              <w:overflowPunct w:val="0"/>
              <w:autoSpaceDE w:val="0"/>
              <w:autoSpaceDN w:val="0"/>
              <w:adjustRightInd w:val="0"/>
              <w:textAlignment w:val="baseline"/>
              <w:rPr>
                <w:ins w:id="900" w:author="Huawei" w:date="2022-01-06T19:22:00Z"/>
                <w:rFonts w:ascii="Arial" w:eastAsia="Times New Roman" w:hAnsi="Arial" w:cs="Arial"/>
                <w:sz w:val="18"/>
                <w:szCs w:val="18"/>
                <w:lang w:eastAsia="ja-JP"/>
              </w:rPr>
            </w:pPr>
            <w:ins w:id="901"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.3.1.x</w:t>
              </w:r>
            </w:ins>
          </w:p>
        </w:tc>
        <w:tc>
          <w:tcPr>
            <w:tcW w:w="1728" w:type="dxa"/>
            <w:tcBorders>
              <w:top w:val="single" w:sz="4" w:space="0" w:color="auto"/>
              <w:left w:val="single" w:sz="4" w:space="0" w:color="auto"/>
              <w:bottom w:val="single" w:sz="4" w:space="0" w:color="auto"/>
              <w:right w:val="single" w:sz="4" w:space="0" w:color="auto"/>
            </w:tcBorders>
          </w:tcPr>
          <w:p w14:paraId="010ACB55" w14:textId="77777777" w:rsidR="00D57936" w:rsidRPr="004C2100" w:rsidRDefault="00D57936" w:rsidP="00D57936">
            <w:pPr>
              <w:keepNext/>
              <w:keepLines/>
              <w:overflowPunct w:val="0"/>
              <w:autoSpaceDE w:val="0"/>
              <w:autoSpaceDN w:val="0"/>
              <w:adjustRightInd w:val="0"/>
              <w:textAlignment w:val="baseline"/>
              <w:rPr>
                <w:ins w:id="90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272A43" w14:textId="77777777" w:rsidR="00D57936" w:rsidRPr="00D57936" w:rsidRDefault="00D57936" w:rsidP="00D57936">
            <w:pPr>
              <w:keepNext/>
              <w:keepLines/>
              <w:overflowPunct w:val="0"/>
              <w:autoSpaceDE w:val="0"/>
              <w:autoSpaceDN w:val="0"/>
              <w:adjustRightInd w:val="0"/>
              <w:jc w:val="center"/>
              <w:textAlignment w:val="baseline"/>
              <w:rPr>
                <w:ins w:id="90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D1086" w14:textId="77777777" w:rsidR="00D57936" w:rsidRPr="004C2100" w:rsidRDefault="00D57936" w:rsidP="00D57936">
            <w:pPr>
              <w:keepNext/>
              <w:keepLines/>
              <w:overflowPunct w:val="0"/>
              <w:autoSpaceDE w:val="0"/>
              <w:autoSpaceDN w:val="0"/>
              <w:adjustRightInd w:val="0"/>
              <w:jc w:val="center"/>
              <w:textAlignment w:val="baseline"/>
              <w:rPr>
                <w:ins w:id="904" w:author="Huawei" w:date="2022-01-06T19:22:00Z"/>
                <w:rFonts w:ascii="Arial" w:eastAsia="Times New Roman" w:hAnsi="Arial"/>
                <w:sz w:val="18"/>
                <w:lang w:eastAsia="ja-JP"/>
              </w:rPr>
            </w:pPr>
          </w:p>
        </w:tc>
      </w:tr>
      <w:tr w:rsidR="00D57936" w:rsidRPr="004C2100" w14:paraId="2D6D8140" w14:textId="77777777" w:rsidTr="00C5591F">
        <w:trPr>
          <w:ins w:id="90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F652EDA" w14:textId="77777777" w:rsidR="00D57936" w:rsidRPr="00D57936" w:rsidRDefault="00D57936" w:rsidP="00D61C90">
            <w:pPr>
              <w:keepNext/>
              <w:keepLines/>
              <w:overflowPunct w:val="0"/>
              <w:autoSpaceDE w:val="0"/>
              <w:autoSpaceDN w:val="0"/>
              <w:adjustRightInd w:val="0"/>
              <w:ind w:left="200"/>
              <w:textAlignment w:val="baseline"/>
              <w:rPr>
                <w:ins w:id="906" w:author="Huawei" w:date="2022-01-06T19:22:00Z"/>
                <w:rFonts w:ascii="Arial" w:eastAsia="Times New Roman" w:hAnsi="Arial"/>
                <w:sz w:val="18"/>
                <w:lang w:eastAsia="ko-KR"/>
              </w:rPr>
            </w:pPr>
            <w:ins w:id="907" w:author="Huawei" w:date="2022-01-06T19:22:00Z">
              <w:r w:rsidRPr="00D57936">
                <w:rPr>
                  <w:rFonts w:ascii="Arial" w:eastAsia="Times New Roman" w:hAnsi="Arial"/>
                  <w:sz w:val="18"/>
                  <w:lang w:eastAsia="ko-KR"/>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77C32DFE" w14:textId="19351281" w:rsidR="00D57936" w:rsidRPr="00D57936" w:rsidRDefault="00D61C90" w:rsidP="00D57936">
            <w:pPr>
              <w:keepNext/>
              <w:keepLines/>
              <w:overflowPunct w:val="0"/>
              <w:autoSpaceDE w:val="0"/>
              <w:autoSpaceDN w:val="0"/>
              <w:adjustRightInd w:val="0"/>
              <w:textAlignment w:val="baseline"/>
              <w:rPr>
                <w:ins w:id="908" w:author="Huawei" w:date="2022-01-06T19:22:00Z"/>
                <w:rFonts w:ascii="Arial" w:eastAsia="Times New Roman" w:hAnsi="Arial" w:cs="Arial"/>
                <w:sz w:val="18"/>
                <w:szCs w:val="18"/>
                <w:lang w:eastAsia="ja-JP"/>
              </w:rPr>
            </w:pPr>
            <w:ins w:id="909" w:author="Huawei" w:date="2022-01-06T19:28:00Z">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C87072" w14:textId="77777777" w:rsidR="00D57936" w:rsidRPr="00D57936" w:rsidRDefault="00D57936" w:rsidP="00D57936">
            <w:pPr>
              <w:keepNext/>
              <w:keepLines/>
              <w:overflowPunct w:val="0"/>
              <w:autoSpaceDE w:val="0"/>
              <w:autoSpaceDN w:val="0"/>
              <w:adjustRightInd w:val="0"/>
              <w:textAlignment w:val="baseline"/>
              <w:rPr>
                <w:ins w:id="910"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8E92F7" w14:textId="77777777" w:rsidR="00D57936" w:rsidRPr="00D57936" w:rsidRDefault="00D57936" w:rsidP="00D57936">
            <w:pPr>
              <w:keepNext/>
              <w:keepLines/>
              <w:overflowPunct w:val="0"/>
              <w:autoSpaceDE w:val="0"/>
              <w:autoSpaceDN w:val="0"/>
              <w:adjustRightInd w:val="0"/>
              <w:textAlignment w:val="baseline"/>
              <w:rPr>
                <w:ins w:id="911" w:author="Huawei" w:date="2022-01-06T19:22:00Z"/>
                <w:rFonts w:ascii="Arial" w:eastAsia="Times New Roman" w:hAnsi="Arial" w:cs="Arial"/>
                <w:sz w:val="18"/>
                <w:szCs w:val="18"/>
                <w:lang w:eastAsia="ja-JP"/>
              </w:rPr>
            </w:pPr>
            <w:ins w:id="912"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.3.1.z</w:t>
              </w:r>
            </w:ins>
          </w:p>
        </w:tc>
        <w:tc>
          <w:tcPr>
            <w:tcW w:w="1728" w:type="dxa"/>
            <w:tcBorders>
              <w:top w:val="single" w:sz="4" w:space="0" w:color="auto"/>
              <w:left w:val="single" w:sz="4" w:space="0" w:color="auto"/>
              <w:bottom w:val="single" w:sz="4" w:space="0" w:color="auto"/>
              <w:right w:val="single" w:sz="4" w:space="0" w:color="auto"/>
            </w:tcBorders>
          </w:tcPr>
          <w:p w14:paraId="09A8E780" w14:textId="77777777" w:rsidR="00D57936" w:rsidRPr="004C2100" w:rsidRDefault="00D57936" w:rsidP="00D57936">
            <w:pPr>
              <w:keepNext/>
              <w:keepLines/>
              <w:overflowPunct w:val="0"/>
              <w:autoSpaceDE w:val="0"/>
              <w:autoSpaceDN w:val="0"/>
              <w:adjustRightInd w:val="0"/>
              <w:textAlignment w:val="baseline"/>
              <w:rPr>
                <w:ins w:id="913"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FC5BDD7" w14:textId="77777777" w:rsidR="00D57936" w:rsidRPr="00D57936" w:rsidRDefault="00D57936" w:rsidP="00D57936">
            <w:pPr>
              <w:keepNext/>
              <w:keepLines/>
              <w:overflowPunct w:val="0"/>
              <w:autoSpaceDE w:val="0"/>
              <w:autoSpaceDN w:val="0"/>
              <w:adjustRightInd w:val="0"/>
              <w:jc w:val="center"/>
              <w:textAlignment w:val="baseline"/>
              <w:rPr>
                <w:ins w:id="914"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10BE9E" w14:textId="77777777" w:rsidR="00D57936" w:rsidRPr="004C2100" w:rsidRDefault="00D57936" w:rsidP="00D57936">
            <w:pPr>
              <w:keepNext/>
              <w:keepLines/>
              <w:overflowPunct w:val="0"/>
              <w:autoSpaceDE w:val="0"/>
              <w:autoSpaceDN w:val="0"/>
              <w:adjustRightInd w:val="0"/>
              <w:jc w:val="center"/>
              <w:textAlignment w:val="baseline"/>
              <w:rPr>
                <w:ins w:id="915" w:author="Huawei" w:date="2022-01-06T19:22:00Z"/>
                <w:rFonts w:ascii="Arial" w:eastAsia="Times New Roman" w:hAnsi="Arial"/>
                <w:sz w:val="18"/>
                <w:lang w:eastAsia="ja-JP"/>
              </w:rPr>
            </w:pPr>
          </w:p>
        </w:tc>
      </w:tr>
      <w:tr w:rsidR="00D40D75" w:rsidRPr="00B103D7" w14:paraId="467DBD88" w14:textId="77777777" w:rsidTr="00C5591F">
        <w:trPr>
          <w:ins w:id="916" w:author="Huawei" w:date="2022-01-06T19:41:00Z"/>
        </w:trPr>
        <w:tc>
          <w:tcPr>
            <w:tcW w:w="2160" w:type="dxa"/>
            <w:tcBorders>
              <w:top w:val="single" w:sz="4" w:space="0" w:color="auto"/>
              <w:left w:val="single" w:sz="4" w:space="0" w:color="auto"/>
              <w:bottom w:val="single" w:sz="4" w:space="0" w:color="auto"/>
              <w:right w:val="single" w:sz="4" w:space="0" w:color="auto"/>
            </w:tcBorders>
          </w:tcPr>
          <w:p w14:paraId="10D0216D" w14:textId="77777777" w:rsidR="00D40D75" w:rsidRPr="00D57936" w:rsidRDefault="00D40D75" w:rsidP="001A2ABC">
            <w:pPr>
              <w:keepNext/>
              <w:keepLines/>
              <w:overflowPunct w:val="0"/>
              <w:autoSpaceDE w:val="0"/>
              <w:autoSpaceDN w:val="0"/>
              <w:adjustRightInd w:val="0"/>
              <w:ind w:left="200"/>
              <w:textAlignment w:val="baseline"/>
              <w:rPr>
                <w:ins w:id="917" w:author="Huawei" w:date="2022-01-06T19:41:00Z"/>
                <w:rFonts w:ascii="Arial" w:eastAsia="Times New Roman" w:hAnsi="Arial"/>
                <w:sz w:val="18"/>
                <w:lang w:eastAsia="ko-KR"/>
              </w:rPr>
            </w:pPr>
            <w:ins w:id="918" w:author="Huawei" w:date="2022-01-06T19:41:00Z">
              <w:r w:rsidRPr="00D57936">
                <w:rPr>
                  <w:rFonts w:ascii="Arial" w:eastAsia="Times New Roman" w:hAnsi="Arial"/>
                  <w:sz w:val="18"/>
                  <w:lang w:eastAsia="ko-KR"/>
                </w:rPr>
                <w:t>&gt;&gt;RLC mode</w:t>
              </w:r>
            </w:ins>
          </w:p>
        </w:tc>
        <w:tc>
          <w:tcPr>
            <w:tcW w:w="1080" w:type="dxa"/>
            <w:tcBorders>
              <w:top w:val="single" w:sz="4" w:space="0" w:color="auto"/>
              <w:left w:val="single" w:sz="4" w:space="0" w:color="auto"/>
              <w:bottom w:val="single" w:sz="4" w:space="0" w:color="auto"/>
              <w:right w:val="single" w:sz="4" w:space="0" w:color="auto"/>
            </w:tcBorders>
          </w:tcPr>
          <w:p w14:paraId="1B9F1FDA" w14:textId="77777777" w:rsidR="00D40D75" w:rsidRPr="00D57936" w:rsidRDefault="00D40D75" w:rsidP="001A2ABC">
            <w:pPr>
              <w:keepNext/>
              <w:keepLines/>
              <w:overflowPunct w:val="0"/>
              <w:autoSpaceDE w:val="0"/>
              <w:autoSpaceDN w:val="0"/>
              <w:adjustRightInd w:val="0"/>
              <w:textAlignment w:val="baseline"/>
              <w:rPr>
                <w:ins w:id="919" w:author="Huawei" w:date="2022-01-06T19:41:00Z"/>
                <w:rFonts w:ascii="Arial" w:eastAsia="Times New Roman" w:hAnsi="Arial" w:cs="Arial"/>
                <w:sz w:val="18"/>
                <w:szCs w:val="18"/>
                <w:lang w:eastAsia="ja-JP"/>
              </w:rPr>
            </w:pPr>
            <w:ins w:id="920" w:author="Huawei" w:date="2022-01-06T19:41: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95AC16" w14:textId="77777777" w:rsidR="00D40D75" w:rsidRPr="00D57936" w:rsidRDefault="00D40D75" w:rsidP="001A2ABC">
            <w:pPr>
              <w:keepNext/>
              <w:keepLines/>
              <w:overflowPunct w:val="0"/>
              <w:autoSpaceDE w:val="0"/>
              <w:autoSpaceDN w:val="0"/>
              <w:adjustRightInd w:val="0"/>
              <w:textAlignment w:val="baseline"/>
              <w:rPr>
                <w:ins w:id="921" w:author="Huawei" w:date="2022-01-06T19:4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F7A32F" w14:textId="77777777" w:rsidR="00D40D75" w:rsidRPr="00D57936" w:rsidRDefault="00D40D75" w:rsidP="001A2ABC">
            <w:pPr>
              <w:keepNext/>
              <w:keepLines/>
              <w:overflowPunct w:val="0"/>
              <w:autoSpaceDE w:val="0"/>
              <w:autoSpaceDN w:val="0"/>
              <w:adjustRightInd w:val="0"/>
              <w:textAlignment w:val="baseline"/>
              <w:rPr>
                <w:ins w:id="922" w:author="Huawei" w:date="2022-01-06T19:41:00Z"/>
                <w:rFonts w:ascii="Arial" w:eastAsia="Times New Roman" w:hAnsi="Arial" w:cs="Arial"/>
                <w:sz w:val="18"/>
                <w:szCs w:val="18"/>
                <w:lang w:eastAsia="ja-JP"/>
              </w:rPr>
            </w:pPr>
            <w:ins w:id="923" w:author="Huawei" w:date="2022-01-06T19:41:00Z">
              <w:r w:rsidRPr="00D57936">
                <w:rPr>
                  <w:rFonts w:ascii="Arial" w:eastAsia="Times New Roman" w:hAnsi="Arial" w:cs="Arial"/>
                  <w:sz w:val="18"/>
                  <w:szCs w:val="18"/>
                  <w:lang w:eastAsia="ja-JP"/>
                </w:rPr>
                <w:t>9.3.1.27</w:t>
              </w:r>
            </w:ins>
          </w:p>
        </w:tc>
        <w:tc>
          <w:tcPr>
            <w:tcW w:w="1728" w:type="dxa"/>
            <w:tcBorders>
              <w:top w:val="single" w:sz="4" w:space="0" w:color="auto"/>
              <w:left w:val="single" w:sz="4" w:space="0" w:color="auto"/>
              <w:bottom w:val="single" w:sz="4" w:space="0" w:color="auto"/>
              <w:right w:val="single" w:sz="4" w:space="0" w:color="auto"/>
            </w:tcBorders>
          </w:tcPr>
          <w:p w14:paraId="713BF7B8" w14:textId="77777777" w:rsidR="00D40D75" w:rsidRPr="00D57936" w:rsidRDefault="00D40D75" w:rsidP="001A2ABC">
            <w:pPr>
              <w:keepNext/>
              <w:keepLines/>
              <w:overflowPunct w:val="0"/>
              <w:autoSpaceDE w:val="0"/>
              <w:autoSpaceDN w:val="0"/>
              <w:adjustRightInd w:val="0"/>
              <w:textAlignment w:val="baseline"/>
              <w:rPr>
                <w:ins w:id="924" w:author="Huawei" w:date="2022-01-06T19:4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49B5026" w14:textId="77777777" w:rsidR="00D40D75" w:rsidRPr="00D57936" w:rsidRDefault="00D40D75" w:rsidP="001A2ABC">
            <w:pPr>
              <w:keepNext/>
              <w:keepLines/>
              <w:overflowPunct w:val="0"/>
              <w:autoSpaceDE w:val="0"/>
              <w:autoSpaceDN w:val="0"/>
              <w:adjustRightInd w:val="0"/>
              <w:jc w:val="center"/>
              <w:textAlignment w:val="baseline"/>
              <w:rPr>
                <w:ins w:id="925" w:author="Huawei" w:date="2022-01-06T19:4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5E8769" w14:textId="77777777" w:rsidR="00D40D75" w:rsidRPr="00D57936" w:rsidRDefault="00D40D75" w:rsidP="001A2ABC">
            <w:pPr>
              <w:keepNext/>
              <w:keepLines/>
              <w:overflowPunct w:val="0"/>
              <w:autoSpaceDE w:val="0"/>
              <w:autoSpaceDN w:val="0"/>
              <w:adjustRightInd w:val="0"/>
              <w:jc w:val="center"/>
              <w:textAlignment w:val="baseline"/>
              <w:rPr>
                <w:ins w:id="926" w:author="Huawei" w:date="2022-01-06T19:41:00Z"/>
                <w:rFonts w:ascii="Arial" w:eastAsia="Times New Roman" w:hAnsi="Arial"/>
                <w:sz w:val="18"/>
                <w:lang w:eastAsia="ja-JP"/>
              </w:rPr>
            </w:pPr>
          </w:p>
        </w:tc>
      </w:tr>
      <w:tr w:rsidR="003C28E1" w:rsidRPr="004C2100" w14:paraId="652C7BEA" w14:textId="77777777" w:rsidTr="00C5591F">
        <w:trPr>
          <w:ins w:id="927" w:author="Huawei" w:date="2022-01-07T07:30:00Z"/>
        </w:trPr>
        <w:tc>
          <w:tcPr>
            <w:tcW w:w="2160" w:type="dxa"/>
            <w:tcBorders>
              <w:top w:val="single" w:sz="4" w:space="0" w:color="auto"/>
              <w:left w:val="single" w:sz="4" w:space="0" w:color="auto"/>
              <w:bottom w:val="single" w:sz="4" w:space="0" w:color="auto"/>
              <w:right w:val="single" w:sz="4" w:space="0" w:color="auto"/>
            </w:tcBorders>
          </w:tcPr>
          <w:p w14:paraId="0367FCC9" w14:textId="77777777" w:rsidR="003C28E1" w:rsidRPr="003C28E1" w:rsidRDefault="003C28E1" w:rsidP="008762D5">
            <w:pPr>
              <w:keepNext/>
              <w:keepLines/>
              <w:overflowPunct w:val="0"/>
              <w:autoSpaceDE w:val="0"/>
              <w:autoSpaceDN w:val="0"/>
              <w:adjustRightInd w:val="0"/>
              <w:ind w:left="200"/>
              <w:textAlignment w:val="baseline"/>
              <w:rPr>
                <w:ins w:id="928" w:author="Huawei" w:date="2022-01-07T07:30:00Z"/>
                <w:rFonts w:ascii="Arial" w:eastAsia="Times New Roman" w:hAnsi="Arial" w:hint="eastAsia"/>
                <w:sz w:val="18"/>
                <w:lang w:eastAsia="ko-KR"/>
              </w:rPr>
            </w:pPr>
            <w:ins w:id="929" w:author="Huawei" w:date="2022-01-07T07:30:00Z">
              <w:r w:rsidRPr="003C28E1">
                <w:rPr>
                  <w:rFonts w:ascii="Arial" w:eastAsia="Times New Roman" w:hAnsi="Arial"/>
                  <w:sz w:val="18"/>
                  <w:lang w:eastAsia="ko-KR"/>
                </w:rPr>
                <w:t>&gt;&gt;CHOICE RB type</w:t>
              </w:r>
            </w:ins>
          </w:p>
        </w:tc>
        <w:tc>
          <w:tcPr>
            <w:tcW w:w="1080" w:type="dxa"/>
            <w:tcBorders>
              <w:top w:val="single" w:sz="4" w:space="0" w:color="auto"/>
              <w:left w:val="single" w:sz="4" w:space="0" w:color="auto"/>
              <w:bottom w:val="single" w:sz="4" w:space="0" w:color="auto"/>
              <w:right w:val="single" w:sz="4" w:space="0" w:color="auto"/>
            </w:tcBorders>
          </w:tcPr>
          <w:p w14:paraId="475962FE" w14:textId="77777777" w:rsidR="003C28E1" w:rsidRPr="003C28E1" w:rsidRDefault="003C28E1" w:rsidP="008762D5">
            <w:pPr>
              <w:keepNext/>
              <w:keepLines/>
              <w:overflowPunct w:val="0"/>
              <w:autoSpaceDE w:val="0"/>
              <w:autoSpaceDN w:val="0"/>
              <w:adjustRightInd w:val="0"/>
              <w:textAlignment w:val="baseline"/>
              <w:rPr>
                <w:ins w:id="930" w:author="Huawei" w:date="2022-01-07T07: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7780C" w14:textId="77777777" w:rsidR="003C28E1" w:rsidRPr="003C28E1" w:rsidRDefault="003C28E1" w:rsidP="008762D5">
            <w:pPr>
              <w:keepNext/>
              <w:keepLines/>
              <w:overflowPunct w:val="0"/>
              <w:autoSpaceDE w:val="0"/>
              <w:autoSpaceDN w:val="0"/>
              <w:adjustRightInd w:val="0"/>
              <w:textAlignment w:val="baseline"/>
              <w:rPr>
                <w:ins w:id="931" w:author="Huawei" w:date="2022-01-07T07: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55308" w14:textId="77777777" w:rsidR="003C28E1" w:rsidRPr="003C28E1" w:rsidRDefault="003C28E1" w:rsidP="008762D5">
            <w:pPr>
              <w:keepNext/>
              <w:keepLines/>
              <w:overflowPunct w:val="0"/>
              <w:autoSpaceDE w:val="0"/>
              <w:autoSpaceDN w:val="0"/>
              <w:adjustRightInd w:val="0"/>
              <w:textAlignment w:val="baseline"/>
              <w:rPr>
                <w:ins w:id="932" w:author="Huawei" w:date="2022-01-07T07:30: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4F1840" w14:textId="77777777" w:rsidR="003C28E1" w:rsidRPr="003C28E1" w:rsidRDefault="003C28E1" w:rsidP="008762D5">
            <w:pPr>
              <w:keepNext/>
              <w:keepLines/>
              <w:overflowPunct w:val="0"/>
              <w:autoSpaceDE w:val="0"/>
              <w:autoSpaceDN w:val="0"/>
              <w:adjustRightInd w:val="0"/>
              <w:textAlignment w:val="baseline"/>
              <w:rPr>
                <w:ins w:id="933" w:author="Huawei" w:date="2022-01-07T07:3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A620785" w14:textId="77777777" w:rsidR="003C28E1" w:rsidRPr="003C28E1" w:rsidRDefault="003C28E1" w:rsidP="008762D5">
            <w:pPr>
              <w:keepNext/>
              <w:keepLines/>
              <w:overflowPunct w:val="0"/>
              <w:autoSpaceDE w:val="0"/>
              <w:autoSpaceDN w:val="0"/>
              <w:adjustRightInd w:val="0"/>
              <w:jc w:val="center"/>
              <w:textAlignment w:val="baseline"/>
              <w:rPr>
                <w:ins w:id="934" w:author="Huawei" w:date="2022-01-07T07:3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C762F6" w14:textId="77777777" w:rsidR="003C28E1" w:rsidRPr="003C28E1" w:rsidRDefault="003C28E1" w:rsidP="008762D5">
            <w:pPr>
              <w:keepNext/>
              <w:keepLines/>
              <w:overflowPunct w:val="0"/>
              <w:autoSpaceDE w:val="0"/>
              <w:autoSpaceDN w:val="0"/>
              <w:adjustRightInd w:val="0"/>
              <w:jc w:val="center"/>
              <w:textAlignment w:val="baseline"/>
              <w:rPr>
                <w:ins w:id="935" w:author="Huawei" w:date="2022-01-07T07:30:00Z"/>
                <w:rFonts w:ascii="Arial" w:eastAsia="Times New Roman" w:hAnsi="Arial"/>
                <w:sz w:val="18"/>
                <w:lang w:eastAsia="ja-JP"/>
              </w:rPr>
            </w:pPr>
          </w:p>
        </w:tc>
      </w:tr>
      <w:tr w:rsidR="003C28E1" w:rsidRPr="004C2100" w14:paraId="23C2E472" w14:textId="77777777" w:rsidTr="00C5591F">
        <w:trPr>
          <w:ins w:id="936" w:author="Huawei" w:date="2022-01-07T07:30:00Z"/>
        </w:trPr>
        <w:tc>
          <w:tcPr>
            <w:tcW w:w="2160" w:type="dxa"/>
            <w:tcBorders>
              <w:top w:val="single" w:sz="4" w:space="0" w:color="auto"/>
              <w:left w:val="single" w:sz="4" w:space="0" w:color="auto"/>
              <w:bottom w:val="single" w:sz="4" w:space="0" w:color="auto"/>
              <w:right w:val="single" w:sz="4" w:space="0" w:color="auto"/>
            </w:tcBorders>
          </w:tcPr>
          <w:p w14:paraId="769AA648" w14:textId="77777777" w:rsidR="003C28E1" w:rsidRPr="003C28E1" w:rsidRDefault="003C28E1" w:rsidP="00C5591F">
            <w:pPr>
              <w:keepNext/>
              <w:keepLines/>
              <w:overflowPunct w:val="0"/>
              <w:autoSpaceDE w:val="0"/>
              <w:autoSpaceDN w:val="0"/>
              <w:adjustRightInd w:val="0"/>
              <w:ind w:left="300"/>
              <w:textAlignment w:val="baseline"/>
              <w:rPr>
                <w:ins w:id="937" w:author="Huawei" w:date="2022-01-07T07:30:00Z"/>
                <w:rFonts w:ascii="Arial" w:eastAsia="Times New Roman" w:hAnsi="Arial"/>
                <w:sz w:val="18"/>
                <w:lang w:eastAsia="ko-KR"/>
              </w:rPr>
            </w:pPr>
            <w:ins w:id="938" w:author="Huawei" w:date="2022-01-07T07:30:00Z">
              <w:r w:rsidRPr="003C28E1">
                <w:rPr>
                  <w:rFonts w:ascii="Arial" w:eastAsia="Times New Roman" w:hAnsi="Arial"/>
                  <w:sz w:val="18"/>
                  <w:lang w:eastAsia="ko-KR"/>
                </w:rPr>
                <w:t>&gt;&gt;&gt;SRB</w:t>
              </w:r>
            </w:ins>
          </w:p>
        </w:tc>
        <w:tc>
          <w:tcPr>
            <w:tcW w:w="1080" w:type="dxa"/>
            <w:tcBorders>
              <w:top w:val="single" w:sz="4" w:space="0" w:color="auto"/>
              <w:left w:val="single" w:sz="4" w:space="0" w:color="auto"/>
              <w:bottom w:val="single" w:sz="4" w:space="0" w:color="auto"/>
              <w:right w:val="single" w:sz="4" w:space="0" w:color="auto"/>
            </w:tcBorders>
          </w:tcPr>
          <w:p w14:paraId="25EA160A" w14:textId="77777777" w:rsidR="003C28E1" w:rsidRPr="003C28E1" w:rsidRDefault="003C28E1" w:rsidP="008762D5">
            <w:pPr>
              <w:keepNext/>
              <w:keepLines/>
              <w:overflowPunct w:val="0"/>
              <w:autoSpaceDE w:val="0"/>
              <w:autoSpaceDN w:val="0"/>
              <w:adjustRightInd w:val="0"/>
              <w:textAlignment w:val="baseline"/>
              <w:rPr>
                <w:ins w:id="939" w:author="Huawei" w:date="2022-01-07T07: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C371B" w14:textId="77777777" w:rsidR="003C28E1" w:rsidRPr="003C28E1" w:rsidRDefault="003C28E1" w:rsidP="008762D5">
            <w:pPr>
              <w:keepNext/>
              <w:keepLines/>
              <w:overflowPunct w:val="0"/>
              <w:autoSpaceDE w:val="0"/>
              <w:autoSpaceDN w:val="0"/>
              <w:adjustRightInd w:val="0"/>
              <w:textAlignment w:val="baseline"/>
              <w:rPr>
                <w:ins w:id="940" w:author="Huawei" w:date="2022-01-07T07: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BAC680" w14:textId="77777777" w:rsidR="003C28E1" w:rsidRPr="003C28E1" w:rsidRDefault="003C28E1" w:rsidP="008762D5">
            <w:pPr>
              <w:keepNext/>
              <w:keepLines/>
              <w:overflowPunct w:val="0"/>
              <w:autoSpaceDE w:val="0"/>
              <w:autoSpaceDN w:val="0"/>
              <w:adjustRightInd w:val="0"/>
              <w:textAlignment w:val="baseline"/>
              <w:rPr>
                <w:ins w:id="941" w:author="Huawei" w:date="2022-01-07T07:30: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5DDF1C" w14:textId="77777777" w:rsidR="003C28E1" w:rsidRPr="003C28E1" w:rsidRDefault="003C28E1" w:rsidP="008762D5">
            <w:pPr>
              <w:keepNext/>
              <w:keepLines/>
              <w:overflowPunct w:val="0"/>
              <w:autoSpaceDE w:val="0"/>
              <w:autoSpaceDN w:val="0"/>
              <w:adjustRightInd w:val="0"/>
              <w:textAlignment w:val="baseline"/>
              <w:rPr>
                <w:ins w:id="942" w:author="Huawei" w:date="2022-01-07T07:3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045215E" w14:textId="77777777" w:rsidR="003C28E1" w:rsidRPr="003C28E1" w:rsidRDefault="003C28E1" w:rsidP="008762D5">
            <w:pPr>
              <w:keepNext/>
              <w:keepLines/>
              <w:overflowPunct w:val="0"/>
              <w:autoSpaceDE w:val="0"/>
              <w:autoSpaceDN w:val="0"/>
              <w:adjustRightInd w:val="0"/>
              <w:jc w:val="center"/>
              <w:textAlignment w:val="baseline"/>
              <w:rPr>
                <w:ins w:id="943" w:author="Huawei" w:date="2022-01-07T07:3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1DF815" w14:textId="77777777" w:rsidR="003C28E1" w:rsidRPr="003C28E1" w:rsidRDefault="003C28E1" w:rsidP="008762D5">
            <w:pPr>
              <w:keepNext/>
              <w:keepLines/>
              <w:overflowPunct w:val="0"/>
              <w:autoSpaceDE w:val="0"/>
              <w:autoSpaceDN w:val="0"/>
              <w:adjustRightInd w:val="0"/>
              <w:jc w:val="center"/>
              <w:textAlignment w:val="baseline"/>
              <w:rPr>
                <w:ins w:id="944" w:author="Huawei" w:date="2022-01-07T07:30:00Z"/>
                <w:rFonts w:ascii="Arial" w:eastAsia="Times New Roman" w:hAnsi="Arial"/>
                <w:sz w:val="18"/>
                <w:lang w:eastAsia="ja-JP"/>
              </w:rPr>
            </w:pPr>
          </w:p>
        </w:tc>
      </w:tr>
      <w:tr w:rsidR="00D57936" w14:paraId="32417023" w14:textId="77777777" w:rsidTr="00C5591F">
        <w:trPr>
          <w:ins w:id="94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5D044386" w14:textId="11BFB3B0" w:rsidR="00D57936" w:rsidRPr="00D61C90" w:rsidRDefault="003C28E1" w:rsidP="00C5591F">
            <w:pPr>
              <w:keepNext/>
              <w:keepLines/>
              <w:overflowPunct w:val="0"/>
              <w:autoSpaceDE w:val="0"/>
              <w:autoSpaceDN w:val="0"/>
              <w:adjustRightInd w:val="0"/>
              <w:ind w:left="400"/>
              <w:textAlignment w:val="baseline"/>
              <w:rPr>
                <w:ins w:id="946" w:author="Huawei" w:date="2022-01-06T19:22:00Z"/>
                <w:rFonts w:ascii="Arial" w:eastAsia="Times New Roman" w:hAnsi="Arial"/>
                <w:b/>
                <w:sz w:val="18"/>
                <w:lang w:eastAsia="ko-KR"/>
              </w:rPr>
            </w:pPr>
            <w:ins w:id="947" w:author="Huawei" w:date="2022-01-07T07:30:00Z">
              <w:r>
                <w:rPr>
                  <w:rFonts w:ascii="Arial" w:eastAsia="Times New Roman" w:hAnsi="Arial"/>
                  <w:b/>
                  <w:sz w:val="18"/>
                  <w:lang w:eastAsia="ko-KR"/>
                </w:rPr>
                <w:t>&gt;&gt;</w:t>
              </w:r>
            </w:ins>
            <w:ins w:id="948" w:author="Huawei" w:date="2022-01-06T19:22:00Z">
              <w:r w:rsidR="00D57936" w:rsidRPr="00D61C90">
                <w:rPr>
                  <w:rFonts w:ascii="Arial" w:eastAsia="Times New Roman" w:hAnsi="Arial"/>
                  <w:b/>
                  <w:sz w:val="18"/>
                  <w:lang w:eastAsia="ko-KR"/>
                </w:rPr>
                <w:t>&gt;&gt;SRBs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079F4C44" w14:textId="77777777" w:rsidR="00D57936" w:rsidRPr="00D57936" w:rsidRDefault="00D57936" w:rsidP="00D57936">
            <w:pPr>
              <w:keepNext/>
              <w:keepLines/>
              <w:overflowPunct w:val="0"/>
              <w:autoSpaceDE w:val="0"/>
              <w:autoSpaceDN w:val="0"/>
              <w:adjustRightInd w:val="0"/>
              <w:textAlignment w:val="baseline"/>
              <w:rPr>
                <w:ins w:id="949"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D855A" w14:textId="51ECA7EC" w:rsidR="00D57936" w:rsidRPr="00D57936" w:rsidRDefault="003C28E1" w:rsidP="00D57936">
            <w:pPr>
              <w:keepNext/>
              <w:keepLines/>
              <w:overflowPunct w:val="0"/>
              <w:autoSpaceDE w:val="0"/>
              <w:autoSpaceDN w:val="0"/>
              <w:adjustRightInd w:val="0"/>
              <w:textAlignment w:val="baseline"/>
              <w:rPr>
                <w:ins w:id="950" w:author="Huawei" w:date="2022-01-06T19:22:00Z"/>
                <w:rFonts w:ascii="Arial" w:eastAsia="Times New Roman" w:hAnsi="Arial"/>
                <w:i/>
                <w:sz w:val="18"/>
                <w:lang w:eastAsia="ko-KR"/>
              </w:rPr>
            </w:pPr>
            <w:ins w:id="951" w:author="Huawei" w:date="2022-01-07T07:33: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24318D76" w14:textId="77777777" w:rsidR="00D57936" w:rsidRPr="00D57936" w:rsidRDefault="00D57936" w:rsidP="00D57936">
            <w:pPr>
              <w:keepNext/>
              <w:keepLines/>
              <w:overflowPunct w:val="0"/>
              <w:autoSpaceDE w:val="0"/>
              <w:autoSpaceDN w:val="0"/>
              <w:adjustRightInd w:val="0"/>
              <w:textAlignment w:val="baseline"/>
              <w:rPr>
                <w:ins w:id="952"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0CB173" w14:textId="77777777" w:rsidR="00D57936" w:rsidRPr="004C2100" w:rsidRDefault="00D57936" w:rsidP="00D57936">
            <w:pPr>
              <w:keepNext/>
              <w:keepLines/>
              <w:overflowPunct w:val="0"/>
              <w:autoSpaceDE w:val="0"/>
              <w:autoSpaceDN w:val="0"/>
              <w:adjustRightInd w:val="0"/>
              <w:textAlignment w:val="baseline"/>
              <w:rPr>
                <w:ins w:id="953"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E004A7E" w14:textId="77777777" w:rsidR="00D57936" w:rsidRPr="00D57936" w:rsidRDefault="00D57936" w:rsidP="00D57936">
            <w:pPr>
              <w:keepNext/>
              <w:keepLines/>
              <w:overflowPunct w:val="0"/>
              <w:autoSpaceDE w:val="0"/>
              <w:autoSpaceDN w:val="0"/>
              <w:adjustRightInd w:val="0"/>
              <w:jc w:val="center"/>
              <w:textAlignment w:val="baseline"/>
              <w:rPr>
                <w:ins w:id="954"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3682B6" w14:textId="77777777" w:rsidR="00D57936" w:rsidRDefault="00D57936" w:rsidP="00D57936">
            <w:pPr>
              <w:keepNext/>
              <w:keepLines/>
              <w:overflowPunct w:val="0"/>
              <w:autoSpaceDE w:val="0"/>
              <w:autoSpaceDN w:val="0"/>
              <w:adjustRightInd w:val="0"/>
              <w:jc w:val="center"/>
              <w:textAlignment w:val="baseline"/>
              <w:rPr>
                <w:ins w:id="955" w:author="Huawei" w:date="2022-01-06T19:22:00Z"/>
                <w:rFonts w:ascii="Arial" w:eastAsia="Times New Roman" w:hAnsi="Arial"/>
                <w:sz w:val="18"/>
                <w:lang w:eastAsia="ja-JP"/>
              </w:rPr>
            </w:pPr>
          </w:p>
        </w:tc>
      </w:tr>
      <w:tr w:rsidR="00D57936" w14:paraId="49A4A39C" w14:textId="77777777" w:rsidTr="00C5591F">
        <w:trPr>
          <w:ins w:id="956"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377B766" w14:textId="025D13AC" w:rsidR="00D57936" w:rsidRPr="00D61C90" w:rsidRDefault="00D57936" w:rsidP="00C5591F">
            <w:pPr>
              <w:keepNext/>
              <w:keepLines/>
              <w:overflowPunct w:val="0"/>
              <w:autoSpaceDE w:val="0"/>
              <w:autoSpaceDN w:val="0"/>
              <w:adjustRightInd w:val="0"/>
              <w:ind w:left="500"/>
              <w:textAlignment w:val="baseline"/>
              <w:rPr>
                <w:ins w:id="957" w:author="Huawei" w:date="2022-01-06T19:22:00Z"/>
                <w:rFonts w:ascii="Arial" w:eastAsia="Times New Roman" w:hAnsi="Arial"/>
                <w:b/>
                <w:sz w:val="18"/>
                <w:lang w:eastAsia="ko-KR"/>
              </w:rPr>
            </w:pPr>
            <w:ins w:id="958" w:author="Huawei" w:date="2022-01-06T19:22:00Z">
              <w:r w:rsidRPr="00D61C90">
                <w:rPr>
                  <w:rFonts w:ascii="Arial" w:eastAsia="Times New Roman" w:hAnsi="Arial"/>
                  <w:b/>
                  <w:sz w:val="18"/>
                  <w:lang w:eastAsia="ko-KR"/>
                </w:rPr>
                <w:t>&gt;</w:t>
              </w:r>
            </w:ins>
            <w:ins w:id="959" w:author="Huawei" w:date="2022-01-07T07:30:00Z">
              <w:r w:rsidR="003C28E1">
                <w:rPr>
                  <w:rFonts w:ascii="Arial" w:eastAsia="Times New Roman" w:hAnsi="Arial"/>
                  <w:b/>
                  <w:sz w:val="18"/>
                  <w:lang w:eastAsia="ko-KR"/>
                </w:rPr>
                <w:t>&gt;&gt;</w:t>
              </w:r>
            </w:ins>
            <w:ins w:id="960" w:author="Huawei" w:date="2022-01-06T19:22:00Z">
              <w:r w:rsidRPr="00D61C90">
                <w:rPr>
                  <w:rFonts w:ascii="Arial" w:eastAsia="Times New Roman" w:hAnsi="Arial"/>
                  <w:b/>
                  <w:sz w:val="18"/>
                  <w:lang w:eastAsia="ko-KR"/>
                </w:rPr>
                <w:t>&gt;</w:t>
              </w:r>
              <w:r w:rsidRPr="00D61C90">
                <w:rPr>
                  <w:rFonts w:ascii="Arial" w:eastAsia="Times New Roman" w:hAnsi="Arial" w:hint="eastAsia"/>
                  <w:b/>
                  <w:sz w:val="18"/>
                  <w:lang w:eastAsia="ko-KR"/>
                </w:rPr>
                <w:t>&gt;</w:t>
              </w:r>
              <w:r w:rsidRPr="00D61C90">
                <w:rPr>
                  <w:rFonts w:ascii="Arial" w:eastAsia="Times New Roman" w:hAnsi="Arial"/>
                  <w:b/>
                  <w:sz w:val="18"/>
                  <w:lang w:eastAsia="ko-KR"/>
                </w:rPr>
                <w:t>SRBs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72C37EDF" w14:textId="134FBBDF" w:rsidR="00D57936" w:rsidRPr="00D57936" w:rsidRDefault="00D57936" w:rsidP="00D57936">
            <w:pPr>
              <w:keepNext/>
              <w:keepLines/>
              <w:overflowPunct w:val="0"/>
              <w:autoSpaceDE w:val="0"/>
              <w:autoSpaceDN w:val="0"/>
              <w:adjustRightInd w:val="0"/>
              <w:textAlignment w:val="baseline"/>
              <w:rPr>
                <w:ins w:id="961"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72167" w14:textId="77777777" w:rsidR="00D57936" w:rsidRPr="00D57936" w:rsidRDefault="00D57936" w:rsidP="00D57936">
            <w:pPr>
              <w:keepNext/>
              <w:keepLines/>
              <w:overflowPunct w:val="0"/>
              <w:autoSpaceDE w:val="0"/>
              <w:autoSpaceDN w:val="0"/>
              <w:adjustRightInd w:val="0"/>
              <w:textAlignment w:val="baseline"/>
              <w:rPr>
                <w:ins w:id="962" w:author="Huawei" w:date="2022-01-06T19:22:00Z"/>
                <w:rFonts w:ascii="Arial" w:eastAsia="Times New Roman" w:hAnsi="Arial"/>
                <w:i/>
                <w:sz w:val="18"/>
                <w:lang w:eastAsia="ko-KR"/>
              </w:rPr>
            </w:pPr>
            <w:ins w:id="963" w:author="Huawei" w:date="2022-01-06T19:22:00Z">
              <w:r w:rsidRPr="00D57936">
                <w:rPr>
                  <w:rFonts w:ascii="Arial" w:eastAsia="Times New Roman" w:hAnsi="Arial"/>
                  <w:i/>
                  <w:sz w:val="18"/>
                  <w:lang w:eastAsia="ko-KR"/>
                </w:rPr>
                <w:t>1 .. &lt;maxnoofSRBs&gt;</w:t>
              </w:r>
            </w:ins>
          </w:p>
        </w:tc>
        <w:tc>
          <w:tcPr>
            <w:tcW w:w="1512" w:type="dxa"/>
            <w:tcBorders>
              <w:top w:val="single" w:sz="4" w:space="0" w:color="auto"/>
              <w:left w:val="single" w:sz="4" w:space="0" w:color="auto"/>
              <w:bottom w:val="single" w:sz="4" w:space="0" w:color="auto"/>
              <w:right w:val="single" w:sz="4" w:space="0" w:color="auto"/>
            </w:tcBorders>
          </w:tcPr>
          <w:p w14:paraId="4DF957F1" w14:textId="77777777" w:rsidR="00D57936" w:rsidRPr="00D57936" w:rsidRDefault="00D57936" w:rsidP="00D57936">
            <w:pPr>
              <w:keepNext/>
              <w:keepLines/>
              <w:overflowPunct w:val="0"/>
              <w:autoSpaceDE w:val="0"/>
              <w:autoSpaceDN w:val="0"/>
              <w:adjustRightInd w:val="0"/>
              <w:textAlignment w:val="baseline"/>
              <w:rPr>
                <w:ins w:id="964"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AF8520" w14:textId="77777777" w:rsidR="00D57936" w:rsidRPr="004C2100" w:rsidRDefault="00D57936" w:rsidP="00D57936">
            <w:pPr>
              <w:keepNext/>
              <w:keepLines/>
              <w:overflowPunct w:val="0"/>
              <w:autoSpaceDE w:val="0"/>
              <w:autoSpaceDN w:val="0"/>
              <w:adjustRightInd w:val="0"/>
              <w:textAlignment w:val="baseline"/>
              <w:rPr>
                <w:ins w:id="965"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5930EE3" w14:textId="77777777" w:rsidR="00D57936" w:rsidRPr="00D57936" w:rsidRDefault="00D57936" w:rsidP="00D57936">
            <w:pPr>
              <w:keepNext/>
              <w:keepLines/>
              <w:overflowPunct w:val="0"/>
              <w:autoSpaceDE w:val="0"/>
              <w:autoSpaceDN w:val="0"/>
              <w:adjustRightInd w:val="0"/>
              <w:jc w:val="center"/>
              <w:textAlignment w:val="baseline"/>
              <w:rPr>
                <w:ins w:id="966"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AF1AD2" w14:textId="77777777" w:rsidR="00D57936" w:rsidRDefault="00D57936" w:rsidP="00D57936">
            <w:pPr>
              <w:keepNext/>
              <w:keepLines/>
              <w:overflowPunct w:val="0"/>
              <w:autoSpaceDE w:val="0"/>
              <w:autoSpaceDN w:val="0"/>
              <w:adjustRightInd w:val="0"/>
              <w:jc w:val="center"/>
              <w:textAlignment w:val="baseline"/>
              <w:rPr>
                <w:ins w:id="967" w:author="Huawei" w:date="2022-01-06T19:22:00Z"/>
                <w:rFonts w:ascii="Arial" w:eastAsia="Times New Roman" w:hAnsi="Arial"/>
                <w:sz w:val="18"/>
                <w:lang w:eastAsia="ja-JP"/>
              </w:rPr>
            </w:pPr>
          </w:p>
        </w:tc>
      </w:tr>
      <w:tr w:rsidR="00D57936" w:rsidRPr="00B103D7" w14:paraId="252440CB" w14:textId="77777777" w:rsidTr="00C5591F">
        <w:trPr>
          <w:ins w:id="968"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C256FCA" w14:textId="47C871D2" w:rsidR="00D57936" w:rsidRPr="00D57936" w:rsidRDefault="00D57936" w:rsidP="00C5591F">
            <w:pPr>
              <w:keepNext/>
              <w:keepLines/>
              <w:overflowPunct w:val="0"/>
              <w:autoSpaceDE w:val="0"/>
              <w:autoSpaceDN w:val="0"/>
              <w:adjustRightInd w:val="0"/>
              <w:ind w:left="600"/>
              <w:textAlignment w:val="baseline"/>
              <w:rPr>
                <w:ins w:id="969" w:author="Huawei" w:date="2022-01-06T19:22:00Z"/>
                <w:rFonts w:ascii="Arial" w:eastAsia="Times New Roman" w:hAnsi="Arial"/>
                <w:sz w:val="18"/>
                <w:lang w:eastAsia="ko-KR"/>
              </w:rPr>
            </w:pPr>
            <w:ins w:id="970" w:author="Huawei" w:date="2022-01-06T19:22:00Z">
              <w:r w:rsidRPr="00D57936">
                <w:rPr>
                  <w:rFonts w:ascii="Arial" w:eastAsia="Times New Roman" w:hAnsi="Arial"/>
                  <w:sz w:val="18"/>
                  <w:lang w:eastAsia="ko-KR"/>
                </w:rPr>
                <w:t>&gt;&gt;</w:t>
              </w:r>
            </w:ins>
            <w:ins w:id="971" w:author="Huawei" w:date="2022-01-07T07:30:00Z">
              <w:r w:rsidR="003C28E1">
                <w:rPr>
                  <w:rFonts w:ascii="Arial" w:eastAsia="Times New Roman" w:hAnsi="Arial"/>
                  <w:sz w:val="18"/>
                  <w:lang w:eastAsia="ko-KR"/>
                </w:rPr>
                <w:t>&gt;&gt;</w:t>
              </w:r>
            </w:ins>
            <w:ins w:id="972" w:author="Huawei" w:date="2022-01-06T19:22:00Z">
              <w:r w:rsidRPr="00D57936">
                <w:rPr>
                  <w:rFonts w:ascii="Arial" w:eastAsia="Times New Roman" w:hAnsi="Arial"/>
                  <w:sz w:val="18"/>
                  <w:lang w:eastAsia="ko-KR"/>
                </w:rPr>
                <w:t>&gt;&gt;SRB ID</w:t>
              </w:r>
            </w:ins>
          </w:p>
        </w:tc>
        <w:tc>
          <w:tcPr>
            <w:tcW w:w="1080" w:type="dxa"/>
            <w:tcBorders>
              <w:top w:val="single" w:sz="4" w:space="0" w:color="auto"/>
              <w:left w:val="single" w:sz="4" w:space="0" w:color="auto"/>
              <w:bottom w:val="single" w:sz="4" w:space="0" w:color="auto"/>
              <w:right w:val="single" w:sz="4" w:space="0" w:color="auto"/>
            </w:tcBorders>
          </w:tcPr>
          <w:p w14:paraId="533E633C" w14:textId="77777777" w:rsidR="00D57936" w:rsidRPr="00D57936" w:rsidRDefault="00D57936" w:rsidP="00D57936">
            <w:pPr>
              <w:keepNext/>
              <w:keepLines/>
              <w:overflowPunct w:val="0"/>
              <w:autoSpaceDE w:val="0"/>
              <w:autoSpaceDN w:val="0"/>
              <w:adjustRightInd w:val="0"/>
              <w:textAlignment w:val="baseline"/>
              <w:rPr>
                <w:ins w:id="973"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71E03F" w14:textId="77777777" w:rsidR="00D57936" w:rsidRPr="00D57936" w:rsidRDefault="00D57936" w:rsidP="00D57936">
            <w:pPr>
              <w:keepNext/>
              <w:keepLines/>
              <w:overflowPunct w:val="0"/>
              <w:autoSpaceDE w:val="0"/>
              <w:autoSpaceDN w:val="0"/>
              <w:adjustRightInd w:val="0"/>
              <w:textAlignment w:val="baseline"/>
              <w:rPr>
                <w:ins w:id="974"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B4967E" w14:textId="77777777" w:rsidR="00D57936" w:rsidRPr="00D57936" w:rsidRDefault="00D57936" w:rsidP="00D57936">
            <w:pPr>
              <w:keepNext/>
              <w:keepLines/>
              <w:overflowPunct w:val="0"/>
              <w:autoSpaceDE w:val="0"/>
              <w:autoSpaceDN w:val="0"/>
              <w:adjustRightInd w:val="0"/>
              <w:textAlignment w:val="baseline"/>
              <w:rPr>
                <w:ins w:id="975" w:author="Huawei" w:date="2022-01-06T19:22:00Z"/>
                <w:rFonts w:ascii="Arial" w:eastAsia="Times New Roman" w:hAnsi="Arial" w:cs="Arial"/>
                <w:sz w:val="18"/>
                <w:szCs w:val="18"/>
                <w:lang w:eastAsia="ja-JP"/>
              </w:rPr>
            </w:pPr>
            <w:ins w:id="976" w:author="Huawei" w:date="2022-01-06T19:22:00Z">
              <w:r w:rsidRPr="00D57936">
                <w:rPr>
                  <w:rFonts w:ascii="Arial" w:eastAsia="Times New Roman" w:hAnsi="Arial" w:cs="Arial"/>
                  <w:sz w:val="18"/>
                  <w:szCs w:val="18"/>
                  <w:lang w:eastAsia="ja-JP"/>
                </w:rPr>
                <w:t>9.3.1.7</w:t>
              </w:r>
            </w:ins>
          </w:p>
        </w:tc>
        <w:tc>
          <w:tcPr>
            <w:tcW w:w="1728" w:type="dxa"/>
            <w:tcBorders>
              <w:top w:val="single" w:sz="4" w:space="0" w:color="auto"/>
              <w:left w:val="single" w:sz="4" w:space="0" w:color="auto"/>
              <w:bottom w:val="single" w:sz="4" w:space="0" w:color="auto"/>
              <w:right w:val="single" w:sz="4" w:space="0" w:color="auto"/>
            </w:tcBorders>
          </w:tcPr>
          <w:p w14:paraId="7CFE5628" w14:textId="77777777" w:rsidR="00D57936" w:rsidRPr="00D57936" w:rsidRDefault="00D57936" w:rsidP="00D57936">
            <w:pPr>
              <w:keepNext/>
              <w:keepLines/>
              <w:overflowPunct w:val="0"/>
              <w:autoSpaceDE w:val="0"/>
              <w:autoSpaceDN w:val="0"/>
              <w:adjustRightInd w:val="0"/>
              <w:textAlignment w:val="baseline"/>
              <w:rPr>
                <w:ins w:id="977"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43C3C6F" w14:textId="77777777" w:rsidR="00D57936" w:rsidRPr="00D57936" w:rsidRDefault="00D57936" w:rsidP="00D57936">
            <w:pPr>
              <w:keepNext/>
              <w:keepLines/>
              <w:overflowPunct w:val="0"/>
              <w:autoSpaceDE w:val="0"/>
              <w:autoSpaceDN w:val="0"/>
              <w:adjustRightInd w:val="0"/>
              <w:jc w:val="center"/>
              <w:textAlignment w:val="baseline"/>
              <w:rPr>
                <w:ins w:id="978"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74A8F" w14:textId="77777777" w:rsidR="00D57936" w:rsidRPr="00D57936" w:rsidRDefault="00D57936" w:rsidP="00D57936">
            <w:pPr>
              <w:keepNext/>
              <w:keepLines/>
              <w:overflowPunct w:val="0"/>
              <w:autoSpaceDE w:val="0"/>
              <w:autoSpaceDN w:val="0"/>
              <w:adjustRightInd w:val="0"/>
              <w:jc w:val="center"/>
              <w:textAlignment w:val="baseline"/>
              <w:rPr>
                <w:ins w:id="979" w:author="Huawei" w:date="2022-01-06T19:22:00Z"/>
                <w:rFonts w:ascii="Arial" w:eastAsia="Times New Roman" w:hAnsi="Arial"/>
                <w:sz w:val="18"/>
                <w:lang w:eastAsia="ja-JP"/>
              </w:rPr>
            </w:pPr>
          </w:p>
        </w:tc>
      </w:tr>
      <w:tr w:rsidR="003C28E1" w:rsidRPr="004C2100" w14:paraId="60A12EA2" w14:textId="77777777" w:rsidTr="00C5591F">
        <w:trPr>
          <w:ins w:id="980" w:author="Huawei" w:date="2022-01-07T07:32:00Z"/>
        </w:trPr>
        <w:tc>
          <w:tcPr>
            <w:tcW w:w="2160" w:type="dxa"/>
            <w:tcBorders>
              <w:top w:val="single" w:sz="4" w:space="0" w:color="auto"/>
              <w:left w:val="single" w:sz="4" w:space="0" w:color="auto"/>
              <w:bottom w:val="single" w:sz="4" w:space="0" w:color="auto"/>
              <w:right w:val="single" w:sz="4" w:space="0" w:color="auto"/>
            </w:tcBorders>
          </w:tcPr>
          <w:p w14:paraId="6E722E64" w14:textId="77777777" w:rsidR="003C28E1" w:rsidRPr="003C28E1" w:rsidRDefault="003C28E1" w:rsidP="00C5591F">
            <w:pPr>
              <w:keepNext/>
              <w:keepLines/>
              <w:overflowPunct w:val="0"/>
              <w:autoSpaceDE w:val="0"/>
              <w:autoSpaceDN w:val="0"/>
              <w:adjustRightInd w:val="0"/>
              <w:ind w:left="300"/>
              <w:textAlignment w:val="baseline"/>
              <w:rPr>
                <w:ins w:id="981" w:author="Huawei" w:date="2022-01-07T07:32:00Z"/>
                <w:rFonts w:ascii="Arial" w:eastAsia="Times New Roman" w:hAnsi="Arial"/>
                <w:sz w:val="18"/>
                <w:lang w:eastAsia="ko-KR"/>
              </w:rPr>
            </w:pPr>
            <w:ins w:id="982" w:author="Huawei" w:date="2022-01-07T07:32:00Z">
              <w:r w:rsidRPr="003C28E1">
                <w:rPr>
                  <w:rFonts w:ascii="Arial" w:eastAsia="Times New Roman" w:hAnsi="Arial"/>
                  <w:sz w:val="18"/>
                  <w:lang w:eastAsia="ko-KR"/>
                </w:rPr>
                <w:t>&gt;&gt;&gt;</w:t>
              </w:r>
              <w:r>
                <w:rPr>
                  <w:rFonts w:ascii="Arial" w:eastAsia="Times New Roman" w:hAnsi="Arial"/>
                  <w:sz w:val="18"/>
                  <w:lang w:eastAsia="ko-KR"/>
                </w:rPr>
                <w:t>D</w:t>
              </w:r>
              <w:r w:rsidRPr="003C28E1">
                <w:rPr>
                  <w:rFonts w:ascii="Arial" w:eastAsia="Times New Roman" w:hAnsi="Arial"/>
                  <w:sz w:val="18"/>
                  <w:lang w:eastAsia="ko-KR"/>
                </w:rPr>
                <w:t>RB</w:t>
              </w:r>
            </w:ins>
          </w:p>
        </w:tc>
        <w:tc>
          <w:tcPr>
            <w:tcW w:w="1080" w:type="dxa"/>
            <w:tcBorders>
              <w:top w:val="single" w:sz="4" w:space="0" w:color="auto"/>
              <w:left w:val="single" w:sz="4" w:space="0" w:color="auto"/>
              <w:bottom w:val="single" w:sz="4" w:space="0" w:color="auto"/>
              <w:right w:val="single" w:sz="4" w:space="0" w:color="auto"/>
            </w:tcBorders>
          </w:tcPr>
          <w:p w14:paraId="2D6A9BAE" w14:textId="77777777" w:rsidR="003C28E1" w:rsidRPr="003C28E1" w:rsidRDefault="003C28E1" w:rsidP="008762D5">
            <w:pPr>
              <w:keepNext/>
              <w:keepLines/>
              <w:overflowPunct w:val="0"/>
              <w:autoSpaceDE w:val="0"/>
              <w:autoSpaceDN w:val="0"/>
              <w:adjustRightInd w:val="0"/>
              <w:textAlignment w:val="baseline"/>
              <w:rPr>
                <w:ins w:id="983" w:author="Huawei" w:date="2022-01-07T07:3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E324AB" w14:textId="77777777" w:rsidR="003C28E1" w:rsidRPr="003C28E1" w:rsidRDefault="003C28E1" w:rsidP="008762D5">
            <w:pPr>
              <w:keepNext/>
              <w:keepLines/>
              <w:overflowPunct w:val="0"/>
              <w:autoSpaceDE w:val="0"/>
              <w:autoSpaceDN w:val="0"/>
              <w:adjustRightInd w:val="0"/>
              <w:textAlignment w:val="baseline"/>
              <w:rPr>
                <w:ins w:id="984" w:author="Huawei" w:date="2022-01-07T07:3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02B8BF" w14:textId="77777777" w:rsidR="003C28E1" w:rsidRPr="003C28E1" w:rsidRDefault="003C28E1" w:rsidP="008762D5">
            <w:pPr>
              <w:keepNext/>
              <w:keepLines/>
              <w:overflowPunct w:val="0"/>
              <w:autoSpaceDE w:val="0"/>
              <w:autoSpaceDN w:val="0"/>
              <w:adjustRightInd w:val="0"/>
              <w:textAlignment w:val="baseline"/>
              <w:rPr>
                <w:ins w:id="985" w:author="Huawei" w:date="2022-01-07T07:32: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763E59" w14:textId="77777777" w:rsidR="003C28E1" w:rsidRPr="003C28E1" w:rsidRDefault="003C28E1" w:rsidP="008762D5">
            <w:pPr>
              <w:keepNext/>
              <w:keepLines/>
              <w:overflowPunct w:val="0"/>
              <w:autoSpaceDE w:val="0"/>
              <w:autoSpaceDN w:val="0"/>
              <w:adjustRightInd w:val="0"/>
              <w:textAlignment w:val="baseline"/>
              <w:rPr>
                <w:ins w:id="986" w:author="Huawei" w:date="2022-01-07T07:3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8429056" w14:textId="77777777" w:rsidR="003C28E1" w:rsidRPr="003C28E1" w:rsidRDefault="003C28E1" w:rsidP="008762D5">
            <w:pPr>
              <w:keepNext/>
              <w:keepLines/>
              <w:overflowPunct w:val="0"/>
              <w:autoSpaceDE w:val="0"/>
              <w:autoSpaceDN w:val="0"/>
              <w:adjustRightInd w:val="0"/>
              <w:jc w:val="center"/>
              <w:textAlignment w:val="baseline"/>
              <w:rPr>
                <w:ins w:id="987" w:author="Huawei" w:date="2022-01-07T07:3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A7E8F7" w14:textId="77777777" w:rsidR="003C28E1" w:rsidRPr="003C28E1" w:rsidRDefault="003C28E1" w:rsidP="008762D5">
            <w:pPr>
              <w:keepNext/>
              <w:keepLines/>
              <w:overflowPunct w:val="0"/>
              <w:autoSpaceDE w:val="0"/>
              <w:autoSpaceDN w:val="0"/>
              <w:adjustRightInd w:val="0"/>
              <w:jc w:val="center"/>
              <w:textAlignment w:val="baseline"/>
              <w:rPr>
                <w:ins w:id="988" w:author="Huawei" w:date="2022-01-07T07:32:00Z"/>
                <w:rFonts w:ascii="Arial" w:eastAsia="Times New Roman" w:hAnsi="Arial"/>
                <w:sz w:val="18"/>
                <w:lang w:eastAsia="ja-JP"/>
              </w:rPr>
            </w:pPr>
          </w:p>
        </w:tc>
      </w:tr>
      <w:tr w:rsidR="00D57936" w:rsidRPr="00B103D7" w14:paraId="0364DC9D" w14:textId="77777777" w:rsidTr="00C5591F">
        <w:trPr>
          <w:ins w:id="989"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AD67459" w14:textId="6FC351F1" w:rsidR="00D57936" w:rsidRPr="00D61C90" w:rsidRDefault="003C28E1" w:rsidP="00C5591F">
            <w:pPr>
              <w:keepNext/>
              <w:keepLines/>
              <w:overflowPunct w:val="0"/>
              <w:autoSpaceDE w:val="0"/>
              <w:autoSpaceDN w:val="0"/>
              <w:adjustRightInd w:val="0"/>
              <w:ind w:left="400"/>
              <w:textAlignment w:val="baseline"/>
              <w:rPr>
                <w:ins w:id="990" w:author="Huawei" w:date="2022-01-06T19:22:00Z"/>
                <w:rFonts w:ascii="Arial" w:eastAsia="Times New Roman" w:hAnsi="Arial"/>
                <w:b/>
                <w:sz w:val="18"/>
                <w:lang w:eastAsia="ko-KR"/>
              </w:rPr>
            </w:pPr>
            <w:ins w:id="991" w:author="Huawei" w:date="2022-01-07T07:30:00Z">
              <w:r>
                <w:rPr>
                  <w:rFonts w:ascii="Arial" w:eastAsia="Times New Roman" w:hAnsi="Arial"/>
                  <w:b/>
                  <w:sz w:val="18"/>
                  <w:lang w:eastAsia="ko-KR"/>
                </w:rPr>
                <w:t>&gt;&gt;</w:t>
              </w:r>
            </w:ins>
            <w:ins w:id="992" w:author="Huawei" w:date="2022-01-06T19:22:00Z">
              <w:r w:rsidR="00D57936" w:rsidRPr="00D61C90">
                <w:rPr>
                  <w:rFonts w:ascii="Arial" w:eastAsia="Times New Roman" w:hAnsi="Arial"/>
                  <w:b/>
                  <w:sz w:val="18"/>
                  <w:lang w:eastAsia="ko-KR"/>
                </w:rPr>
                <w:t>&gt;&gt;DRBs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103A7AEA" w14:textId="77777777" w:rsidR="00D57936" w:rsidRPr="00D57936" w:rsidRDefault="00D57936" w:rsidP="00D57936">
            <w:pPr>
              <w:keepNext/>
              <w:keepLines/>
              <w:overflowPunct w:val="0"/>
              <w:autoSpaceDE w:val="0"/>
              <w:autoSpaceDN w:val="0"/>
              <w:adjustRightInd w:val="0"/>
              <w:textAlignment w:val="baseline"/>
              <w:rPr>
                <w:ins w:id="993"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A0ACC" w14:textId="090AA4BA" w:rsidR="00D57936" w:rsidRPr="00D57936" w:rsidRDefault="003C28E1" w:rsidP="00D57936">
            <w:pPr>
              <w:keepNext/>
              <w:keepLines/>
              <w:overflowPunct w:val="0"/>
              <w:autoSpaceDE w:val="0"/>
              <w:autoSpaceDN w:val="0"/>
              <w:adjustRightInd w:val="0"/>
              <w:textAlignment w:val="baseline"/>
              <w:rPr>
                <w:ins w:id="994" w:author="Huawei" w:date="2022-01-06T19:22:00Z"/>
                <w:rFonts w:ascii="Arial" w:eastAsia="Times New Roman" w:hAnsi="Arial"/>
                <w:i/>
                <w:sz w:val="18"/>
                <w:lang w:eastAsia="ko-KR"/>
              </w:rPr>
            </w:pPr>
            <w:ins w:id="995" w:author="Huawei" w:date="2022-01-07T07:33: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00CCF8E6" w14:textId="77777777" w:rsidR="00D57936" w:rsidRPr="00D57936" w:rsidRDefault="00D57936" w:rsidP="00D57936">
            <w:pPr>
              <w:keepNext/>
              <w:keepLines/>
              <w:overflowPunct w:val="0"/>
              <w:autoSpaceDE w:val="0"/>
              <w:autoSpaceDN w:val="0"/>
              <w:adjustRightInd w:val="0"/>
              <w:textAlignment w:val="baseline"/>
              <w:rPr>
                <w:ins w:id="996"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75394A" w14:textId="77777777" w:rsidR="00D57936" w:rsidRPr="00D57936" w:rsidRDefault="00D57936" w:rsidP="00D57936">
            <w:pPr>
              <w:keepNext/>
              <w:keepLines/>
              <w:overflowPunct w:val="0"/>
              <w:autoSpaceDE w:val="0"/>
              <w:autoSpaceDN w:val="0"/>
              <w:adjustRightInd w:val="0"/>
              <w:textAlignment w:val="baseline"/>
              <w:rPr>
                <w:ins w:id="997"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623AC63" w14:textId="77777777" w:rsidR="00D57936" w:rsidRPr="00D57936" w:rsidRDefault="00D57936" w:rsidP="00D57936">
            <w:pPr>
              <w:keepNext/>
              <w:keepLines/>
              <w:overflowPunct w:val="0"/>
              <w:autoSpaceDE w:val="0"/>
              <w:autoSpaceDN w:val="0"/>
              <w:adjustRightInd w:val="0"/>
              <w:jc w:val="center"/>
              <w:textAlignment w:val="baseline"/>
              <w:rPr>
                <w:ins w:id="998"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995BD5" w14:textId="77777777" w:rsidR="00D57936" w:rsidRPr="00D57936" w:rsidRDefault="00D57936" w:rsidP="00D57936">
            <w:pPr>
              <w:keepNext/>
              <w:keepLines/>
              <w:overflowPunct w:val="0"/>
              <w:autoSpaceDE w:val="0"/>
              <w:autoSpaceDN w:val="0"/>
              <w:adjustRightInd w:val="0"/>
              <w:jc w:val="center"/>
              <w:textAlignment w:val="baseline"/>
              <w:rPr>
                <w:ins w:id="999" w:author="Huawei" w:date="2022-01-06T19:22:00Z"/>
                <w:rFonts w:ascii="Arial" w:eastAsia="Times New Roman" w:hAnsi="Arial"/>
                <w:sz w:val="18"/>
                <w:lang w:eastAsia="ja-JP"/>
              </w:rPr>
            </w:pPr>
          </w:p>
        </w:tc>
      </w:tr>
      <w:tr w:rsidR="00D57936" w:rsidRPr="00B103D7" w14:paraId="5BA00500" w14:textId="77777777" w:rsidTr="00C5591F">
        <w:trPr>
          <w:ins w:id="1000"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4F702B88" w14:textId="332B746D" w:rsidR="00D57936" w:rsidRPr="00D61C90" w:rsidRDefault="00D57936" w:rsidP="00C5591F">
            <w:pPr>
              <w:keepNext/>
              <w:keepLines/>
              <w:overflowPunct w:val="0"/>
              <w:autoSpaceDE w:val="0"/>
              <w:autoSpaceDN w:val="0"/>
              <w:adjustRightInd w:val="0"/>
              <w:ind w:left="500"/>
              <w:textAlignment w:val="baseline"/>
              <w:rPr>
                <w:ins w:id="1001" w:author="Huawei" w:date="2022-01-06T19:22:00Z"/>
                <w:rFonts w:ascii="Arial" w:eastAsia="Times New Roman" w:hAnsi="Arial"/>
                <w:b/>
                <w:sz w:val="18"/>
                <w:lang w:eastAsia="ko-KR"/>
              </w:rPr>
            </w:pPr>
            <w:ins w:id="1002" w:author="Huawei" w:date="2022-01-06T19:22:00Z">
              <w:r w:rsidRPr="00D61C90">
                <w:rPr>
                  <w:rFonts w:ascii="Arial" w:eastAsia="Times New Roman" w:hAnsi="Arial"/>
                  <w:b/>
                  <w:sz w:val="18"/>
                  <w:lang w:eastAsia="ko-KR"/>
                </w:rPr>
                <w:t>&gt;</w:t>
              </w:r>
            </w:ins>
            <w:ins w:id="1003" w:author="Huawei" w:date="2022-01-07T07:30:00Z">
              <w:r w:rsidR="003C28E1">
                <w:rPr>
                  <w:rFonts w:ascii="Arial" w:eastAsia="Times New Roman" w:hAnsi="Arial"/>
                  <w:b/>
                  <w:sz w:val="18"/>
                  <w:lang w:eastAsia="ko-KR"/>
                </w:rPr>
                <w:t>&gt;&gt;</w:t>
              </w:r>
            </w:ins>
            <w:ins w:id="1004" w:author="Huawei" w:date="2022-01-06T19:22:00Z">
              <w:r w:rsidRPr="00D61C90">
                <w:rPr>
                  <w:rFonts w:ascii="Arial" w:eastAsia="Times New Roman" w:hAnsi="Arial"/>
                  <w:b/>
                  <w:sz w:val="18"/>
                  <w:lang w:eastAsia="ko-KR"/>
                </w:rPr>
                <w:t>&gt;&gt;DRBs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1D42D899" w14:textId="164294B6" w:rsidR="00D57936" w:rsidRPr="00D57936" w:rsidRDefault="00D57936" w:rsidP="00D57936">
            <w:pPr>
              <w:keepNext/>
              <w:keepLines/>
              <w:overflowPunct w:val="0"/>
              <w:autoSpaceDE w:val="0"/>
              <w:autoSpaceDN w:val="0"/>
              <w:adjustRightInd w:val="0"/>
              <w:textAlignment w:val="baseline"/>
              <w:rPr>
                <w:ins w:id="1005"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C3768" w14:textId="77777777" w:rsidR="00D57936" w:rsidRPr="00D57936" w:rsidRDefault="00D57936" w:rsidP="00D57936">
            <w:pPr>
              <w:keepNext/>
              <w:keepLines/>
              <w:overflowPunct w:val="0"/>
              <w:autoSpaceDE w:val="0"/>
              <w:autoSpaceDN w:val="0"/>
              <w:adjustRightInd w:val="0"/>
              <w:textAlignment w:val="baseline"/>
              <w:rPr>
                <w:ins w:id="1006" w:author="Huawei" w:date="2022-01-06T19:22:00Z"/>
                <w:rFonts w:ascii="Arial" w:eastAsia="Times New Roman" w:hAnsi="Arial"/>
                <w:i/>
                <w:sz w:val="18"/>
                <w:lang w:eastAsia="ko-KR"/>
              </w:rPr>
            </w:pPr>
            <w:ins w:id="1007" w:author="Huawei" w:date="2022-01-06T19:22:00Z">
              <w:r w:rsidRPr="00D57936">
                <w:rPr>
                  <w:rFonts w:ascii="Arial" w:eastAsia="Times New Roman" w:hAnsi="Arial"/>
                  <w:i/>
                  <w:sz w:val="18"/>
                  <w:lang w:eastAsia="ko-KR"/>
                </w:rPr>
                <w:t>1 .. &lt;maxnoofDRBs&gt;</w:t>
              </w:r>
            </w:ins>
          </w:p>
        </w:tc>
        <w:tc>
          <w:tcPr>
            <w:tcW w:w="1512" w:type="dxa"/>
            <w:tcBorders>
              <w:top w:val="single" w:sz="4" w:space="0" w:color="auto"/>
              <w:left w:val="single" w:sz="4" w:space="0" w:color="auto"/>
              <w:bottom w:val="single" w:sz="4" w:space="0" w:color="auto"/>
              <w:right w:val="single" w:sz="4" w:space="0" w:color="auto"/>
            </w:tcBorders>
          </w:tcPr>
          <w:p w14:paraId="406651BF" w14:textId="77777777" w:rsidR="00D57936" w:rsidRPr="00D57936" w:rsidRDefault="00D57936" w:rsidP="00D57936">
            <w:pPr>
              <w:keepNext/>
              <w:keepLines/>
              <w:overflowPunct w:val="0"/>
              <w:autoSpaceDE w:val="0"/>
              <w:autoSpaceDN w:val="0"/>
              <w:adjustRightInd w:val="0"/>
              <w:textAlignment w:val="baseline"/>
              <w:rPr>
                <w:ins w:id="1008"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5AD25F" w14:textId="77777777" w:rsidR="00D57936" w:rsidRPr="00D57936" w:rsidRDefault="00D57936" w:rsidP="00D57936">
            <w:pPr>
              <w:keepNext/>
              <w:keepLines/>
              <w:overflowPunct w:val="0"/>
              <w:autoSpaceDE w:val="0"/>
              <w:autoSpaceDN w:val="0"/>
              <w:adjustRightInd w:val="0"/>
              <w:textAlignment w:val="baseline"/>
              <w:rPr>
                <w:ins w:id="1009"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7455304" w14:textId="77777777" w:rsidR="00D57936" w:rsidRPr="00D57936" w:rsidRDefault="00D57936" w:rsidP="00D57936">
            <w:pPr>
              <w:keepNext/>
              <w:keepLines/>
              <w:overflowPunct w:val="0"/>
              <w:autoSpaceDE w:val="0"/>
              <w:autoSpaceDN w:val="0"/>
              <w:adjustRightInd w:val="0"/>
              <w:jc w:val="center"/>
              <w:textAlignment w:val="baseline"/>
              <w:rPr>
                <w:ins w:id="1010"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E8564" w14:textId="77777777" w:rsidR="00D57936" w:rsidRPr="00D57936" w:rsidRDefault="00D57936" w:rsidP="00D57936">
            <w:pPr>
              <w:keepNext/>
              <w:keepLines/>
              <w:overflowPunct w:val="0"/>
              <w:autoSpaceDE w:val="0"/>
              <w:autoSpaceDN w:val="0"/>
              <w:adjustRightInd w:val="0"/>
              <w:jc w:val="center"/>
              <w:textAlignment w:val="baseline"/>
              <w:rPr>
                <w:ins w:id="1011" w:author="Huawei" w:date="2022-01-06T19:22:00Z"/>
                <w:rFonts w:ascii="Arial" w:eastAsia="Times New Roman" w:hAnsi="Arial"/>
                <w:sz w:val="18"/>
                <w:lang w:eastAsia="ja-JP"/>
              </w:rPr>
            </w:pPr>
          </w:p>
        </w:tc>
      </w:tr>
      <w:tr w:rsidR="00D57936" w:rsidRPr="00B103D7" w14:paraId="1C495AA9" w14:textId="77777777" w:rsidTr="00C5591F">
        <w:trPr>
          <w:ins w:id="1012"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24ECA944" w14:textId="251E4667" w:rsidR="00D57936" w:rsidRPr="00D57936" w:rsidRDefault="00D57936" w:rsidP="00C5591F">
            <w:pPr>
              <w:keepNext/>
              <w:keepLines/>
              <w:overflowPunct w:val="0"/>
              <w:autoSpaceDE w:val="0"/>
              <w:autoSpaceDN w:val="0"/>
              <w:adjustRightInd w:val="0"/>
              <w:ind w:left="600"/>
              <w:textAlignment w:val="baseline"/>
              <w:rPr>
                <w:ins w:id="1013" w:author="Huawei" w:date="2022-01-06T19:22:00Z"/>
                <w:rFonts w:ascii="Arial" w:eastAsia="Times New Roman" w:hAnsi="Arial"/>
                <w:sz w:val="18"/>
                <w:lang w:eastAsia="ko-KR"/>
              </w:rPr>
            </w:pPr>
            <w:ins w:id="1014" w:author="Huawei" w:date="2022-01-06T19:22:00Z">
              <w:r w:rsidRPr="00D57936">
                <w:rPr>
                  <w:rFonts w:ascii="Arial" w:eastAsia="Times New Roman" w:hAnsi="Arial"/>
                  <w:sz w:val="18"/>
                  <w:lang w:eastAsia="ko-KR"/>
                </w:rPr>
                <w:t>&gt;&gt;</w:t>
              </w:r>
            </w:ins>
            <w:ins w:id="1015" w:author="Huawei" w:date="2022-01-07T07:30:00Z">
              <w:r w:rsidR="003C28E1">
                <w:rPr>
                  <w:rFonts w:ascii="Arial" w:eastAsia="Times New Roman" w:hAnsi="Arial"/>
                  <w:sz w:val="18"/>
                  <w:lang w:eastAsia="ko-KR"/>
                </w:rPr>
                <w:t>&gt;&gt;</w:t>
              </w:r>
            </w:ins>
            <w:ins w:id="1016" w:author="Huawei" w:date="2022-01-06T19:22:00Z">
              <w:r w:rsidRPr="00D57936">
                <w:rPr>
                  <w:rFonts w:ascii="Arial" w:eastAsia="Times New Roman" w:hAnsi="Arial"/>
                  <w:sz w:val="18"/>
                  <w:lang w:eastAsia="ko-KR"/>
                </w:rPr>
                <w:t>&gt;&gt;DRB ID</w:t>
              </w:r>
            </w:ins>
          </w:p>
        </w:tc>
        <w:tc>
          <w:tcPr>
            <w:tcW w:w="1080" w:type="dxa"/>
            <w:tcBorders>
              <w:top w:val="single" w:sz="4" w:space="0" w:color="auto"/>
              <w:left w:val="single" w:sz="4" w:space="0" w:color="auto"/>
              <w:bottom w:val="single" w:sz="4" w:space="0" w:color="auto"/>
              <w:right w:val="single" w:sz="4" w:space="0" w:color="auto"/>
            </w:tcBorders>
          </w:tcPr>
          <w:p w14:paraId="26266E7F" w14:textId="77777777" w:rsidR="00D57936" w:rsidRPr="00D57936" w:rsidRDefault="00D57936" w:rsidP="00D57936">
            <w:pPr>
              <w:keepNext/>
              <w:keepLines/>
              <w:overflowPunct w:val="0"/>
              <w:autoSpaceDE w:val="0"/>
              <w:autoSpaceDN w:val="0"/>
              <w:adjustRightInd w:val="0"/>
              <w:textAlignment w:val="baseline"/>
              <w:rPr>
                <w:ins w:id="101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9BAFB" w14:textId="77777777" w:rsidR="00D57936" w:rsidRPr="00D57936" w:rsidRDefault="00D57936" w:rsidP="00D57936">
            <w:pPr>
              <w:keepNext/>
              <w:keepLines/>
              <w:overflowPunct w:val="0"/>
              <w:autoSpaceDE w:val="0"/>
              <w:autoSpaceDN w:val="0"/>
              <w:adjustRightInd w:val="0"/>
              <w:textAlignment w:val="baseline"/>
              <w:rPr>
                <w:ins w:id="1018"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36F58B" w14:textId="77777777" w:rsidR="00D57936" w:rsidRPr="00D57936" w:rsidRDefault="00D57936" w:rsidP="00D57936">
            <w:pPr>
              <w:keepNext/>
              <w:keepLines/>
              <w:overflowPunct w:val="0"/>
              <w:autoSpaceDE w:val="0"/>
              <w:autoSpaceDN w:val="0"/>
              <w:adjustRightInd w:val="0"/>
              <w:textAlignment w:val="baseline"/>
              <w:rPr>
                <w:ins w:id="1019" w:author="Huawei" w:date="2022-01-06T19:22:00Z"/>
                <w:rFonts w:ascii="Arial" w:eastAsia="Times New Roman" w:hAnsi="Arial" w:cs="Arial"/>
                <w:sz w:val="18"/>
                <w:szCs w:val="18"/>
                <w:lang w:eastAsia="ja-JP"/>
              </w:rPr>
            </w:pPr>
            <w:ins w:id="1020" w:author="Huawei" w:date="2022-01-06T19:22:00Z">
              <w:r w:rsidRPr="00D57936">
                <w:rPr>
                  <w:rFonts w:ascii="Arial" w:eastAsia="Times New Roman" w:hAnsi="Arial" w:cs="Arial"/>
                  <w:sz w:val="18"/>
                  <w:szCs w:val="18"/>
                  <w:lang w:eastAsia="ja-JP"/>
                </w:rPr>
                <w:t>9.3.1.8</w:t>
              </w:r>
            </w:ins>
          </w:p>
        </w:tc>
        <w:tc>
          <w:tcPr>
            <w:tcW w:w="1728" w:type="dxa"/>
            <w:tcBorders>
              <w:top w:val="single" w:sz="4" w:space="0" w:color="auto"/>
              <w:left w:val="single" w:sz="4" w:space="0" w:color="auto"/>
              <w:bottom w:val="single" w:sz="4" w:space="0" w:color="auto"/>
              <w:right w:val="single" w:sz="4" w:space="0" w:color="auto"/>
            </w:tcBorders>
          </w:tcPr>
          <w:p w14:paraId="61769E79" w14:textId="77777777" w:rsidR="00D57936" w:rsidRPr="00D57936" w:rsidRDefault="00D57936" w:rsidP="00D57936">
            <w:pPr>
              <w:keepNext/>
              <w:keepLines/>
              <w:overflowPunct w:val="0"/>
              <w:autoSpaceDE w:val="0"/>
              <w:autoSpaceDN w:val="0"/>
              <w:adjustRightInd w:val="0"/>
              <w:textAlignment w:val="baseline"/>
              <w:rPr>
                <w:ins w:id="102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AA8504" w14:textId="77777777" w:rsidR="00D57936" w:rsidRPr="00D57936" w:rsidRDefault="00D57936" w:rsidP="00D57936">
            <w:pPr>
              <w:keepNext/>
              <w:keepLines/>
              <w:overflowPunct w:val="0"/>
              <w:autoSpaceDE w:val="0"/>
              <w:autoSpaceDN w:val="0"/>
              <w:adjustRightInd w:val="0"/>
              <w:jc w:val="center"/>
              <w:textAlignment w:val="baseline"/>
              <w:rPr>
                <w:ins w:id="102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BDA400" w14:textId="77777777" w:rsidR="00D57936" w:rsidRPr="00D57936" w:rsidRDefault="00D57936" w:rsidP="00D57936">
            <w:pPr>
              <w:keepNext/>
              <w:keepLines/>
              <w:overflowPunct w:val="0"/>
              <w:autoSpaceDE w:val="0"/>
              <w:autoSpaceDN w:val="0"/>
              <w:adjustRightInd w:val="0"/>
              <w:jc w:val="center"/>
              <w:textAlignment w:val="baseline"/>
              <w:rPr>
                <w:ins w:id="1023" w:author="Huawei" w:date="2022-01-06T19:22:00Z"/>
                <w:rFonts w:ascii="Arial" w:eastAsia="Times New Roman" w:hAnsi="Arial"/>
                <w:sz w:val="18"/>
                <w:lang w:eastAsia="ja-JP"/>
              </w:rPr>
            </w:pPr>
          </w:p>
        </w:tc>
      </w:tr>
      <w:tr w:rsidR="00D57936" w:rsidRPr="00B103D7" w14:paraId="48B70BC6" w14:textId="77777777" w:rsidTr="00C5591F">
        <w:trPr>
          <w:ins w:id="102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A79C55B" w14:textId="77777777" w:rsidR="00D57936" w:rsidRPr="00D61C90" w:rsidRDefault="00D57936" w:rsidP="00D57936">
            <w:pPr>
              <w:keepNext/>
              <w:keepLines/>
              <w:overflowPunct w:val="0"/>
              <w:autoSpaceDE w:val="0"/>
              <w:autoSpaceDN w:val="0"/>
              <w:adjustRightInd w:val="0"/>
              <w:textAlignment w:val="baseline"/>
              <w:rPr>
                <w:ins w:id="1025" w:author="Huawei" w:date="2022-01-06T19:22:00Z"/>
                <w:rFonts w:ascii="Arial" w:eastAsia="Times New Roman" w:hAnsi="Arial"/>
                <w:b/>
                <w:sz w:val="18"/>
                <w:lang w:eastAsia="ko-KR"/>
              </w:rPr>
            </w:pPr>
            <w:ins w:id="1026" w:author="Huawei" w:date="2022-01-06T19:22:00Z">
              <w:r w:rsidRPr="00D61C90">
                <w:rPr>
                  <w:rFonts w:ascii="Arial" w:eastAsia="Times New Roman" w:hAnsi="Arial"/>
                  <w:b/>
                  <w:sz w:val="18"/>
                  <w:lang w:eastAsia="ko-KR"/>
                </w:rPr>
                <w:t>PC5 RLC Channel to Be Modified List</w:t>
              </w:r>
            </w:ins>
          </w:p>
        </w:tc>
        <w:tc>
          <w:tcPr>
            <w:tcW w:w="1080" w:type="dxa"/>
            <w:tcBorders>
              <w:top w:val="single" w:sz="4" w:space="0" w:color="auto"/>
              <w:left w:val="single" w:sz="4" w:space="0" w:color="auto"/>
              <w:bottom w:val="single" w:sz="4" w:space="0" w:color="auto"/>
              <w:right w:val="single" w:sz="4" w:space="0" w:color="auto"/>
            </w:tcBorders>
          </w:tcPr>
          <w:p w14:paraId="6C951A2F" w14:textId="77777777" w:rsidR="00D57936" w:rsidRPr="00D57936" w:rsidRDefault="00D57936" w:rsidP="00D57936">
            <w:pPr>
              <w:keepNext/>
              <w:keepLines/>
              <w:overflowPunct w:val="0"/>
              <w:autoSpaceDE w:val="0"/>
              <w:autoSpaceDN w:val="0"/>
              <w:adjustRightInd w:val="0"/>
              <w:textAlignment w:val="baseline"/>
              <w:rPr>
                <w:ins w:id="102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A6D05" w14:textId="77777777" w:rsidR="00D57936" w:rsidRPr="00D57936" w:rsidRDefault="00D57936" w:rsidP="00D57936">
            <w:pPr>
              <w:keepNext/>
              <w:keepLines/>
              <w:overflowPunct w:val="0"/>
              <w:autoSpaceDE w:val="0"/>
              <w:autoSpaceDN w:val="0"/>
              <w:adjustRightInd w:val="0"/>
              <w:textAlignment w:val="baseline"/>
              <w:rPr>
                <w:ins w:id="1028" w:author="Huawei" w:date="2022-01-06T19:22:00Z"/>
                <w:rFonts w:ascii="Arial" w:eastAsia="Times New Roman" w:hAnsi="Arial"/>
                <w:i/>
                <w:sz w:val="18"/>
                <w:lang w:eastAsia="ko-KR"/>
              </w:rPr>
            </w:pPr>
            <w:ins w:id="1029" w:author="Huawei" w:date="2022-01-06T19:22:00Z">
              <w:r w:rsidRPr="00D57936">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3D51AAE" w14:textId="77777777" w:rsidR="00D57936" w:rsidRPr="00D57936" w:rsidRDefault="00D57936" w:rsidP="00D57936">
            <w:pPr>
              <w:keepNext/>
              <w:keepLines/>
              <w:overflowPunct w:val="0"/>
              <w:autoSpaceDE w:val="0"/>
              <w:autoSpaceDN w:val="0"/>
              <w:adjustRightInd w:val="0"/>
              <w:textAlignment w:val="baseline"/>
              <w:rPr>
                <w:ins w:id="1030"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6D5216" w14:textId="77777777" w:rsidR="00D57936" w:rsidRPr="00D57936" w:rsidRDefault="00D57936" w:rsidP="00D57936">
            <w:pPr>
              <w:keepNext/>
              <w:keepLines/>
              <w:overflowPunct w:val="0"/>
              <w:autoSpaceDE w:val="0"/>
              <w:autoSpaceDN w:val="0"/>
              <w:adjustRightInd w:val="0"/>
              <w:textAlignment w:val="baseline"/>
              <w:rPr>
                <w:ins w:id="103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F2FDC5" w14:textId="77777777" w:rsidR="00D57936" w:rsidRPr="00D57936" w:rsidRDefault="00D57936" w:rsidP="00D57936">
            <w:pPr>
              <w:keepNext/>
              <w:keepLines/>
              <w:overflowPunct w:val="0"/>
              <w:autoSpaceDE w:val="0"/>
              <w:autoSpaceDN w:val="0"/>
              <w:adjustRightInd w:val="0"/>
              <w:jc w:val="center"/>
              <w:textAlignment w:val="baseline"/>
              <w:rPr>
                <w:ins w:id="103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E3800" w14:textId="77777777" w:rsidR="00D57936" w:rsidRPr="00D57936" w:rsidRDefault="00D57936" w:rsidP="00D57936">
            <w:pPr>
              <w:keepNext/>
              <w:keepLines/>
              <w:overflowPunct w:val="0"/>
              <w:autoSpaceDE w:val="0"/>
              <w:autoSpaceDN w:val="0"/>
              <w:adjustRightInd w:val="0"/>
              <w:jc w:val="center"/>
              <w:textAlignment w:val="baseline"/>
              <w:rPr>
                <w:ins w:id="1033" w:author="Huawei" w:date="2022-01-06T19:22:00Z"/>
                <w:rFonts w:ascii="Arial" w:eastAsia="Times New Roman" w:hAnsi="Arial"/>
                <w:sz w:val="18"/>
                <w:lang w:eastAsia="ja-JP"/>
              </w:rPr>
            </w:pPr>
          </w:p>
        </w:tc>
      </w:tr>
      <w:tr w:rsidR="00D57936" w:rsidRPr="00B103D7" w14:paraId="025AA3C7" w14:textId="77777777" w:rsidTr="00C5591F">
        <w:trPr>
          <w:ins w:id="103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81D6884" w14:textId="77777777" w:rsidR="00D57936" w:rsidRPr="00D61C90" w:rsidRDefault="00D57936" w:rsidP="00D61C90">
            <w:pPr>
              <w:keepNext/>
              <w:keepLines/>
              <w:overflowPunct w:val="0"/>
              <w:autoSpaceDE w:val="0"/>
              <w:autoSpaceDN w:val="0"/>
              <w:adjustRightInd w:val="0"/>
              <w:ind w:left="100"/>
              <w:textAlignment w:val="baseline"/>
              <w:rPr>
                <w:ins w:id="1035" w:author="Huawei" w:date="2022-01-06T19:22:00Z"/>
                <w:rFonts w:ascii="Arial" w:eastAsia="Times New Roman" w:hAnsi="Arial"/>
                <w:b/>
                <w:sz w:val="18"/>
                <w:lang w:eastAsia="ko-KR"/>
              </w:rPr>
            </w:pPr>
            <w:ins w:id="1036" w:author="Huawei" w:date="2022-01-06T19:22:00Z">
              <w:r w:rsidRPr="00D61C90">
                <w:rPr>
                  <w:rFonts w:ascii="Arial" w:eastAsia="Times New Roman" w:hAnsi="Arial"/>
                  <w:b/>
                  <w:sz w:val="18"/>
                  <w:lang w:eastAsia="ko-KR"/>
                </w:rPr>
                <w:t>&gt;PC5 RLC Channel to be Modified Item IEs</w:t>
              </w:r>
            </w:ins>
          </w:p>
        </w:tc>
        <w:tc>
          <w:tcPr>
            <w:tcW w:w="1080" w:type="dxa"/>
            <w:tcBorders>
              <w:top w:val="single" w:sz="4" w:space="0" w:color="auto"/>
              <w:left w:val="single" w:sz="4" w:space="0" w:color="auto"/>
              <w:bottom w:val="single" w:sz="4" w:space="0" w:color="auto"/>
              <w:right w:val="single" w:sz="4" w:space="0" w:color="auto"/>
            </w:tcBorders>
          </w:tcPr>
          <w:p w14:paraId="5B3F74CE" w14:textId="77777777" w:rsidR="00D57936" w:rsidRPr="00D57936" w:rsidRDefault="00D57936" w:rsidP="00D57936">
            <w:pPr>
              <w:keepNext/>
              <w:keepLines/>
              <w:overflowPunct w:val="0"/>
              <w:autoSpaceDE w:val="0"/>
              <w:autoSpaceDN w:val="0"/>
              <w:adjustRightInd w:val="0"/>
              <w:textAlignment w:val="baseline"/>
              <w:rPr>
                <w:ins w:id="1037"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70EF69" w14:textId="77777777" w:rsidR="00D57936" w:rsidRPr="00D57936" w:rsidRDefault="00D57936" w:rsidP="00D57936">
            <w:pPr>
              <w:keepNext/>
              <w:keepLines/>
              <w:overflowPunct w:val="0"/>
              <w:autoSpaceDE w:val="0"/>
              <w:autoSpaceDN w:val="0"/>
              <w:adjustRightInd w:val="0"/>
              <w:textAlignment w:val="baseline"/>
              <w:rPr>
                <w:ins w:id="1038" w:author="Huawei" w:date="2022-01-06T19:22:00Z"/>
                <w:rFonts w:ascii="Arial" w:eastAsia="Times New Roman" w:hAnsi="Arial"/>
                <w:i/>
                <w:sz w:val="18"/>
                <w:lang w:eastAsia="ko-KR"/>
              </w:rPr>
            </w:pPr>
            <w:ins w:id="1039" w:author="Huawei" w:date="2022-01-06T19:22:00Z">
              <w:r w:rsidRPr="00D57936">
                <w:rPr>
                  <w:rFonts w:ascii="Arial" w:eastAsia="Times New Roman" w:hAnsi="Arial"/>
                  <w:i/>
                  <w:sz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039D4A31" w14:textId="77777777" w:rsidR="00D57936" w:rsidRPr="00D57936" w:rsidRDefault="00D57936" w:rsidP="00D57936">
            <w:pPr>
              <w:keepNext/>
              <w:keepLines/>
              <w:overflowPunct w:val="0"/>
              <w:autoSpaceDE w:val="0"/>
              <w:autoSpaceDN w:val="0"/>
              <w:adjustRightInd w:val="0"/>
              <w:textAlignment w:val="baseline"/>
              <w:rPr>
                <w:ins w:id="1040"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33F25F" w14:textId="77777777" w:rsidR="00D57936" w:rsidRPr="00D57936" w:rsidRDefault="00D57936" w:rsidP="00D57936">
            <w:pPr>
              <w:keepNext/>
              <w:keepLines/>
              <w:overflowPunct w:val="0"/>
              <w:autoSpaceDE w:val="0"/>
              <w:autoSpaceDN w:val="0"/>
              <w:adjustRightInd w:val="0"/>
              <w:textAlignment w:val="baseline"/>
              <w:rPr>
                <w:ins w:id="1041"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7E605AC" w14:textId="77777777" w:rsidR="00D57936" w:rsidRPr="00D57936" w:rsidRDefault="00D57936" w:rsidP="00D57936">
            <w:pPr>
              <w:keepNext/>
              <w:keepLines/>
              <w:overflowPunct w:val="0"/>
              <w:autoSpaceDE w:val="0"/>
              <w:autoSpaceDN w:val="0"/>
              <w:adjustRightInd w:val="0"/>
              <w:jc w:val="center"/>
              <w:textAlignment w:val="baseline"/>
              <w:rPr>
                <w:ins w:id="1042"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74652F" w14:textId="77777777" w:rsidR="00D57936" w:rsidRPr="00D57936" w:rsidRDefault="00D57936" w:rsidP="00D57936">
            <w:pPr>
              <w:keepNext/>
              <w:keepLines/>
              <w:overflowPunct w:val="0"/>
              <w:autoSpaceDE w:val="0"/>
              <w:autoSpaceDN w:val="0"/>
              <w:adjustRightInd w:val="0"/>
              <w:jc w:val="center"/>
              <w:textAlignment w:val="baseline"/>
              <w:rPr>
                <w:ins w:id="1043" w:author="Huawei" w:date="2022-01-06T19:22:00Z"/>
                <w:rFonts w:ascii="Arial" w:eastAsia="Times New Roman" w:hAnsi="Arial"/>
                <w:sz w:val="18"/>
                <w:lang w:eastAsia="ja-JP"/>
              </w:rPr>
            </w:pPr>
          </w:p>
        </w:tc>
      </w:tr>
      <w:tr w:rsidR="00D57936" w:rsidRPr="00B103D7" w14:paraId="162E7D1E" w14:textId="77777777" w:rsidTr="00C5591F">
        <w:trPr>
          <w:ins w:id="1044"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6A49CBC1" w14:textId="77777777" w:rsidR="00D57936" w:rsidRPr="00D57936" w:rsidRDefault="00D57936" w:rsidP="00D61C90">
            <w:pPr>
              <w:keepNext/>
              <w:keepLines/>
              <w:overflowPunct w:val="0"/>
              <w:autoSpaceDE w:val="0"/>
              <w:autoSpaceDN w:val="0"/>
              <w:adjustRightInd w:val="0"/>
              <w:ind w:left="200"/>
              <w:textAlignment w:val="baseline"/>
              <w:rPr>
                <w:ins w:id="1045" w:author="Huawei" w:date="2022-01-06T19:22:00Z"/>
                <w:rFonts w:ascii="Arial" w:eastAsia="Times New Roman" w:hAnsi="Arial"/>
                <w:sz w:val="18"/>
                <w:lang w:eastAsia="ko-KR"/>
              </w:rPr>
            </w:pPr>
            <w:ins w:id="1046" w:author="Huawei" w:date="2022-01-06T19:22:00Z">
              <w:r w:rsidRPr="00D57936">
                <w:rPr>
                  <w:rFonts w:ascii="Arial" w:eastAsia="Times New Roman" w:hAnsi="Arial"/>
                  <w:sz w:val="18"/>
                  <w:lang w:eastAsia="ko-KR"/>
                </w:rPr>
                <w:t>&gt;&gt;PC5 RLC Channel ID</w:t>
              </w:r>
            </w:ins>
          </w:p>
        </w:tc>
        <w:tc>
          <w:tcPr>
            <w:tcW w:w="1080" w:type="dxa"/>
            <w:tcBorders>
              <w:top w:val="single" w:sz="4" w:space="0" w:color="auto"/>
              <w:left w:val="single" w:sz="4" w:space="0" w:color="auto"/>
              <w:bottom w:val="single" w:sz="4" w:space="0" w:color="auto"/>
              <w:right w:val="single" w:sz="4" w:space="0" w:color="auto"/>
            </w:tcBorders>
          </w:tcPr>
          <w:p w14:paraId="2C1A8961" w14:textId="77777777" w:rsidR="00D57936" w:rsidRPr="00D57936" w:rsidRDefault="00D57936" w:rsidP="00D57936">
            <w:pPr>
              <w:keepNext/>
              <w:keepLines/>
              <w:overflowPunct w:val="0"/>
              <w:autoSpaceDE w:val="0"/>
              <w:autoSpaceDN w:val="0"/>
              <w:adjustRightInd w:val="0"/>
              <w:textAlignment w:val="baseline"/>
              <w:rPr>
                <w:ins w:id="1047" w:author="Huawei" w:date="2022-01-06T19:22:00Z"/>
                <w:rFonts w:ascii="Arial" w:eastAsia="Times New Roman" w:hAnsi="Arial" w:cs="Arial"/>
                <w:sz w:val="18"/>
                <w:szCs w:val="18"/>
                <w:lang w:eastAsia="ja-JP"/>
              </w:rPr>
            </w:pPr>
            <w:ins w:id="1048"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1505B0" w14:textId="77777777" w:rsidR="00D57936" w:rsidRPr="00D57936" w:rsidRDefault="00D57936" w:rsidP="00D57936">
            <w:pPr>
              <w:keepNext/>
              <w:keepLines/>
              <w:overflowPunct w:val="0"/>
              <w:autoSpaceDE w:val="0"/>
              <w:autoSpaceDN w:val="0"/>
              <w:adjustRightInd w:val="0"/>
              <w:textAlignment w:val="baseline"/>
              <w:rPr>
                <w:ins w:id="1049"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87F44C" w14:textId="77777777" w:rsidR="00D57936" w:rsidRPr="00D57936" w:rsidRDefault="00D57936" w:rsidP="00D57936">
            <w:pPr>
              <w:keepNext/>
              <w:keepLines/>
              <w:overflowPunct w:val="0"/>
              <w:autoSpaceDE w:val="0"/>
              <w:autoSpaceDN w:val="0"/>
              <w:adjustRightInd w:val="0"/>
              <w:textAlignment w:val="baseline"/>
              <w:rPr>
                <w:ins w:id="1050" w:author="Huawei" w:date="2022-01-06T19:22:00Z"/>
                <w:rFonts w:ascii="Arial" w:eastAsia="Times New Roman" w:hAnsi="Arial" w:cs="Arial"/>
                <w:sz w:val="18"/>
                <w:szCs w:val="18"/>
                <w:lang w:eastAsia="ja-JP"/>
              </w:rPr>
            </w:pPr>
            <w:ins w:id="1051" w:author="Huawei" w:date="2022-01-06T19:22:00Z">
              <w:r w:rsidRPr="00D57936">
                <w:rPr>
                  <w:rFonts w:ascii="Arial" w:eastAsia="Times New Roman" w:hAnsi="Arial" w:cs="Arial"/>
                  <w:sz w:val="18"/>
                  <w:szCs w:val="18"/>
                  <w:lang w:eastAsia="ja-JP"/>
                </w:rPr>
                <w:t>9.3.1.x</w:t>
              </w:r>
            </w:ins>
          </w:p>
        </w:tc>
        <w:tc>
          <w:tcPr>
            <w:tcW w:w="1728" w:type="dxa"/>
            <w:tcBorders>
              <w:top w:val="single" w:sz="4" w:space="0" w:color="auto"/>
              <w:left w:val="single" w:sz="4" w:space="0" w:color="auto"/>
              <w:bottom w:val="single" w:sz="4" w:space="0" w:color="auto"/>
              <w:right w:val="single" w:sz="4" w:space="0" w:color="auto"/>
            </w:tcBorders>
          </w:tcPr>
          <w:p w14:paraId="70B3ECC3" w14:textId="77777777" w:rsidR="00D57936" w:rsidRPr="00D57936" w:rsidRDefault="00D57936" w:rsidP="00D57936">
            <w:pPr>
              <w:keepNext/>
              <w:keepLines/>
              <w:overflowPunct w:val="0"/>
              <w:autoSpaceDE w:val="0"/>
              <w:autoSpaceDN w:val="0"/>
              <w:adjustRightInd w:val="0"/>
              <w:textAlignment w:val="baseline"/>
              <w:rPr>
                <w:ins w:id="105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18ED712" w14:textId="77777777" w:rsidR="00D57936" w:rsidRPr="00D57936" w:rsidRDefault="00D57936" w:rsidP="00D57936">
            <w:pPr>
              <w:keepNext/>
              <w:keepLines/>
              <w:overflowPunct w:val="0"/>
              <w:autoSpaceDE w:val="0"/>
              <w:autoSpaceDN w:val="0"/>
              <w:adjustRightInd w:val="0"/>
              <w:jc w:val="center"/>
              <w:textAlignment w:val="baseline"/>
              <w:rPr>
                <w:ins w:id="105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DAC7A" w14:textId="77777777" w:rsidR="00D57936" w:rsidRPr="00D57936" w:rsidRDefault="00D57936" w:rsidP="00D57936">
            <w:pPr>
              <w:keepNext/>
              <w:keepLines/>
              <w:overflowPunct w:val="0"/>
              <w:autoSpaceDE w:val="0"/>
              <w:autoSpaceDN w:val="0"/>
              <w:adjustRightInd w:val="0"/>
              <w:jc w:val="center"/>
              <w:textAlignment w:val="baseline"/>
              <w:rPr>
                <w:ins w:id="1054" w:author="Huawei" w:date="2022-01-06T19:22:00Z"/>
                <w:rFonts w:ascii="Arial" w:eastAsia="Times New Roman" w:hAnsi="Arial"/>
                <w:sz w:val="18"/>
                <w:lang w:eastAsia="ja-JP"/>
              </w:rPr>
            </w:pPr>
          </w:p>
        </w:tc>
      </w:tr>
      <w:tr w:rsidR="00D57936" w:rsidRPr="00B103D7" w14:paraId="2AA3E664" w14:textId="77777777" w:rsidTr="00C5591F">
        <w:trPr>
          <w:ins w:id="105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082B59A" w14:textId="77777777" w:rsidR="00D57936" w:rsidRPr="00D57936" w:rsidRDefault="00D57936" w:rsidP="00D61C90">
            <w:pPr>
              <w:keepNext/>
              <w:keepLines/>
              <w:overflowPunct w:val="0"/>
              <w:autoSpaceDE w:val="0"/>
              <w:autoSpaceDN w:val="0"/>
              <w:adjustRightInd w:val="0"/>
              <w:ind w:left="200"/>
              <w:textAlignment w:val="baseline"/>
              <w:rPr>
                <w:ins w:id="1056" w:author="Huawei" w:date="2022-01-06T19:22:00Z"/>
                <w:rFonts w:ascii="Arial" w:eastAsia="Times New Roman" w:hAnsi="Arial"/>
                <w:sz w:val="18"/>
                <w:lang w:eastAsia="ko-KR"/>
              </w:rPr>
            </w:pPr>
            <w:ins w:id="1057" w:author="Huawei" w:date="2022-01-06T19:22:00Z">
              <w:r w:rsidRPr="00D57936">
                <w:rPr>
                  <w:rFonts w:ascii="Arial" w:eastAsia="Times New Roman" w:hAnsi="Arial"/>
                  <w:sz w:val="18"/>
                  <w:lang w:eastAsia="ko-KR"/>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017D9649" w14:textId="79067630" w:rsidR="00D57936" w:rsidRPr="00D57936" w:rsidRDefault="00D61C90" w:rsidP="00D57936">
            <w:pPr>
              <w:keepNext/>
              <w:keepLines/>
              <w:overflowPunct w:val="0"/>
              <w:autoSpaceDE w:val="0"/>
              <w:autoSpaceDN w:val="0"/>
              <w:adjustRightInd w:val="0"/>
              <w:textAlignment w:val="baseline"/>
              <w:rPr>
                <w:ins w:id="1058" w:author="Huawei" w:date="2022-01-06T19:22:00Z"/>
                <w:rFonts w:ascii="Arial" w:eastAsia="Times New Roman" w:hAnsi="Arial" w:cs="Arial"/>
                <w:sz w:val="18"/>
                <w:szCs w:val="18"/>
                <w:lang w:eastAsia="ja-JP"/>
              </w:rPr>
            </w:pPr>
            <w:ins w:id="1059" w:author="Huawei" w:date="2022-01-06T19:28:00Z">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FB30FB" w14:textId="77777777" w:rsidR="00D57936" w:rsidRPr="00D57936" w:rsidRDefault="00D57936" w:rsidP="00D57936">
            <w:pPr>
              <w:keepNext/>
              <w:keepLines/>
              <w:overflowPunct w:val="0"/>
              <w:autoSpaceDE w:val="0"/>
              <w:autoSpaceDN w:val="0"/>
              <w:adjustRightInd w:val="0"/>
              <w:textAlignment w:val="baseline"/>
              <w:rPr>
                <w:ins w:id="1060"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92EB72" w14:textId="77777777" w:rsidR="00D57936" w:rsidRPr="00D57936" w:rsidRDefault="00D57936" w:rsidP="00D57936">
            <w:pPr>
              <w:keepNext/>
              <w:keepLines/>
              <w:overflowPunct w:val="0"/>
              <w:autoSpaceDE w:val="0"/>
              <w:autoSpaceDN w:val="0"/>
              <w:adjustRightInd w:val="0"/>
              <w:textAlignment w:val="baseline"/>
              <w:rPr>
                <w:ins w:id="1061" w:author="Huawei" w:date="2022-01-06T19:22:00Z"/>
                <w:rFonts w:ascii="Arial" w:eastAsia="Times New Roman" w:hAnsi="Arial" w:cs="Arial"/>
                <w:sz w:val="18"/>
                <w:szCs w:val="18"/>
                <w:lang w:eastAsia="ja-JP"/>
              </w:rPr>
            </w:pPr>
            <w:ins w:id="1062" w:author="Huawei" w:date="2022-01-06T19:22:00Z">
              <w:r w:rsidRPr="00D57936">
                <w:rPr>
                  <w:rFonts w:ascii="Arial" w:eastAsia="Times New Roman" w:hAnsi="Arial" w:cs="Arial" w:hint="eastAsia"/>
                  <w:sz w:val="18"/>
                  <w:szCs w:val="18"/>
                  <w:lang w:eastAsia="ja-JP"/>
                </w:rPr>
                <w:t>9</w:t>
              </w:r>
              <w:r w:rsidRPr="00D57936">
                <w:rPr>
                  <w:rFonts w:ascii="Arial" w:eastAsia="Times New Roman" w:hAnsi="Arial" w:cs="Arial"/>
                  <w:sz w:val="18"/>
                  <w:szCs w:val="18"/>
                  <w:lang w:eastAsia="ja-JP"/>
                </w:rPr>
                <w:t>.3.1.z</w:t>
              </w:r>
            </w:ins>
          </w:p>
        </w:tc>
        <w:tc>
          <w:tcPr>
            <w:tcW w:w="1728" w:type="dxa"/>
            <w:tcBorders>
              <w:top w:val="single" w:sz="4" w:space="0" w:color="auto"/>
              <w:left w:val="single" w:sz="4" w:space="0" w:color="auto"/>
              <w:bottom w:val="single" w:sz="4" w:space="0" w:color="auto"/>
              <w:right w:val="single" w:sz="4" w:space="0" w:color="auto"/>
            </w:tcBorders>
          </w:tcPr>
          <w:p w14:paraId="535F46AF" w14:textId="77777777" w:rsidR="00D57936" w:rsidRPr="00D57936" w:rsidRDefault="00D57936" w:rsidP="00D57936">
            <w:pPr>
              <w:keepNext/>
              <w:keepLines/>
              <w:overflowPunct w:val="0"/>
              <w:autoSpaceDE w:val="0"/>
              <w:autoSpaceDN w:val="0"/>
              <w:adjustRightInd w:val="0"/>
              <w:textAlignment w:val="baseline"/>
              <w:rPr>
                <w:ins w:id="1063"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927925A" w14:textId="77777777" w:rsidR="00D57936" w:rsidRPr="00D57936" w:rsidRDefault="00D57936" w:rsidP="00D57936">
            <w:pPr>
              <w:keepNext/>
              <w:keepLines/>
              <w:overflowPunct w:val="0"/>
              <w:autoSpaceDE w:val="0"/>
              <w:autoSpaceDN w:val="0"/>
              <w:adjustRightInd w:val="0"/>
              <w:jc w:val="center"/>
              <w:textAlignment w:val="baseline"/>
              <w:rPr>
                <w:ins w:id="1064"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2633F4" w14:textId="77777777" w:rsidR="00D57936" w:rsidRPr="00D57936" w:rsidRDefault="00D57936" w:rsidP="00D57936">
            <w:pPr>
              <w:keepNext/>
              <w:keepLines/>
              <w:overflowPunct w:val="0"/>
              <w:autoSpaceDE w:val="0"/>
              <w:autoSpaceDN w:val="0"/>
              <w:adjustRightInd w:val="0"/>
              <w:jc w:val="center"/>
              <w:textAlignment w:val="baseline"/>
              <w:rPr>
                <w:ins w:id="1065" w:author="Huawei" w:date="2022-01-06T19:22:00Z"/>
                <w:rFonts w:ascii="Arial" w:eastAsia="Times New Roman" w:hAnsi="Arial"/>
                <w:sz w:val="18"/>
                <w:lang w:eastAsia="ja-JP"/>
              </w:rPr>
            </w:pPr>
          </w:p>
        </w:tc>
      </w:tr>
      <w:tr w:rsidR="00D40D75" w:rsidRPr="00B103D7" w14:paraId="3C0D587A" w14:textId="77777777" w:rsidTr="00C5591F">
        <w:trPr>
          <w:ins w:id="1066" w:author="Huawei" w:date="2022-01-06T19:41:00Z"/>
        </w:trPr>
        <w:tc>
          <w:tcPr>
            <w:tcW w:w="2160" w:type="dxa"/>
            <w:tcBorders>
              <w:top w:val="single" w:sz="4" w:space="0" w:color="auto"/>
              <w:left w:val="single" w:sz="4" w:space="0" w:color="auto"/>
              <w:bottom w:val="single" w:sz="4" w:space="0" w:color="auto"/>
              <w:right w:val="single" w:sz="4" w:space="0" w:color="auto"/>
            </w:tcBorders>
          </w:tcPr>
          <w:p w14:paraId="1E1E0AED" w14:textId="77777777" w:rsidR="00D40D75" w:rsidRPr="00D57936" w:rsidRDefault="00D40D75" w:rsidP="001A2ABC">
            <w:pPr>
              <w:keepNext/>
              <w:keepLines/>
              <w:overflowPunct w:val="0"/>
              <w:autoSpaceDE w:val="0"/>
              <w:autoSpaceDN w:val="0"/>
              <w:adjustRightInd w:val="0"/>
              <w:ind w:left="200"/>
              <w:textAlignment w:val="baseline"/>
              <w:rPr>
                <w:ins w:id="1067" w:author="Huawei" w:date="2022-01-06T19:41:00Z"/>
                <w:rFonts w:ascii="Arial" w:eastAsia="Times New Roman" w:hAnsi="Arial"/>
                <w:sz w:val="18"/>
                <w:lang w:eastAsia="ko-KR"/>
              </w:rPr>
            </w:pPr>
            <w:ins w:id="1068" w:author="Huawei" w:date="2022-01-06T19:41:00Z">
              <w:r w:rsidRPr="00D57936">
                <w:rPr>
                  <w:rFonts w:ascii="Arial" w:eastAsia="Times New Roman" w:hAnsi="Arial"/>
                  <w:sz w:val="18"/>
                  <w:lang w:eastAsia="ko-KR"/>
                </w:rPr>
                <w:t>&gt;&gt;RLC mode</w:t>
              </w:r>
            </w:ins>
          </w:p>
        </w:tc>
        <w:tc>
          <w:tcPr>
            <w:tcW w:w="1080" w:type="dxa"/>
            <w:tcBorders>
              <w:top w:val="single" w:sz="4" w:space="0" w:color="auto"/>
              <w:left w:val="single" w:sz="4" w:space="0" w:color="auto"/>
              <w:bottom w:val="single" w:sz="4" w:space="0" w:color="auto"/>
              <w:right w:val="single" w:sz="4" w:space="0" w:color="auto"/>
            </w:tcBorders>
          </w:tcPr>
          <w:p w14:paraId="0195F4A0" w14:textId="77777777" w:rsidR="00D40D75" w:rsidRPr="00D57936" w:rsidRDefault="00D40D75" w:rsidP="001A2ABC">
            <w:pPr>
              <w:keepNext/>
              <w:keepLines/>
              <w:overflowPunct w:val="0"/>
              <w:autoSpaceDE w:val="0"/>
              <w:autoSpaceDN w:val="0"/>
              <w:adjustRightInd w:val="0"/>
              <w:textAlignment w:val="baseline"/>
              <w:rPr>
                <w:ins w:id="1069" w:author="Huawei" w:date="2022-01-06T19:41:00Z"/>
                <w:rFonts w:ascii="Arial" w:eastAsia="Times New Roman" w:hAnsi="Arial" w:cs="Arial"/>
                <w:sz w:val="18"/>
                <w:szCs w:val="18"/>
                <w:lang w:eastAsia="ja-JP"/>
              </w:rPr>
            </w:pPr>
            <w:ins w:id="1070" w:author="Huawei" w:date="2022-01-06T19:41: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D65F63" w14:textId="77777777" w:rsidR="00D40D75" w:rsidRPr="00D57936" w:rsidRDefault="00D40D75" w:rsidP="001A2ABC">
            <w:pPr>
              <w:keepNext/>
              <w:keepLines/>
              <w:overflowPunct w:val="0"/>
              <w:autoSpaceDE w:val="0"/>
              <w:autoSpaceDN w:val="0"/>
              <w:adjustRightInd w:val="0"/>
              <w:textAlignment w:val="baseline"/>
              <w:rPr>
                <w:ins w:id="1071" w:author="Huawei" w:date="2022-01-06T19:4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163AD2" w14:textId="77777777" w:rsidR="00D40D75" w:rsidRPr="00D57936" w:rsidRDefault="00D40D75" w:rsidP="001A2ABC">
            <w:pPr>
              <w:keepNext/>
              <w:keepLines/>
              <w:overflowPunct w:val="0"/>
              <w:autoSpaceDE w:val="0"/>
              <w:autoSpaceDN w:val="0"/>
              <w:adjustRightInd w:val="0"/>
              <w:textAlignment w:val="baseline"/>
              <w:rPr>
                <w:ins w:id="1072" w:author="Huawei" w:date="2022-01-06T19:41:00Z"/>
                <w:rFonts w:ascii="Arial" w:eastAsia="Times New Roman" w:hAnsi="Arial" w:cs="Arial"/>
                <w:sz w:val="18"/>
                <w:szCs w:val="18"/>
                <w:lang w:eastAsia="ja-JP"/>
              </w:rPr>
            </w:pPr>
            <w:ins w:id="1073" w:author="Huawei" w:date="2022-01-06T19:41:00Z">
              <w:r w:rsidRPr="00D57936">
                <w:rPr>
                  <w:rFonts w:ascii="Arial" w:eastAsia="Times New Roman" w:hAnsi="Arial" w:cs="Arial"/>
                  <w:sz w:val="18"/>
                  <w:szCs w:val="18"/>
                  <w:lang w:eastAsia="ja-JP"/>
                </w:rPr>
                <w:t>9.3.1.27</w:t>
              </w:r>
            </w:ins>
          </w:p>
        </w:tc>
        <w:tc>
          <w:tcPr>
            <w:tcW w:w="1728" w:type="dxa"/>
            <w:tcBorders>
              <w:top w:val="single" w:sz="4" w:space="0" w:color="auto"/>
              <w:left w:val="single" w:sz="4" w:space="0" w:color="auto"/>
              <w:bottom w:val="single" w:sz="4" w:space="0" w:color="auto"/>
              <w:right w:val="single" w:sz="4" w:space="0" w:color="auto"/>
            </w:tcBorders>
          </w:tcPr>
          <w:p w14:paraId="4EDB7835" w14:textId="77777777" w:rsidR="00D40D75" w:rsidRPr="00D57936" w:rsidRDefault="00D40D75" w:rsidP="001A2ABC">
            <w:pPr>
              <w:keepNext/>
              <w:keepLines/>
              <w:overflowPunct w:val="0"/>
              <w:autoSpaceDE w:val="0"/>
              <w:autoSpaceDN w:val="0"/>
              <w:adjustRightInd w:val="0"/>
              <w:textAlignment w:val="baseline"/>
              <w:rPr>
                <w:ins w:id="1074" w:author="Huawei" w:date="2022-01-06T19:4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49F7513" w14:textId="77777777" w:rsidR="00D40D75" w:rsidRPr="00D57936" w:rsidRDefault="00D40D75" w:rsidP="001A2ABC">
            <w:pPr>
              <w:keepNext/>
              <w:keepLines/>
              <w:overflowPunct w:val="0"/>
              <w:autoSpaceDE w:val="0"/>
              <w:autoSpaceDN w:val="0"/>
              <w:adjustRightInd w:val="0"/>
              <w:jc w:val="center"/>
              <w:textAlignment w:val="baseline"/>
              <w:rPr>
                <w:ins w:id="1075" w:author="Huawei" w:date="2022-01-06T19:4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5B425B" w14:textId="77777777" w:rsidR="00D40D75" w:rsidRPr="00D57936" w:rsidRDefault="00D40D75" w:rsidP="001A2ABC">
            <w:pPr>
              <w:keepNext/>
              <w:keepLines/>
              <w:overflowPunct w:val="0"/>
              <w:autoSpaceDE w:val="0"/>
              <w:autoSpaceDN w:val="0"/>
              <w:adjustRightInd w:val="0"/>
              <w:jc w:val="center"/>
              <w:textAlignment w:val="baseline"/>
              <w:rPr>
                <w:ins w:id="1076" w:author="Huawei" w:date="2022-01-06T19:41:00Z"/>
                <w:rFonts w:ascii="Arial" w:eastAsia="Times New Roman" w:hAnsi="Arial"/>
                <w:sz w:val="18"/>
                <w:lang w:eastAsia="ja-JP"/>
              </w:rPr>
            </w:pPr>
          </w:p>
        </w:tc>
      </w:tr>
      <w:tr w:rsidR="003C28E1" w:rsidRPr="004C2100" w14:paraId="582CA4E8" w14:textId="77777777" w:rsidTr="00C5591F">
        <w:trPr>
          <w:ins w:id="1077" w:author="Huawei" w:date="2022-01-07T07:31:00Z"/>
        </w:trPr>
        <w:tc>
          <w:tcPr>
            <w:tcW w:w="2160" w:type="dxa"/>
            <w:tcBorders>
              <w:top w:val="single" w:sz="4" w:space="0" w:color="auto"/>
              <w:left w:val="single" w:sz="4" w:space="0" w:color="auto"/>
              <w:bottom w:val="single" w:sz="4" w:space="0" w:color="auto"/>
              <w:right w:val="single" w:sz="4" w:space="0" w:color="auto"/>
            </w:tcBorders>
          </w:tcPr>
          <w:p w14:paraId="0865D983" w14:textId="77777777" w:rsidR="003C28E1" w:rsidRPr="003C28E1" w:rsidRDefault="003C28E1" w:rsidP="008762D5">
            <w:pPr>
              <w:keepNext/>
              <w:keepLines/>
              <w:overflowPunct w:val="0"/>
              <w:autoSpaceDE w:val="0"/>
              <w:autoSpaceDN w:val="0"/>
              <w:adjustRightInd w:val="0"/>
              <w:ind w:left="200"/>
              <w:textAlignment w:val="baseline"/>
              <w:rPr>
                <w:ins w:id="1078" w:author="Huawei" w:date="2022-01-07T07:31:00Z"/>
                <w:rFonts w:ascii="Arial" w:eastAsia="Times New Roman" w:hAnsi="Arial" w:hint="eastAsia"/>
                <w:sz w:val="18"/>
                <w:lang w:eastAsia="ko-KR"/>
              </w:rPr>
            </w:pPr>
            <w:ins w:id="1079" w:author="Huawei" w:date="2022-01-07T07:31:00Z">
              <w:r w:rsidRPr="003C28E1">
                <w:rPr>
                  <w:rFonts w:ascii="Arial" w:eastAsia="Times New Roman" w:hAnsi="Arial"/>
                  <w:sz w:val="18"/>
                  <w:lang w:eastAsia="ko-KR"/>
                </w:rPr>
                <w:t>&gt;&gt;CHOICE RB type</w:t>
              </w:r>
            </w:ins>
          </w:p>
        </w:tc>
        <w:tc>
          <w:tcPr>
            <w:tcW w:w="1080" w:type="dxa"/>
            <w:tcBorders>
              <w:top w:val="single" w:sz="4" w:space="0" w:color="auto"/>
              <w:left w:val="single" w:sz="4" w:space="0" w:color="auto"/>
              <w:bottom w:val="single" w:sz="4" w:space="0" w:color="auto"/>
              <w:right w:val="single" w:sz="4" w:space="0" w:color="auto"/>
            </w:tcBorders>
          </w:tcPr>
          <w:p w14:paraId="46561AEE" w14:textId="77777777" w:rsidR="003C28E1" w:rsidRPr="003C28E1" w:rsidRDefault="003C28E1" w:rsidP="008762D5">
            <w:pPr>
              <w:keepNext/>
              <w:keepLines/>
              <w:overflowPunct w:val="0"/>
              <w:autoSpaceDE w:val="0"/>
              <w:autoSpaceDN w:val="0"/>
              <w:adjustRightInd w:val="0"/>
              <w:textAlignment w:val="baseline"/>
              <w:rPr>
                <w:ins w:id="1080" w:author="Huawei" w:date="2022-01-07T07:31: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53F9F8" w14:textId="77777777" w:rsidR="003C28E1" w:rsidRPr="003C28E1" w:rsidRDefault="003C28E1" w:rsidP="008762D5">
            <w:pPr>
              <w:keepNext/>
              <w:keepLines/>
              <w:overflowPunct w:val="0"/>
              <w:autoSpaceDE w:val="0"/>
              <w:autoSpaceDN w:val="0"/>
              <w:adjustRightInd w:val="0"/>
              <w:textAlignment w:val="baseline"/>
              <w:rPr>
                <w:ins w:id="1081" w:author="Huawei" w:date="2022-01-07T07:3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A9934E" w14:textId="77777777" w:rsidR="003C28E1" w:rsidRPr="003C28E1" w:rsidRDefault="003C28E1" w:rsidP="008762D5">
            <w:pPr>
              <w:keepNext/>
              <w:keepLines/>
              <w:overflowPunct w:val="0"/>
              <w:autoSpaceDE w:val="0"/>
              <w:autoSpaceDN w:val="0"/>
              <w:adjustRightInd w:val="0"/>
              <w:textAlignment w:val="baseline"/>
              <w:rPr>
                <w:ins w:id="1082" w:author="Huawei" w:date="2022-01-07T07:31: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850D0C" w14:textId="77777777" w:rsidR="003C28E1" w:rsidRPr="003C28E1" w:rsidRDefault="003C28E1" w:rsidP="008762D5">
            <w:pPr>
              <w:keepNext/>
              <w:keepLines/>
              <w:overflowPunct w:val="0"/>
              <w:autoSpaceDE w:val="0"/>
              <w:autoSpaceDN w:val="0"/>
              <w:adjustRightInd w:val="0"/>
              <w:textAlignment w:val="baseline"/>
              <w:rPr>
                <w:ins w:id="1083" w:author="Huawei" w:date="2022-01-07T07: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F526CE9" w14:textId="77777777" w:rsidR="003C28E1" w:rsidRPr="003C28E1" w:rsidRDefault="003C28E1" w:rsidP="008762D5">
            <w:pPr>
              <w:keepNext/>
              <w:keepLines/>
              <w:overflowPunct w:val="0"/>
              <w:autoSpaceDE w:val="0"/>
              <w:autoSpaceDN w:val="0"/>
              <w:adjustRightInd w:val="0"/>
              <w:jc w:val="center"/>
              <w:textAlignment w:val="baseline"/>
              <w:rPr>
                <w:ins w:id="1084" w:author="Huawei" w:date="2022-01-07T07: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290188" w14:textId="77777777" w:rsidR="003C28E1" w:rsidRPr="003C28E1" w:rsidRDefault="003C28E1" w:rsidP="008762D5">
            <w:pPr>
              <w:keepNext/>
              <w:keepLines/>
              <w:overflowPunct w:val="0"/>
              <w:autoSpaceDE w:val="0"/>
              <w:autoSpaceDN w:val="0"/>
              <w:adjustRightInd w:val="0"/>
              <w:jc w:val="center"/>
              <w:textAlignment w:val="baseline"/>
              <w:rPr>
                <w:ins w:id="1085" w:author="Huawei" w:date="2022-01-07T07:31:00Z"/>
                <w:rFonts w:ascii="Arial" w:eastAsia="Times New Roman" w:hAnsi="Arial"/>
                <w:sz w:val="18"/>
                <w:lang w:eastAsia="ja-JP"/>
              </w:rPr>
            </w:pPr>
          </w:p>
        </w:tc>
      </w:tr>
      <w:tr w:rsidR="003C28E1" w:rsidRPr="004C2100" w14:paraId="65375C4F" w14:textId="77777777" w:rsidTr="00C5591F">
        <w:trPr>
          <w:ins w:id="1086" w:author="Huawei" w:date="2022-01-07T07:31:00Z"/>
        </w:trPr>
        <w:tc>
          <w:tcPr>
            <w:tcW w:w="2160" w:type="dxa"/>
            <w:tcBorders>
              <w:top w:val="single" w:sz="4" w:space="0" w:color="auto"/>
              <w:left w:val="single" w:sz="4" w:space="0" w:color="auto"/>
              <w:bottom w:val="single" w:sz="4" w:space="0" w:color="auto"/>
              <w:right w:val="single" w:sz="4" w:space="0" w:color="auto"/>
            </w:tcBorders>
          </w:tcPr>
          <w:p w14:paraId="43BF44B4" w14:textId="77777777" w:rsidR="003C28E1" w:rsidRPr="003C28E1" w:rsidRDefault="003C28E1" w:rsidP="00C5591F">
            <w:pPr>
              <w:keepNext/>
              <w:keepLines/>
              <w:overflowPunct w:val="0"/>
              <w:autoSpaceDE w:val="0"/>
              <w:autoSpaceDN w:val="0"/>
              <w:adjustRightInd w:val="0"/>
              <w:ind w:left="300"/>
              <w:textAlignment w:val="baseline"/>
              <w:rPr>
                <w:ins w:id="1087" w:author="Huawei" w:date="2022-01-07T07:31:00Z"/>
                <w:rFonts w:ascii="Arial" w:eastAsia="Times New Roman" w:hAnsi="Arial"/>
                <w:sz w:val="18"/>
                <w:lang w:eastAsia="ko-KR"/>
              </w:rPr>
            </w:pPr>
            <w:ins w:id="1088" w:author="Huawei" w:date="2022-01-07T07:31:00Z">
              <w:r w:rsidRPr="003C28E1">
                <w:rPr>
                  <w:rFonts w:ascii="Arial" w:eastAsia="Times New Roman" w:hAnsi="Arial"/>
                  <w:sz w:val="18"/>
                  <w:lang w:eastAsia="ko-KR"/>
                </w:rPr>
                <w:t>&gt;&gt;&gt;SRB</w:t>
              </w:r>
            </w:ins>
          </w:p>
        </w:tc>
        <w:tc>
          <w:tcPr>
            <w:tcW w:w="1080" w:type="dxa"/>
            <w:tcBorders>
              <w:top w:val="single" w:sz="4" w:space="0" w:color="auto"/>
              <w:left w:val="single" w:sz="4" w:space="0" w:color="auto"/>
              <w:bottom w:val="single" w:sz="4" w:space="0" w:color="auto"/>
              <w:right w:val="single" w:sz="4" w:space="0" w:color="auto"/>
            </w:tcBorders>
          </w:tcPr>
          <w:p w14:paraId="1BBB80DD" w14:textId="77777777" w:rsidR="003C28E1" w:rsidRPr="003C28E1" w:rsidRDefault="003C28E1" w:rsidP="008762D5">
            <w:pPr>
              <w:keepNext/>
              <w:keepLines/>
              <w:overflowPunct w:val="0"/>
              <w:autoSpaceDE w:val="0"/>
              <w:autoSpaceDN w:val="0"/>
              <w:adjustRightInd w:val="0"/>
              <w:textAlignment w:val="baseline"/>
              <w:rPr>
                <w:ins w:id="1089" w:author="Huawei" w:date="2022-01-07T07:31: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B5F1A" w14:textId="77777777" w:rsidR="003C28E1" w:rsidRPr="003C28E1" w:rsidRDefault="003C28E1" w:rsidP="008762D5">
            <w:pPr>
              <w:keepNext/>
              <w:keepLines/>
              <w:overflowPunct w:val="0"/>
              <w:autoSpaceDE w:val="0"/>
              <w:autoSpaceDN w:val="0"/>
              <w:adjustRightInd w:val="0"/>
              <w:textAlignment w:val="baseline"/>
              <w:rPr>
                <w:ins w:id="1090" w:author="Huawei" w:date="2022-01-07T07:3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8C207D" w14:textId="77777777" w:rsidR="003C28E1" w:rsidRPr="003C28E1" w:rsidRDefault="003C28E1" w:rsidP="008762D5">
            <w:pPr>
              <w:keepNext/>
              <w:keepLines/>
              <w:overflowPunct w:val="0"/>
              <w:autoSpaceDE w:val="0"/>
              <w:autoSpaceDN w:val="0"/>
              <w:adjustRightInd w:val="0"/>
              <w:textAlignment w:val="baseline"/>
              <w:rPr>
                <w:ins w:id="1091" w:author="Huawei" w:date="2022-01-07T07:31: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C75686" w14:textId="77777777" w:rsidR="003C28E1" w:rsidRPr="003C28E1" w:rsidRDefault="003C28E1" w:rsidP="008762D5">
            <w:pPr>
              <w:keepNext/>
              <w:keepLines/>
              <w:overflowPunct w:val="0"/>
              <w:autoSpaceDE w:val="0"/>
              <w:autoSpaceDN w:val="0"/>
              <w:adjustRightInd w:val="0"/>
              <w:textAlignment w:val="baseline"/>
              <w:rPr>
                <w:ins w:id="1092" w:author="Huawei" w:date="2022-01-07T07: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4F0782" w14:textId="77777777" w:rsidR="003C28E1" w:rsidRPr="003C28E1" w:rsidRDefault="003C28E1" w:rsidP="008762D5">
            <w:pPr>
              <w:keepNext/>
              <w:keepLines/>
              <w:overflowPunct w:val="0"/>
              <w:autoSpaceDE w:val="0"/>
              <w:autoSpaceDN w:val="0"/>
              <w:adjustRightInd w:val="0"/>
              <w:jc w:val="center"/>
              <w:textAlignment w:val="baseline"/>
              <w:rPr>
                <w:ins w:id="1093" w:author="Huawei" w:date="2022-01-07T07: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FBBE1" w14:textId="77777777" w:rsidR="003C28E1" w:rsidRPr="003C28E1" w:rsidRDefault="003C28E1" w:rsidP="008762D5">
            <w:pPr>
              <w:keepNext/>
              <w:keepLines/>
              <w:overflowPunct w:val="0"/>
              <w:autoSpaceDE w:val="0"/>
              <w:autoSpaceDN w:val="0"/>
              <w:adjustRightInd w:val="0"/>
              <w:jc w:val="center"/>
              <w:textAlignment w:val="baseline"/>
              <w:rPr>
                <w:ins w:id="1094" w:author="Huawei" w:date="2022-01-07T07:31:00Z"/>
                <w:rFonts w:ascii="Arial" w:eastAsia="Times New Roman" w:hAnsi="Arial"/>
                <w:sz w:val="18"/>
                <w:lang w:eastAsia="ja-JP"/>
              </w:rPr>
            </w:pPr>
          </w:p>
        </w:tc>
      </w:tr>
      <w:tr w:rsidR="00D57936" w:rsidRPr="00B103D7" w14:paraId="1E59D39C" w14:textId="77777777" w:rsidTr="00C5591F">
        <w:trPr>
          <w:ins w:id="109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6CCA607E" w14:textId="6B6C2F4D" w:rsidR="00D57936" w:rsidRPr="00D61C90" w:rsidRDefault="003C28E1" w:rsidP="00C5591F">
            <w:pPr>
              <w:keepNext/>
              <w:keepLines/>
              <w:overflowPunct w:val="0"/>
              <w:autoSpaceDE w:val="0"/>
              <w:autoSpaceDN w:val="0"/>
              <w:adjustRightInd w:val="0"/>
              <w:ind w:left="400"/>
              <w:textAlignment w:val="baseline"/>
              <w:rPr>
                <w:ins w:id="1096" w:author="Huawei" w:date="2022-01-06T19:22:00Z"/>
                <w:rFonts w:ascii="Arial" w:eastAsia="Times New Roman" w:hAnsi="Arial"/>
                <w:b/>
                <w:sz w:val="18"/>
                <w:lang w:eastAsia="ko-KR"/>
              </w:rPr>
            </w:pPr>
            <w:ins w:id="1097" w:author="Huawei" w:date="2022-01-07T07:31:00Z">
              <w:r>
                <w:rPr>
                  <w:rFonts w:ascii="Arial" w:eastAsia="Times New Roman" w:hAnsi="Arial"/>
                  <w:b/>
                  <w:sz w:val="18"/>
                  <w:lang w:eastAsia="ko-KR"/>
                </w:rPr>
                <w:t>&gt;&gt;</w:t>
              </w:r>
            </w:ins>
            <w:ins w:id="1098" w:author="Huawei" w:date="2022-01-06T19:22:00Z">
              <w:r w:rsidR="00D57936" w:rsidRPr="00D61C90">
                <w:rPr>
                  <w:rFonts w:ascii="Arial" w:eastAsia="Times New Roman" w:hAnsi="Arial"/>
                  <w:b/>
                  <w:sz w:val="18"/>
                  <w:lang w:eastAsia="ko-KR"/>
                </w:rPr>
                <w:t>&gt;&gt;SRBs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2AE4BDA2" w14:textId="77777777" w:rsidR="00D57936" w:rsidRPr="00D57936" w:rsidRDefault="00D57936" w:rsidP="00D57936">
            <w:pPr>
              <w:keepNext/>
              <w:keepLines/>
              <w:overflowPunct w:val="0"/>
              <w:autoSpaceDE w:val="0"/>
              <w:autoSpaceDN w:val="0"/>
              <w:adjustRightInd w:val="0"/>
              <w:textAlignment w:val="baseline"/>
              <w:rPr>
                <w:ins w:id="1099"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BAD12" w14:textId="76B3FF0F" w:rsidR="00D57936" w:rsidRPr="00D57936" w:rsidRDefault="003C28E1" w:rsidP="00D57936">
            <w:pPr>
              <w:keepNext/>
              <w:keepLines/>
              <w:overflowPunct w:val="0"/>
              <w:autoSpaceDE w:val="0"/>
              <w:autoSpaceDN w:val="0"/>
              <w:adjustRightInd w:val="0"/>
              <w:textAlignment w:val="baseline"/>
              <w:rPr>
                <w:ins w:id="1100" w:author="Huawei" w:date="2022-01-06T19:22:00Z"/>
                <w:rFonts w:ascii="Arial" w:eastAsia="Times New Roman" w:hAnsi="Arial"/>
                <w:i/>
                <w:sz w:val="18"/>
                <w:lang w:eastAsia="ko-KR"/>
              </w:rPr>
            </w:pPr>
            <w:ins w:id="1101" w:author="Huawei" w:date="2022-01-07T07:33: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063B4E61" w14:textId="77777777" w:rsidR="00D57936" w:rsidRPr="00D57936" w:rsidRDefault="00D57936" w:rsidP="00D57936">
            <w:pPr>
              <w:keepNext/>
              <w:keepLines/>
              <w:overflowPunct w:val="0"/>
              <w:autoSpaceDE w:val="0"/>
              <w:autoSpaceDN w:val="0"/>
              <w:adjustRightInd w:val="0"/>
              <w:textAlignment w:val="baseline"/>
              <w:rPr>
                <w:ins w:id="1102"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3A939D" w14:textId="77777777" w:rsidR="00D57936" w:rsidRPr="00D57936" w:rsidRDefault="00D57936" w:rsidP="00D57936">
            <w:pPr>
              <w:keepNext/>
              <w:keepLines/>
              <w:overflowPunct w:val="0"/>
              <w:autoSpaceDE w:val="0"/>
              <w:autoSpaceDN w:val="0"/>
              <w:adjustRightInd w:val="0"/>
              <w:textAlignment w:val="baseline"/>
              <w:rPr>
                <w:ins w:id="1103"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E3DC699" w14:textId="77777777" w:rsidR="00D57936" w:rsidRPr="00D57936" w:rsidRDefault="00D57936" w:rsidP="00D57936">
            <w:pPr>
              <w:keepNext/>
              <w:keepLines/>
              <w:overflowPunct w:val="0"/>
              <w:autoSpaceDE w:val="0"/>
              <w:autoSpaceDN w:val="0"/>
              <w:adjustRightInd w:val="0"/>
              <w:jc w:val="center"/>
              <w:textAlignment w:val="baseline"/>
              <w:rPr>
                <w:ins w:id="1104"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F8D040" w14:textId="77777777" w:rsidR="00D57936" w:rsidRPr="00D57936" w:rsidRDefault="00D57936" w:rsidP="00D57936">
            <w:pPr>
              <w:keepNext/>
              <w:keepLines/>
              <w:overflowPunct w:val="0"/>
              <w:autoSpaceDE w:val="0"/>
              <w:autoSpaceDN w:val="0"/>
              <w:adjustRightInd w:val="0"/>
              <w:jc w:val="center"/>
              <w:textAlignment w:val="baseline"/>
              <w:rPr>
                <w:ins w:id="1105" w:author="Huawei" w:date="2022-01-06T19:22:00Z"/>
                <w:rFonts w:ascii="Arial" w:eastAsia="Times New Roman" w:hAnsi="Arial"/>
                <w:sz w:val="18"/>
                <w:lang w:eastAsia="ja-JP"/>
              </w:rPr>
            </w:pPr>
          </w:p>
        </w:tc>
      </w:tr>
      <w:tr w:rsidR="00D57936" w:rsidRPr="00B103D7" w14:paraId="2BDA18D3" w14:textId="77777777" w:rsidTr="00C5591F">
        <w:trPr>
          <w:ins w:id="1106"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717CF87" w14:textId="305F8BF1" w:rsidR="00D57936" w:rsidRPr="00D61C90" w:rsidRDefault="00D57936" w:rsidP="00C5591F">
            <w:pPr>
              <w:keepNext/>
              <w:keepLines/>
              <w:overflowPunct w:val="0"/>
              <w:autoSpaceDE w:val="0"/>
              <w:autoSpaceDN w:val="0"/>
              <w:adjustRightInd w:val="0"/>
              <w:ind w:left="500"/>
              <w:textAlignment w:val="baseline"/>
              <w:rPr>
                <w:ins w:id="1107" w:author="Huawei" w:date="2022-01-06T19:22:00Z"/>
                <w:rFonts w:ascii="Arial" w:eastAsia="Times New Roman" w:hAnsi="Arial"/>
                <w:b/>
                <w:sz w:val="18"/>
                <w:lang w:eastAsia="ko-KR"/>
              </w:rPr>
            </w:pPr>
            <w:ins w:id="1108" w:author="Huawei" w:date="2022-01-06T19:22:00Z">
              <w:r w:rsidRPr="00D61C90">
                <w:rPr>
                  <w:rFonts w:ascii="Arial" w:eastAsia="Times New Roman" w:hAnsi="Arial"/>
                  <w:b/>
                  <w:sz w:val="18"/>
                  <w:lang w:eastAsia="ko-KR"/>
                </w:rPr>
                <w:t>&gt;</w:t>
              </w:r>
            </w:ins>
            <w:ins w:id="1109" w:author="Huawei" w:date="2022-01-07T07:31:00Z">
              <w:r w:rsidR="003C28E1">
                <w:rPr>
                  <w:rFonts w:ascii="Arial" w:eastAsia="Times New Roman" w:hAnsi="Arial"/>
                  <w:b/>
                  <w:sz w:val="18"/>
                  <w:lang w:eastAsia="ko-KR"/>
                </w:rPr>
                <w:t>&gt;&gt;</w:t>
              </w:r>
            </w:ins>
            <w:ins w:id="1110" w:author="Huawei" w:date="2022-01-06T19:22:00Z">
              <w:r w:rsidRPr="00D61C90">
                <w:rPr>
                  <w:rFonts w:ascii="Arial" w:eastAsia="Times New Roman" w:hAnsi="Arial"/>
                  <w:b/>
                  <w:sz w:val="18"/>
                  <w:lang w:eastAsia="ko-KR"/>
                </w:rPr>
                <w:t>&gt;&gt;SRBs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6781664D" w14:textId="77777777" w:rsidR="00D57936" w:rsidRPr="00D57936" w:rsidRDefault="00D57936" w:rsidP="00D57936">
            <w:pPr>
              <w:keepNext/>
              <w:keepLines/>
              <w:overflowPunct w:val="0"/>
              <w:autoSpaceDE w:val="0"/>
              <w:autoSpaceDN w:val="0"/>
              <w:adjustRightInd w:val="0"/>
              <w:textAlignment w:val="baseline"/>
              <w:rPr>
                <w:ins w:id="1111"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E8657" w14:textId="77777777" w:rsidR="00D57936" w:rsidRPr="00D57936" w:rsidRDefault="00D57936" w:rsidP="00D57936">
            <w:pPr>
              <w:keepNext/>
              <w:keepLines/>
              <w:overflowPunct w:val="0"/>
              <w:autoSpaceDE w:val="0"/>
              <w:autoSpaceDN w:val="0"/>
              <w:adjustRightInd w:val="0"/>
              <w:textAlignment w:val="baseline"/>
              <w:rPr>
                <w:ins w:id="1112" w:author="Huawei" w:date="2022-01-06T19:22:00Z"/>
                <w:rFonts w:ascii="Arial" w:eastAsia="Times New Roman" w:hAnsi="Arial"/>
                <w:i/>
                <w:sz w:val="18"/>
                <w:lang w:eastAsia="ko-KR"/>
              </w:rPr>
            </w:pPr>
            <w:ins w:id="1113" w:author="Huawei" w:date="2022-01-06T19:22:00Z">
              <w:r w:rsidRPr="00D57936">
                <w:rPr>
                  <w:rFonts w:ascii="Arial" w:eastAsia="Times New Roman" w:hAnsi="Arial"/>
                  <w:i/>
                  <w:sz w:val="18"/>
                  <w:lang w:eastAsia="ko-KR"/>
                </w:rPr>
                <w:t>1 .. &lt;maxnoofSRBs&gt;</w:t>
              </w:r>
            </w:ins>
          </w:p>
        </w:tc>
        <w:tc>
          <w:tcPr>
            <w:tcW w:w="1512" w:type="dxa"/>
            <w:tcBorders>
              <w:top w:val="single" w:sz="4" w:space="0" w:color="auto"/>
              <w:left w:val="single" w:sz="4" w:space="0" w:color="auto"/>
              <w:bottom w:val="single" w:sz="4" w:space="0" w:color="auto"/>
              <w:right w:val="single" w:sz="4" w:space="0" w:color="auto"/>
            </w:tcBorders>
          </w:tcPr>
          <w:p w14:paraId="7BB4A6CC" w14:textId="77777777" w:rsidR="00D57936" w:rsidRPr="00D57936" w:rsidRDefault="00D57936" w:rsidP="00D57936">
            <w:pPr>
              <w:keepNext/>
              <w:keepLines/>
              <w:overflowPunct w:val="0"/>
              <w:autoSpaceDE w:val="0"/>
              <w:autoSpaceDN w:val="0"/>
              <w:adjustRightInd w:val="0"/>
              <w:textAlignment w:val="baseline"/>
              <w:rPr>
                <w:ins w:id="1114"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6FCF3A" w14:textId="77777777" w:rsidR="00D57936" w:rsidRPr="00D57936" w:rsidRDefault="00D57936" w:rsidP="00D57936">
            <w:pPr>
              <w:keepNext/>
              <w:keepLines/>
              <w:overflowPunct w:val="0"/>
              <w:autoSpaceDE w:val="0"/>
              <w:autoSpaceDN w:val="0"/>
              <w:adjustRightInd w:val="0"/>
              <w:textAlignment w:val="baseline"/>
              <w:rPr>
                <w:ins w:id="1115"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86DCC4C" w14:textId="77777777" w:rsidR="00D57936" w:rsidRPr="00D57936" w:rsidRDefault="00D57936" w:rsidP="00D57936">
            <w:pPr>
              <w:keepNext/>
              <w:keepLines/>
              <w:overflowPunct w:val="0"/>
              <w:autoSpaceDE w:val="0"/>
              <w:autoSpaceDN w:val="0"/>
              <w:adjustRightInd w:val="0"/>
              <w:jc w:val="center"/>
              <w:textAlignment w:val="baseline"/>
              <w:rPr>
                <w:ins w:id="1116"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34C7D" w14:textId="77777777" w:rsidR="00D57936" w:rsidRPr="00D57936" w:rsidRDefault="00D57936" w:rsidP="00D57936">
            <w:pPr>
              <w:keepNext/>
              <w:keepLines/>
              <w:overflowPunct w:val="0"/>
              <w:autoSpaceDE w:val="0"/>
              <w:autoSpaceDN w:val="0"/>
              <w:adjustRightInd w:val="0"/>
              <w:jc w:val="center"/>
              <w:textAlignment w:val="baseline"/>
              <w:rPr>
                <w:ins w:id="1117" w:author="Huawei" w:date="2022-01-06T19:22:00Z"/>
                <w:rFonts w:ascii="Arial" w:eastAsia="Times New Roman" w:hAnsi="Arial"/>
                <w:sz w:val="18"/>
                <w:lang w:eastAsia="ja-JP"/>
              </w:rPr>
            </w:pPr>
          </w:p>
        </w:tc>
      </w:tr>
      <w:tr w:rsidR="00D57936" w:rsidRPr="00B103D7" w14:paraId="0206CA53" w14:textId="77777777" w:rsidTr="00C5591F">
        <w:trPr>
          <w:ins w:id="1118"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68F72014" w14:textId="5C8876D7" w:rsidR="00D57936" w:rsidRPr="00D57936" w:rsidRDefault="00D57936" w:rsidP="00C5591F">
            <w:pPr>
              <w:keepNext/>
              <w:keepLines/>
              <w:overflowPunct w:val="0"/>
              <w:autoSpaceDE w:val="0"/>
              <w:autoSpaceDN w:val="0"/>
              <w:adjustRightInd w:val="0"/>
              <w:ind w:left="600"/>
              <w:textAlignment w:val="baseline"/>
              <w:rPr>
                <w:ins w:id="1119" w:author="Huawei" w:date="2022-01-06T19:22:00Z"/>
                <w:rFonts w:ascii="Arial" w:eastAsia="Times New Roman" w:hAnsi="Arial"/>
                <w:sz w:val="18"/>
                <w:lang w:eastAsia="ko-KR"/>
              </w:rPr>
            </w:pPr>
            <w:ins w:id="1120" w:author="Huawei" w:date="2022-01-06T19:22:00Z">
              <w:r w:rsidRPr="00D57936">
                <w:rPr>
                  <w:rFonts w:ascii="Arial" w:eastAsia="Times New Roman" w:hAnsi="Arial"/>
                  <w:sz w:val="18"/>
                  <w:lang w:eastAsia="ko-KR"/>
                </w:rPr>
                <w:lastRenderedPageBreak/>
                <w:t>&gt;&gt;</w:t>
              </w:r>
            </w:ins>
            <w:ins w:id="1121" w:author="Huawei" w:date="2022-01-07T07:31:00Z">
              <w:r w:rsidR="003C28E1">
                <w:rPr>
                  <w:rFonts w:ascii="Arial" w:eastAsia="Times New Roman" w:hAnsi="Arial"/>
                  <w:sz w:val="18"/>
                  <w:lang w:eastAsia="ko-KR"/>
                </w:rPr>
                <w:t>&gt;&gt;</w:t>
              </w:r>
            </w:ins>
            <w:ins w:id="1122" w:author="Huawei" w:date="2022-01-06T19:22:00Z">
              <w:r w:rsidRPr="00D57936">
                <w:rPr>
                  <w:rFonts w:ascii="Arial" w:eastAsia="Times New Roman" w:hAnsi="Arial"/>
                  <w:sz w:val="18"/>
                  <w:lang w:eastAsia="ko-KR"/>
                </w:rPr>
                <w:t>&gt;&gt;SRB ID</w:t>
              </w:r>
            </w:ins>
          </w:p>
        </w:tc>
        <w:tc>
          <w:tcPr>
            <w:tcW w:w="1080" w:type="dxa"/>
            <w:tcBorders>
              <w:top w:val="single" w:sz="4" w:space="0" w:color="auto"/>
              <w:left w:val="single" w:sz="4" w:space="0" w:color="auto"/>
              <w:bottom w:val="single" w:sz="4" w:space="0" w:color="auto"/>
              <w:right w:val="single" w:sz="4" w:space="0" w:color="auto"/>
            </w:tcBorders>
          </w:tcPr>
          <w:p w14:paraId="6B969FC4" w14:textId="77777777" w:rsidR="00D57936" w:rsidRPr="00D57936" w:rsidRDefault="00D57936" w:rsidP="00D57936">
            <w:pPr>
              <w:keepNext/>
              <w:keepLines/>
              <w:overflowPunct w:val="0"/>
              <w:autoSpaceDE w:val="0"/>
              <w:autoSpaceDN w:val="0"/>
              <w:adjustRightInd w:val="0"/>
              <w:textAlignment w:val="baseline"/>
              <w:rPr>
                <w:ins w:id="1123"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7C0FC0" w14:textId="77777777" w:rsidR="00D57936" w:rsidRPr="00D57936" w:rsidRDefault="00D57936" w:rsidP="00D57936">
            <w:pPr>
              <w:keepNext/>
              <w:keepLines/>
              <w:overflowPunct w:val="0"/>
              <w:autoSpaceDE w:val="0"/>
              <w:autoSpaceDN w:val="0"/>
              <w:adjustRightInd w:val="0"/>
              <w:textAlignment w:val="baseline"/>
              <w:rPr>
                <w:ins w:id="1124"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7501CF" w14:textId="77777777" w:rsidR="00D57936" w:rsidRPr="00D57936" w:rsidRDefault="00D57936" w:rsidP="00D57936">
            <w:pPr>
              <w:keepNext/>
              <w:keepLines/>
              <w:overflowPunct w:val="0"/>
              <w:autoSpaceDE w:val="0"/>
              <w:autoSpaceDN w:val="0"/>
              <w:adjustRightInd w:val="0"/>
              <w:textAlignment w:val="baseline"/>
              <w:rPr>
                <w:ins w:id="1125" w:author="Huawei" w:date="2022-01-06T19:22:00Z"/>
                <w:rFonts w:ascii="Arial" w:eastAsia="Times New Roman" w:hAnsi="Arial" w:cs="Arial"/>
                <w:sz w:val="18"/>
                <w:szCs w:val="18"/>
                <w:lang w:eastAsia="ja-JP"/>
              </w:rPr>
            </w:pPr>
            <w:ins w:id="1126" w:author="Huawei" w:date="2022-01-06T19:22:00Z">
              <w:r w:rsidRPr="00D57936">
                <w:rPr>
                  <w:rFonts w:ascii="Arial" w:eastAsia="Times New Roman" w:hAnsi="Arial" w:cs="Arial"/>
                  <w:sz w:val="18"/>
                  <w:szCs w:val="18"/>
                  <w:lang w:eastAsia="ja-JP"/>
                </w:rPr>
                <w:t>9.3.1.7</w:t>
              </w:r>
            </w:ins>
          </w:p>
        </w:tc>
        <w:tc>
          <w:tcPr>
            <w:tcW w:w="1728" w:type="dxa"/>
            <w:tcBorders>
              <w:top w:val="single" w:sz="4" w:space="0" w:color="auto"/>
              <w:left w:val="single" w:sz="4" w:space="0" w:color="auto"/>
              <w:bottom w:val="single" w:sz="4" w:space="0" w:color="auto"/>
              <w:right w:val="single" w:sz="4" w:space="0" w:color="auto"/>
            </w:tcBorders>
          </w:tcPr>
          <w:p w14:paraId="39D3197F" w14:textId="77777777" w:rsidR="00D57936" w:rsidRPr="00D57936" w:rsidRDefault="00D57936" w:rsidP="00D57936">
            <w:pPr>
              <w:keepNext/>
              <w:keepLines/>
              <w:overflowPunct w:val="0"/>
              <w:autoSpaceDE w:val="0"/>
              <w:autoSpaceDN w:val="0"/>
              <w:adjustRightInd w:val="0"/>
              <w:textAlignment w:val="baseline"/>
              <w:rPr>
                <w:ins w:id="1127"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285F8EC" w14:textId="77777777" w:rsidR="00D57936" w:rsidRPr="00D57936" w:rsidRDefault="00D57936" w:rsidP="00D57936">
            <w:pPr>
              <w:keepNext/>
              <w:keepLines/>
              <w:overflowPunct w:val="0"/>
              <w:autoSpaceDE w:val="0"/>
              <w:autoSpaceDN w:val="0"/>
              <w:adjustRightInd w:val="0"/>
              <w:jc w:val="center"/>
              <w:textAlignment w:val="baseline"/>
              <w:rPr>
                <w:ins w:id="1128"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B6322" w14:textId="77777777" w:rsidR="00D57936" w:rsidRPr="00D57936" w:rsidRDefault="00D57936" w:rsidP="00D57936">
            <w:pPr>
              <w:keepNext/>
              <w:keepLines/>
              <w:overflowPunct w:val="0"/>
              <w:autoSpaceDE w:val="0"/>
              <w:autoSpaceDN w:val="0"/>
              <w:adjustRightInd w:val="0"/>
              <w:jc w:val="center"/>
              <w:textAlignment w:val="baseline"/>
              <w:rPr>
                <w:ins w:id="1129" w:author="Huawei" w:date="2022-01-06T19:22:00Z"/>
                <w:rFonts w:ascii="Arial" w:eastAsia="Times New Roman" w:hAnsi="Arial"/>
                <w:sz w:val="18"/>
                <w:lang w:eastAsia="ja-JP"/>
              </w:rPr>
            </w:pPr>
          </w:p>
        </w:tc>
      </w:tr>
      <w:tr w:rsidR="003C28E1" w:rsidRPr="004C2100" w14:paraId="10E76202" w14:textId="77777777" w:rsidTr="00C5591F">
        <w:trPr>
          <w:ins w:id="1130" w:author="Huawei" w:date="2022-01-07T07:33:00Z"/>
        </w:trPr>
        <w:tc>
          <w:tcPr>
            <w:tcW w:w="2160" w:type="dxa"/>
            <w:tcBorders>
              <w:top w:val="single" w:sz="4" w:space="0" w:color="auto"/>
              <w:left w:val="single" w:sz="4" w:space="0" w:color="auto"/>
              <w:bottom w:val="single" w:sz="4" w:space="0" w:color="auto"/>
              <w:right w:val="single" w:sz="4" w:space="0" w:color="auto"/>
            </w:tcBorders>
          </w:tcPr>
          <w:p w14:paraId="7DB494D8" w14:textId="77777777" w:rsidR="003C28E1" w:rsidRPr="003C28E1" w:rsidRDefault="003C28E1" w:rsidP="00C5591F">
            <w:pPr>
              <w:keepNext/>
              <w:keepLines/>
              <w:overflowPunct w:val="0"/>
              <w:autoSpaceDE w:val="0"/>
              <w:autoSpaceDN w:val="0"/>
              <w:adjustRightInd w:val="0"/>
              <w:ind w:left="300"/>
              <w:textAlignment w:val="baseline"/>
              <w:rPr>
                <w:ins w:id="1131" w:author="Huawei" w:date="2022-01-07T07:33:00Z"/>
                <w:rFonts w:ascii="Arial" w:eastAsia="Times New Roman" w:hAnsi="Arial"/>
                <w:sz w:val="18"/>
                <w:lang w:eastAsia="ko-KR"/>
              </w:rPr>
            </w:pPr>
            <w:ins w:id="1132" w:author="Huawei" w:date="2022-01-07T07:33:00Z">
              <w:r w:rsidRPr="003C28E1">
                <w:rPr>
                  <w:rFonts w:ascii="Arial" w:eastAsia="Times New Roman" w:hAnsi="Arial"/>
                  <w:sz w:val="18"/>
                  <w:lang w:eastAsia="ko-KR"/>
                </w:rPr>
                <w:t>&gt;&gt;&gt;</w:t>
              </w:r>
              <w:r>
                <w:rPr>
                  <w:rFonts w:ascii="Arial" w:eastAsia="Times New Roman" w:hAnsi="Arial"/>
                  <w:sz w:val="18"/>
                  <w:lang w:eastAsia="ko-KR"/>
                </w:rPr>
                <w:t>D</w:t>
              </w:r>
              <w:r w:rsidRPr="003C28E1">
                <w:rPr>
                  <w:rFonts w:ascii="Arial" w:eastAsia="Times New Roman" w:hAnsi="Arial"/>
                  <w:sz w:val="18"/>
                  <w:lang w:eastAsia="ko-KR"/>
                </w:rPr>
                <w:t>RB</w:t>
              </w:r>
            </w:ins>
          </w:p>
        </w:tc>
        <w:tc>
          <w:tcPr>
            <w:tcW w:w="1080" w:type="dxa"/>
            <w:tcBorders>
              <w:top w:val="single" w:sz="4" w:space="0" w:color="auto"/>
              <w:left w:val="single" w:sz="4" w:space="0" w:color="auto"/>
              <w:bottom w:val="single" w:sz="4" w:space="0" w:color="auto"/>
              <w:right w:val="single" w:sz="4" w:space="0" w:color="auto"/>
            </w:tcBorders>
          </w:tcPr>
          <w:p w14:paraId="13BF2632" w14:textId="77777777" w:rsidR="003C28E1" w:rsidRPr="003C28E1" w:rsidRDefault="003C28E1" w:rsidP="008762D5">
            <w:pPr>
              <w:keepNext/>
              <w:keepLines/>
              <w:overflowPunct w:val="0"/>
              <w:autoSpaceDE w:val="0"/>
              <w:autoSpaceDN w:val="0"/>
              <w:adjustRightInd w:val="0"/>
              <w:textAlignment w:val="baseline"/>
              <w:rPr>
                <w:ins w:id="1133" w:author="Huawei" w:date="2022-01-07T07:33: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90C3B" w14:textId="77777777" w:rsidR="003C28E1" w:rsidRPr="003C28E1" w:rsidRDefault="003C28E1" w:rsidP="008762D5">
            <w:pPr>
              <w:keepNext/>
              <w:keepLines/>
              <w:overflowPunct w:val="0"/>
              <w:autoSpaceDE w:val="0"/>
              <w:autoSpaceDN w:val="0"/>
              <w:adjustRightInd w:val="0"/>
              <w:textAlignment w:val="baseline"/>
              <w:rPr>
                <w:ins w:id="1134" w:author="Huawei" w:date="2022-01-07T07:33: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C6F285" w14:textId="77777777" w:rsidR="003C28E1" w:rsidRPr="003C28E1" w:rsidRDefault="003C28E1" w:rsidP="008762D5">
            <w:pPr>
              <w:keepNext/>
              <w:keepLines/>
              <w:overflowPunct w:val="0"/>
              <w:autoSpaceDE w:val="0"/>
              <w:autoSpaceDN w:val="0"/>
              <w:adjustRightInd w:val="0"/>
              <w:textAlignment w:val="baseline"/>
              <w:rPr>
                <w:ins w:id="1135" w:author="Huawei" w:date="2022-01-07T07:33:00Z"/>
                <w:rFonts w:ascii="Arial" w:eastAsia="Times New Roman" w:hAnsi="Arial" w:cs="Arial" w:hint="eastAsia"/>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52D646" w14:textId="77777777" w:rsidR="003C28E1" w:rsidRPr="003C28E1" w:rsidRDefault="003C28E1" w:rsidP="008762D5">
            <w:pPr>
              <w:keepNext/>
              <w:keepLines/>
              <w:overflowPunct w:val="0"/>
              <w:autoSpaceDE w:val="0"/>
              <w:autoSpaceDN w:val="0"/>
              <w:adjustRightInd w:val="0"/>
              <w:textAlignment w:val="baseline"/>
              <w:rPr>
                <w:ins w:id="1136" w:author="Huawei" w:date="2022-01-07T07:33: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FF2FBF2" w14:textId="77777777" w:rsidR="003C28E1" w:rsidRPr="003C28E1" w:rsidRDefault="003C28E1" w:rsidP="008762D5">
            <w:pPr>
              <w:keepNext/>
              <w:keepLines/>
              <w:overflowPunct w:val="0"/>
              <w:autoSpaceDE w:val="0"/>
              <w:autoSpaceDN w:val="0"/>
              <w:adjustRightInd w:val="0"/>
              <w:jc w:val="center"/>
              <w:textAlignment w:val="baseline"/>
              <w:rPr>
                <w:ins w:id="1137" w:author="Huawei" w:date="2022-01-07T07:3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B83574" w14:textId="77777777" w:rsidR="003C28E1" w:rsidRPr="003C28E1" w:rsidRDefault="003C28E1" w:rsidP="008762D5">
            <w:pPr>
              <w:keepNext/>
              <w:keepLines/>
              <w:overflowPunct w:val="0"/>
              <w:autoSpaceDE w:val="0"/>
              <w:autoSpaceDN w:val="0"/>
              <w:adjustRightInd w:val="0"/>
              <w:jc w:val="center"/>
              <w:textAlignment w:val="baseline"/>
              <w:rPr>
                <w:ins w:id="1138" w:author="Huawei" w:date="2022-01-07T07:33:00Z"/>
                <w:rFonts w:ascii="Arial" w:eastAsia="Times New Roman" w:hAnsi="Arial"/>
                <w:sz w:val="18"/>
                <w:lang w:eastAsia="ja-JP"/>
              </w:rPr>
            </w:pPr>
          </w:p>
        </w:tc>
      </w:tr>
      <w:tr w:rsidR="00D57936" w:rsidRPr="00B103D7" w14:paraId="31411334" w14:textId="77777777" w:rsidTr="00C5591F">
        <w:trPr>
          <w:ins w:id="1139"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598C83C1" w14:textId="7A43EB39" w:rsidR="00D57936" w:rsidRPr="00D61C90" w:rsidRDefault="003C28E1" w:rsidP="00C5591F">
            <w:pPr>
              <w:keepNext/>
              <w:keepLines/>
              <w:overflowPunct w:val="0"/>
              <w:autoSpaceDE w:val="0"/>
              <w:autoSpaceDN w:val="0"/>
              <w:adjustRightInd w:val="0"/>
              <w:ind w:left="400"/>
              <w:textAlignment w:val="baseline"/>
              <w:rPr>
                <w:ins w:id="1140" w:author="Huawei" w:date="2022-01-06T19:22:00Z"/>
                <w:rFonts w:ascii="Arial" w:eastAsia="Times New Roman" w:hAnsi="Arial"/>
                <w:b/>
                <w:sz w:val="18"/>
                <w:lang w:eastAsia="ko-KR"/>
              </w:rPr>
            </w:pPr>
            <w:ins w:id="1141" w:author="Huawei" w:date="2022-01-07T07:31:00Z">
              <w:r>
                <w:rPr>
                  <w:rFonts w:ascii="Arial" w:eastAsia="Times New Roman" w:hAnsi="Arial"/>
                  <w:b/>
                  <w:sz w:val="18"/>
                  <w:lang w:eastAsia="ko-KR"/>
                </w:rPr>
                <w:t>&gt;&gt;</w:t>
              </w:r>
            </w:ins>
            <w:ins w:id="1142" w:author="Huawei" w:date="2022-01-06T19:22:00Z">
              <w:r w:rsidR="00D57936" w:rsidRPr="00D61C90">
                <w:rPr>
                  <w:rFonts w:ascii="Arial" w:eastAsia="Times New Roman" w:hAnsi="Arial"/>
                  <w:b/>
                  <w:sz w:val="18"/>
                  <w:lang w:eastAsia="ko-KR"/>
                </w:rPr>
                <w:t>&gt;&gt;DRBs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7EA76664" w14:textId="77777777" w:rsidR="00D57936" w:rsidRPr="00D57936" w:rsidRDefault="00D57936" w:rsidP="00D57936">
            <w:pPr>
              <w:keepNext/>
              <w:keepLines/>
              <w:overflowPunct w:val="0"/>
              <w:autoSpaceDE w:val="0"/>
              <w:autoSpaceDN w:val="0"/>
              <w:adjustRightInd w:val="0"/>
              <w:textAlignment w:val="baseline"/>
              <w:rPr>
                <w:ins w:id="1143"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01504" w14:textId="4532F527" w:rsidR="00D57936" w:rsidRPr="00D57936" w:rsidRDefault="003C28E1" w:rsidP="00D57936">
            <w:pPr>
              <w:keepNext/>
              <w:keepLines/>
              <w:overflowPunct w:val="0"/>
              <w:autoSpaceDE w:val="0"/>
              <w:autoSpaceDN w:val="0"/>
              <w:adjustRightInd w:val="0"/>
              <w:textAlignment w:val="baseline"/>
              <w:rPr>
                <w:ins w:id="1144" w:author="Huawei" w:date="2022-01-06T19:22:00Z"/>
                <w:rFonts w:ascii="Arial" w:eastAsia="Times New Roman" w:hAnsi="Arial"/>
                <w:i/>
                <w:sz w:val="18"/>
                <w:lang w:eastAsia="ko-KR"/>
              </w:rPr>
            </w:pPr>
            <w:ins w:id="1145" w:author="Huawei" w:date="2022-01-07T07:33:00Z">
              <w:r>
                <w:rPr>
                  <w:rFonts w:ascii="Arial" w:eastAsia="Times New Roman" w:hAnsi="Arial"/>
                  <w:i/>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3F03430C" w14:textId="77777777" w:rsidR="00D57936" w:rsidRPr="00D57936" w:rsidRDefault="00D57936" w:rsidP="00D57936">
            <w:pPr>
              <w:keepNext/>
              <w:keepLines/>
              <w:overflowPunct w:val="0"/>
              <w:autoSpaceDE w:val="0"/>
              <w:autoSpaceDN w:val="0"/>
              <w:adjustRightInd w:val="0"/>
              <w:textAlignment w:val="baseline"/>
              <w:rPr>
                <w:ins w:id="1146"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30024A" w14:textId="77777777" w:rsidR="00D57936" w:rsidRPr="00D57936" w:rsidRDefault="00D57936" w:rsidP="00D57936">
            <w:pPr>
              <w:keepNext/>
              <w:keepLines/>
              <w:overflowPunct w:val="0"/>
              <w:autoSpaceDE w:val="0"/>
              <w:autoSpaceDN w:val="0"/>
              <w:adjustRightInd w:val="0"/>
              <w:textAlignment w:val="baseline"/>
              <w:rPr>
                <w:ins w:id="1147"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BD4D667" w14:textId="77777777" w:rsidR="00D57936" w:rsidRPr="00D57936" w:rsidRDefault="00D57936" w:rsidP="00D57936">
            <w:pPr>
              <w:keepNext/>
              <w:keepLines/>
              <w:overflowPunct w:val="0"/>
              <w:autoSpaceDE w:val="0"/>
              <w:autoSpaceDN w:val="0"/>
              <w:adjustRightInd w:val="0"/>
              <w:jc w:val="center"/>
              <w:textAlignment w:val="baseline"/>
              <w:rPr>
                <w:ins w:id="1148"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3221A2" w14:textId="77777777" w:rsidR="00D57936" w:rsidRPr="00D57936" w:rsidRDefault="00D57936" w:rsidP="00D57936">
            <w:pPr>
              <w:keepNext/>
              <w:keepLines/>
              <w:overflowPunct w:val="0"/>
              <w:autoSpaceDE w:val="0"/>
              <w:autoSpaceDN w:val="0"/>
              <w:adjustRightInd w:val="0"/>
              <w:jc w:val="center"/>
              <w:textAlignment w:val="baseline"/>
              <w:rPr>
                <w:ins w:id="1149" w:author="Huawei" w:date="2022-01-06T19:22:00Z"/>
                <w:rFonts w:ascii="Arial" w:eastAsia="Times New Roman" w:hAnsi="Arial"/>
                <w:sz w:val="18"/>
                <w:lang w:eastAsia="ja-JP"/>
              </w:rPr>
            </w:pPr>
          </w:p>
        </w:tc>
      </w:tr>
      <w:tr w:rsidR="00D57936" w:rsidRPr="00B103D7" w14:paraId="47C71D0B" w14:textId="77777777" w:rsidTr="00C5591F">
        <w:trPr>
          <w:ins w:id="1150"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288A7314" w14:textId="1AA3D0BC" w:rsidR="00D57936" w:rsidRPr="00D61C90" w:rsidRDefault="00D57936" w:rsidP="00C5591F">
            <w:pPr>
              <w:keepNext/>
              <w:keepLines/>
              <w:overflowPunct w:val="0"/>
              <w:autoSpaceDE w:val="0"/>
              <w:autoSpaceDN w:val="0"/>
              <w:adjustRightInd w:val="0"/>
              <w:ind w:left="500"/>
              <w:textAlignment w:val="baseline"/>
              <w:rPr>
                <w:ins w:id="1151" w:author="Huawei" w:date="2022-01-06T19:22:00Z"/>
                <w:rFonts w:ascii="Arial" w:eastAsia="Times New Roman" w:hAnsi="Arial"/>
                <w:b/>
                <w:sz w:val="18"/>
                <w:lang w:eastAsia="ko-KR"/>
              </w:rPr>
            </w:pPr>
            <w:ins w:id="1152" w:author="Huawei" w:date="2022-01-06T19:22:00Z">
              <w:r w:rsidRPr="00D61C90">
                <w:rPr>
                  <w:rFonts w:ascii="Arial" w:eastAsia="Times New Roman" w:hAnsi="Arial"/>
                  <w:b/>
                  <w:sz w:val="18"/>
                  <w:lang w:eastAsia="ko-KR"/>
                </w:rPr>
                <w:t>&gt;</w:t>
              </w:r>
            </w:ins>
            <w:ins w:id="1153" w:author="Huawei" w:date="2022-01-07T07:31:00Z">
              <w:r w:rsidR="003C28E1">
                <w:rPr>
                  <w:rFonts w:ascii="Arial" w:eastAsia="Times New Roman" w:hAnsi="Arial"/>
                  <w:b/>
                  <w:sz w:val="18"/>
                  <w:lang w:eastAsia="ko-KR"/>
                </w:rPr>
                <w:t>&gt;&gt;</w:t>
              </w:r>
            </w:ins>
            <w:ins w:id="1154" w:author="Huawei" w:date="2022-01-06T19:22:00Z">
              <w:r w:rsidRPr="00D61C90">
                <w:rPr>
                  <w:rFonts w:ascii="Arial" w:eastAsia="Times New Roman" w:hAnsi="Arial"/>
                  <w:b/>
                  <w:sz w:val="18"/>
                  <w:lang w:eastAsia="ko-KR"/>
                </w:rPr>
                <w:t>&gt;&gt;DRBs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626DA127" w14:textId="77777777" w:rsidR="00D57936" w:rsidRPr="00D57936" w:rsidRDefault="00D57936" w:rsidP="00D57936">
            <w:pPr>
              <w:keepNext/>
              <w:keepLines/>
              <w:overflowPunct w:val="0"/>
              <w:autoSpaceDE w:val="0"/>
              <w:autoSpaceDN w:val="0"/>
              <w:adjustRightInd w:val="0"/>
              <w:textAlignment w:val="baseline"/>
              <w:rPr>
                <w:ins w:id="1155"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CC3BAC" w14:textId="77777777" w:rsidR="00D57936" w:rsidRPr="00D57936" w:rsidRDefault="00D57936" w:rsidP="00D57936">
            <w:pPr>
              <w:keepNext/>
              <w:keepLines/>
              <w:overflowPunct w:val="0"/>
              <w:autoSpaceDE w:val="0"/>
              <w:autoSpaceDN w:val="0"/>
              <w:adjustRightInd w:val="0"/>
              <w:textAlignment w:val="baseline"/>
              <w:rPr>
                <w:ins w:id="1156" w:author="Huawei" w:date="2022-01-06T19:22:00Z"/>
                <w:rFonts w:ascii="Arial" w:eastAsia="Times New Roman" w:hAnsi="Arial"/>
                <w:i/>
                <w:sz w:val="18"/>
                <w:lang w:eastAsia="ko-KR"/>
              </w:rPr>
            </w:pPr>
            <w:ins w:id="1157" w:author="Huawei" w:date="2022-01-06T19:22:00Z">
              <w:r w:rsidRPr="00D57936">
                <w:rPr>
                  <w:rFonts w:ascii="Arial" w:eastAsia="Times New Roman" w:hAnsi="Arial"/>
                  <w:i/>
                  <w:sz w:val="18"/>
                  <w:lang w:eastAsia="ko-KR"/>
                </w:rPr>
                <w:t>1 .. &lt;maxnoofDRBs&gt;</w:t>
              </w:r>
            </w:ins>
          </w:p>
        </w:tc>
        <w:tc>
          <w:tcPr>
            <w:tcW w:w="1512" w:type="dxa"/>
            <w:tcBorders>
              <w:top w:val="single" w:sz="4" w:space="0" w:color="auto"/>
              <w:left w:val="single" w:sz="4" w:space="0" w:color="auto"/>
              <w:bottom w:val="single" w:sz="4" w:space="0" w:color="auto"/>
              <w:right w:val="single" w:sz="4" w:space="0" w:color="auto"/>
            </w:tcBorders>
          </w:tcPr>
          <w:p w14:paraId="1019FB8C" w14:textId="77777777" w:rsidR="00D57936" w:rsidRPr="00D57936" w:rsidRDefault="00D57936" w:rsidP="00D57936">
            <w:pPr>
              <w:keepNext/>
              <w:keepLines/>
              <w:overflowPunct w:val="0"/>
              <w:autoSpaceDE w:val="0"/>
              <w:autoSpaceDN w:val="0"/>
              <w:adjustRightInd w:val="0"/>
              <w:textAlignment w:val="baseline"/>
              <w:rPr>
                <w:ins w:id="1158"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D3D6F7" w14:textId="77777777" w:rsidR="00D57936" w:rsidRPr="00D57936" w:rsidRDefault="00D57936" w:rsidP="00D57936">
            <w:pPr>
              <w:keepNext/>
              <w:keepLines/>
              <w:overflowPunct w:val="0"/>
              <w:autoSpaceDE w:val="0"/>
              <w:autoSpaceDN w:val="0"/>
              <w:adjustRightInd w:val="0"/>
              <w:textAlignment w:val="baseline"/>
              <w:rPr>
                <w:ins w:id="1159"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CEAA8E9" w14:textId="77777777" w:rsidR="00D57936" w:rsidRPr="00D57936" w:rsidRDefault="00D57936" w:rsidP="00D57936">
            <w:pPr>
              <w:keepNext/>
              <w:keepLines/>
              <w:overflowPunct w:val="0"/>
              <w:autoSpaceDE w:val="0"/>
              <w:autoSpaceDN w:val="0"/>
              <w:adjustRightInd w:val="0"/>
              <w:jc w:val="center"/>
              <w:textAlignment w:val="baseline"/>
              <w:rPr>
                <w:ins w:id="1160"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EAAB1" w14:textId="77777777" w:rsidR="00D57936" w:rsidRPr="00D57936" w:rsidRDefault="00D57936" w:rsidP="00D57936">
            <w:pPr>
              <w:keepNext/>
              <w:keepLines/>
              <w:overflowPunct w:val="0"/>
              <w:autoSpaceDE w:val="0"/>
              <w:autoSpaceDN w:val="0"/>
              <w:adjustRightInd w:val="0"/>
              <w:jc w:val="center"/>
              <w:textAlignment w:val="baseline"/>
              <w:rPr>
                <w:ins w:id="1161" w:author="Huawei" w:date="2022-01-06T19:22:00Z"/>
                <w:rFonts w:ascii="Arial" w:eastAsia="Times New Roman" w:hAnsi="Arial"/>
                <w:sz w:val="18"/>
                <w:lang w:eastAsia="ja-JP"/>
              </w:rPr>
            </w:pPr>
          </w:p>
        </w:tc>
      </w:tr>
      <w:tr w:rsidR="00D57936" w:rsidRPr="00B103D7" w14:paraId="58EC92D0" w14:textId="77777777" w:rsidTr="00C5591F">
        <w:trPr>
          <w:ins w:id="1162"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3CB2198B" w14:textId="198B8CD9" w:rsidR="00D57936" w:rsidRPr="00D57936" w:rsidRDefault="00D57936" w:rsidP="00C5591F">
            <w:pPr>
              <w:keepNext/>
              <w:keepLines/>
              <w:overflowPunct w:val="0"/>
              <w:autoSpaceDE w:val="0"/>
              <w:autoSpaceDN w:val="0"/>
              <w:adjustRightInd w:val="0"/>
              <w:ind w:left="600"/>
              <w:textAlignment w:val="baseline"/>
              <w:rPr>
                <w:ins w:id="1163" w:author="Huawei" w:date="2022-01-06T19:22:00Z"/>
                <w:rFonts w:ascii="Arial" w:eastAsia="Times New Roman" w:hAnsi="Arial"/>
                <w:sz w:val="18"/>
                <w:lang w:eastAsia="ko-KR"/>
              </w:rPr>
            </w:pPr>
            <w:ins w:id="1164" w:author="Huawei" w:date="2022-01-06T19:22:00Z">
              <w:r w:rsidRPr="00D57936">
                <w:rPr>
                  <w:rFonts w:ascii="Arial" w:eastAsia="Times New Roman" w:hAnsi="Arial"/>
                  <w:sz w:val="18"/>
                  <w:lang w:eastAsia="ko-KR"/>
                </w:rPr>
                <w:t>&gt;&gt;</w:t>
              </w:r>
            </w:ins>
            <w:ins w:id="1165" w:author="Huawei" w:date="2022-01-07T07:31:00Z">
              <w:r w:rsidR="003C28E1">
                <w:rPr>
                  <w:rFonts w:ascii="Arial" w:eastAsia="Times New Roman" w:hAnsi="Arial"/>
                  <w:sz w:val="18"/>
                  <w:lang w:eastAsia="ko-KR"/>
                </w:rPr>
                <w:t>&gt;&gt;</w:t>
              </w:r>
            </w:ins>
            <w:ins w:id="1166" w:author="Huawei" w:date="2022-01-06T19:22:00Z">
              <w:r w:rsidRPr="00D57936">
                <w:rPr>
                  <w:rFonts w:ascii="Arial" w:eastAsia="Times New Roman" w:hAnsi="Arial"/>
                  <w:sz w:val="18"/>
                  <w:lang w:eastAsia="ko-KR"/>
                </w:rPr>
                <w:t>&gt;&gt;</w:t>
              </w:r>
              <w:r w:rsidRPr="00B507F7">
                <w:rPr>
                  <w:rFonts w:ascii="Arial" w:eastAsia="Times New Roman" w:hAnsi="Arial"/>
                  <w:sz w:val="18"/>
                  <w:lang w:eastAsia="ko-KR"/>
                </w:rPr>
                <w:t>DRB</w:t>
              </w:r>
              <w:r w:rsidRPr="00D57936">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78ACE94" w14:textId="77777777" w:rsidR="00D57936" w:rsidRPr="00D57936" w:rsidRDefault="00D57936" w:rsidP="00D57936">
            <w:pPr>
              <w:keepNext/>
              <w:keepLines/>
              <w:overflowPunct w:val="0"/>
              <w:autoSpaceDE w:val="0"/>
              <w:autoSpaceDN w:val="0"/>
              <w:adjustRightInd w:val="0"/>
              <w:textAlignment w:val="baseline"/>
              <w:rPr>
                <w:ins w:id="1167" w:author="Huawei" w:date="2022-01-06T19:22:00Z"/>
                <w:rFonts w:ascii="Arial" w:eastAsia="Times New Roman" w:hAnsi="Arial" w:cs="Arial"/>
                <w:sz w:val="18"/>
                <w:szCs w:val="18"/>
                <w:lang w:eastAsia="ja-JP"/>
              </w:rPr>
            </w:pPr>
            <w:bookmarkStart w:id="1168" w:name="_GoBack"/>
            <w:bookmarkEnd w:id="1168"/>
          </w:p>
        </w:tc>
        <w:tc>
          <w:tcPr>
            <w:tcW w:w="1080" w:type="dxa"/>
            <w:tcBorders>
              <w:top w:val="single" w:sz="4" w:space="0" w:color="auto"/>
              <w:left w:val="single" w:sz="4" w:space="0" w:color="auto"/>
              <w:bottom w:val="single" w:sz="4" w:space="0" w:color="auto"/>
              <w:right w:val="single" w:sz="4" w:space="0" w:color="auto"/>
            </w:tcBorders>
          </w:tcPr>
          <w:p w14:paraId="4323B884" w14:textId="77777777" w:rsidR="00D57936" w:rsidRPr="00D57936" w:rsidRDefault="00D57936" w:rsidP="00D57936">
            <w:pPr>
              <w:keepNext/>
              <w:keepLines/>
              <w:overflowPunct w:val="0"/>
              <w:autoSpaceDE w:val="0"/>
              <w:autoSpaceDN w:val="0"/>
              <w:adjustRightInd w:val="0"/>
              <w:textAlignment w:val="baseline"/>
              <w:rPr>
                <w:ins w:id="1169"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6A74FF" w14:textId="77777777" w:rsidR="00D57936" w:rsidRPr="00D57936" w:rsidRDefault="00D57936" w:rsidP="00D57936">
            <w:pPr>
              <w:keepNext/>
              <w:keepLines/>
              <w:overflowPunct w:val="0"/>
              <w:autoSpaceDE w:val="0"/>
              <w:autoSpaceDN w:val="0"/>
              <w:adjustRightInd w:val="0"/>
              <w:textAlignment w:val="baseline"/>
              <w:rPr>
                <w:ins w:id="1170" w:author="Huawei" w:date="2022-01-06T19:22:00Z"/>
                <w:rFonts w:ascii="Arial" w:eastAsia="Times New Roman" w:hAnsi="Arial" w:cs="Arial"/>
                <w:sz w:val="18"/>
                <w:szCs w:val="18"/>
                <w:lang w:eastAsia="ja-JP"/>
              </w:rPr>
            </w:pPr>
            <w:ins w:id="1171" w:author="Huawei" w:date="2022-01-06T19:22:00Z">
              <w:r w:rsidRPr="00D57936">
                <w:rPr>
                  <w:rFonts w:ascii="Arial" w:eastAsia="Times New Roman" w:hAnsi="Arial" w:cs="Arial"/>
                  <w:sz w:val="18"/>
                  <w:szCs w:val="18"/>
                  <w:lang w:eastAsia="ja-JP"/>
                </w:rPr>
                <w:t>9.3.1.8</w:t>
              </w:r>
            </w:ins>
          </w:p>
        </w:tc>
        <w:tc>
          <w:tcPr>
            <w:tcW w:w="1728" w:type="dxa"/>
            <w:tcBorders>
              <w:top w:val="single" w:sz="4" w:space="0" w:color="auto"/>
              <w:left w:val="single" w:sz="4" w:space="0" w:color="auto"/>
              <w:bottom w:val="single" w:sz="4" w:space="0" w:color="auto"/>
              <w:right w:val="single" w:sz="4" w:space="0" w:color="auto"/>
            </w:tcBorders>
          </w:tcPr>
          <w:p w14:paraId="2B173AB2" w14:textId="77777777" w:rsidR="00D57936" w:rsidRPr="00D57936" w:rsidRDefault="00D57936" w:rsidP="00D57936">
            <w:pPr>
              <w:keepNext/>
              <w:keepLines/>
              <w:overflowPunct w:val="0"/>
              <w:autoSpaceDE w:val="0"/>
              <w:autoSpaceDN w:val="0"/>
              <w:adjustRightInd w:val="0"/>
              <w:textAlignment w:val="baseline"/>
              <w:rPr>
                <w:ins w:id="117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5339342" w14:textId="77777777" w:rsidR="00D57936" w:rsidRPr="00D57936" w:rsidRDefault="00D57936" w:rsidP="00D57936">
            <w:pPr>
              <w:keepNext/>
              <w:keepLines/>
              <w:overflowPunct w:val="0"/>
              <w:autoSpaceDE w:val="0"/>
              <w:autoSpaceDN w:val="0"/>
              <w:adjustRightInd w:val="0"/>
              <w:jc w:val="center"/>
              <w:textAlignment w:val="baseline"/>
              <w:rPr>
                <w:ins w:id="117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A52797" w14:textId="77777777" w:rsidR="00D57936" w:rsidRPr="00D57936" w:rsidRDefault="00D57936" w:rsidP="00D57936">
            <w:pPr>
              <w:keepNext/>
              <w:keepLines/>
              <w:overflowPunct w:val="0"/>
              <w:autoSpaceDE w:val="0"/>
              <w:autoSpaceDN w:val="0"/>
              <w:adjustRightInd w:val="0"/>
              <w:jc w:val="center"/>
              <w:textAlignment w:val="baseline"/>
              <w:rPr>
                <w:ins w:id="1174" w:author="Huawei" w:date="2022-01-06T19:22:00Z"/>
                <w:rFonts w:ascii="Arial" w:eastAsia="Times New Roman" w:hAnsi="Arial"/>
                <w:sz w:val="18"/>
                <w:lang w:eastAsia="ja-JP"/>
              </w:rPr>
            </w:pPr>
          </w:p>
        </w:tc>
      </w:tr>
      <w:tr w:rsidR="00D57936" w:rsidRPr="00B103D7" w14:paraId="18574A4E" w14:textId="77777777" w:rsidTr="00C5591F">
        <w:trPr>
          <w:ins w:id="117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55D5A4C9" w14:textId="77777777" w:rsidR="00D57936" w:rsidRPr="00D61C90" w:rsidRDefault="00D57936" w:rsidP="00D57936">
            <w:pPr>
              <w:keepNext/>
              <w:keepLines/>
              <w:overflowPunct w:val="0"/>
              <w:autoSpaceDE w:val="0"/>
              <w:autoSpaceDN w:val="0"/>
              <w:adjustRightInd w:val="0"/>
              <w:textAlignment w:val="baseline"/>
              <w:rPr>
                <w:ins w:id="1176" w:author="Huawei" w:date="2022-01-06T19:22:00Z"/>
                <w:rFonts w:ascii="Arial" w:eastAsia="Times New Roman" w:hAnsi="Arial"/>
                <w:b/>
                <w:sz w:val="18"/>
                <w:lang w:eastAsia="ko-KR"/>
              </w:rPr>
            </w:pPr>
            <w:ins w:id="1177" w:author="Huawei" w:date="2022-01-06T19:22:00Z">
              <w:r w:rsidRPr="00D61C90">
                <w:rPr>
                  <w:rFonts w:ascii="Arial" w:eastAsia="Times New Roman" w:hAnsi="Arial"/>
                  <w:b/>
                  <w:sz w:val="18"/>
                  <w:lang w:eastAsia="ko-KR"/>
                </w:rPr>
                <w:t>PC5 RLC Channel to Be Released List</w:t>
              </w:r>
            </w:ins>
          </w:p>
        </w:tc>
        <w:tc>
          <w:tcPr>
            <w:tcW w:w="1080" w:type="dxa"/>
            <w:tcBorders>
              <w:top w:val="single" w:sz="4" w:space="0" w:color="auto"/>
              <w:left w:val="single" w:sz="4" w:space="0" w:color="auto"/>
              <w:bottom w:val="single" w:sz="4" w:space="0" w:color="auto"/>
              <w:right w:val="single" w:sz="4" w:space="0" w:color="auto"/>
            </w:tcBorders>
          </w:tcPr>
          <w:p w14:paraId="001F994D" w14:textId="77777777" w:rsidR="00D57936" w:rsidRPr="00D57936" w:rsidRDefault="00D57936" w:rsidP="00D57936">
            <w:pPr>
              <w:keepNext/>
              <w:keepLines/>
              <w:overflowPunct w:val="0"/>
              <w:autoSpaceDE w:val="0"/>
              <w:autoSpaceDN w:val="0"/>
              <w:adjustRightInd w:val="0"/>
              <w:textAlignment w:val="baseline"/>
              <w:rPr>
                <w:ins w:id="1178"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48D020" w14:textId="77777777" w:rsidR="00D57936" w:rsidRPr="00D57936" w:rsidRDefault="00D57936" w:rsidP="00D57936">
            <w:pPr>
              <w:keepNext/>
              <w:keepLines/>
              <w:overflowPunct w:val="0"/>
              <w:autoSpaceDE w:val="0"/>
              <w:autoSpaceDN w:val="0"/>
              <w:adjustRightInd w:val="0"/>
              <w:textAlignment w:val="baseline"/>
              <w:rPr>
                <w:ins w:id="1179" w:author="Huawei" w:date="2022-01-06T19:22:00Z"/>
                <w:rFonts w:ascii="Arial" w:eastAsia="Times New Roman" w:hAnsi="Arial"/>
                <w:i/>
                <w:sz w:val="18"/>
                <w:lang w:eastAsia="ko-KR"/>
              </w:rPr>
            </w:pPr>
            <w:ins w:id="1180" w:author="Huawei" w:date="2022-01-06T19:22:00Z">
              <w:r w:rsidRPr="00D57936">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1F653B76" w14:textId="77777777" w:rsidR="00D57936" w:rsidRPr="00D57936" w:rsidRDefault="00D57936" w:rsidP="00D57936">
            <w:pPr>
              <w:keepNext/>
              <w:keepLines/>
              <w:overflowPunct w:val="0"/>
              <w:autoSpaceDE w:val="0"/>
              <w:autoSpaceDN w:val="0"/>
              <w:adjustRightInd w:val="0"/>
              <w:textAlignment w:val="baseline"/>
              <w:rPr>
                <w:ins w:id="1181"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6EBF2" w14:textId="77777777" w:rsidR="00D57936" w:rsidRPr="00D57936" w:rsidRDefault="00D57936" w:rsidP="00D57936">
            <w:pPr>
              <w:keepNext/>
              <w:keepLines/>
              <w:overflowPunct w:val="0"/>
              <w:autoSpaceDE w:val="0"/>
              <w:autoSpaceDN w:val="0"/>
              <w:adjustRightInd w:val="0"/>
              <w:textAlignment w:val="baseline"/>
              <w:rPr>
                <w:ins w:id="118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3B660BA" w14:textId="77777777" w:rsidR="00D57936" w:rsidRPr="00D57936" w:rsidRDefault="00D57936" w:rsidP="00D57936">
            <w:pPr>
              <w:keepNext/>
              <w:keepLines/>
              <w:overflowPunct w:val="0"/>
              <w:autoSpaceDE w:val="0"/>
              <w:autoSpaceDN w:val="0"/>
              <w:adjustRightInd w:val="0"/>
              <w:jc w:val="center"/>
              <w:textAlignment w:val="baseline"/>
              <w:rPr>
                <w:ins w:id="118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A9BA27" w14:textId="77777777" w:rsidR="00D57936" w:rsidRPr="00D57936" w:rsidRDefault="00D57936" w:rsidP="00D57936">
            <w:pPr>
              <w:keepNext/>
              <w:keepLines/>
              <w:overflowPunct w:val="0"/>
              <w:autoSpaceDE w:val="0"/>
              <w:autoSpaceDN w:val="0"/>
              <w:adjustRightInd w:val="0"/>
              <w:jc w:val="center"/>
              <w:textAlignment w:val="baseline"/>
              <w:rPr>
                <w:ins w:id="1184" w:author="Huawei" w:date="2022-01-06T19:22:00Z"/>
                <w:rFonts w:ascii="Arial" w:eastAsia="Times New Roman" w:hAnsi="Arial"/>
                <w:sz w:val="18"/>
                <w:lang w:eastAsia="ja-JP"/>
              </w:rPr>
            </w:pPr>
          </w:p>
        </w:tc>
      </w:tr>
      <w:tr w:rsidR="00D57936" w:rsidRPr="00B103D7" w14:paraId="16678A43" w14:textId="77777777" w:rsidTr="00C5591F">
        <w:trPr>
          <w:ins w:id="118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79AFDBE1" w14:textId="77777777" w:rsidR="00D57936" w:rsidRPr="00D61C90" w:rsidRDefault="00D57936" w:rsidP="00D61C90">
            <w:pPr>
              <w:keepNext/>
              <w:keepLines/>
              <w:overflowPunct w:val="0"/>
              <w:autoSpaceDE w:val="0"/>
              <w:autoSpaceDN w:val="0"/>
              <w:adjustRightInd w:val="0"/>
              <w:ind w:left="100"/>
              <w:textAlignment w:val="baseline"/>
              <w:rPr>
                <w:ins w:id="1186" w:author="Huawei" w:date="2022-01-06T19:22:00Z"/>
                <w:rFonts w:ascii="Arial" w:eastAsia="Times New Roman" w:hAnsi="Arial"/>
                <w:b/>
                <w:sz w:val="18"/>
                <w:lang w:eastAsia="ko-KR"/>
              </w:rPr>
            </w:pPr>
            <w:ins w:id="1187" w:author="Huawei" w:date="2022-01-06T19:22:00Z">
              <w:r w:rsidRPr="00D61C90">
                <w:rPr>
                  <w:rFonts w:ascii="Arial" w:eastAsia="Times New Roman" w:hAnsi="Arial"/>
                  <w:b/>
                  <w:sz w:val="18"/>
                  <w:lang w:eastAsia="ko-KR"/>
                </w:rPr>
                <w:t>&gt;PC5 RLC Channel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A93491C" w14:textId="77777777" w:rsidR="00D57936" w:rsidRPr="00D57936" w:rsidRDefault="00D57936" w:rsidP="00D57936">
            <w:pPr>
              <w:keepNext/>
              <w:keepLines/>
              <w:overflowPunct w:val="0"/>
              <w:autoSpaceDE w:val="0"/>
              <w:autoSpaceDN w:val="0"/>
              <w:adjustRightInd w:val="0"/>
              <w:textAlignment w:val="baseline"/>
              <w:rPr>
                <w:ins w:id="1188" w:author="Huawei" w:date="2022-01-06T19:22: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68B979" w14:textId="77777777" w:rsidR="00D57936" w:rsidRPr="00D57936" w:rsidRDefault="00D57936" w:rsidP="00D57936">
            <w:pPr>
              <w:keepNext/>
              <w:keepLines/>
              <w:overflowPunct w:val="0"/>
              <w:autoSpaceDE w:val="0"/>
              <w:autoSpaceDN w:val="0"/>
              <w:adjustRightInd w:val="0"/>
              <w:textAlignment w:val="baseline"/>
              <w:rPr>
                <w:ins w:id="1189" w:author="Huawei" w:date="2022-01-06T19:22:00Z"/>
                <w:rFonts w:ascii="Arial" w:eastAsia="Times New Roman" w:hAnsi="Arial"/>
                <w:i/>
                <w:sz w:val="18"/>
                <w:lang w:eastAsia="ko-KR"/>
              </w:rPr>
            </w:pPr>
            <w:ins w:id="1190" w:author="Huawei" w:date="2022-01-06T19:22:00Z">
              <w:r w:rsidRPr="00D57936">
                <w:rPr>
                  <w:rFonts w:ascii="Arial" w:eastAsia="Times New Roman" w:hAnsi="Arial"/>
                  <w:i/>
                  <w:sz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5FA02BED" w14:textId="77777777" w:rsidR="00D57936" w:rsidRPr="00D57936" w:rsidRDefault="00D57936" w:rsidP="00D57936">
            <w:pPr>
              <w:keepNext/>
              <w:keepLines/>
              <w:overflowPunct w:val="0"/>
              <w:autoSpaceDE w:val="0"/>
              <w:autoSpaceDN w:val="0"/>
              <w:adjustRightInd w:val="0"/>
              <w:textAlignment w:val="baseline"/>
              <w:rPr>
                <w:ins w:id="1191"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C1FC31" w14:textId="77777777" w:rsidR="00D57936" w:rsidRPr="00D57936" w:rsidRDefault="00D57936" w:rsidP="00D57936">
            <w:pPr>
              <w:keepNext/>
              <w:keepLines/>
              <w:overflowPunct w:val="0"/>
              <w:autoSpaceDE w:val="0"/>
              <w:autoSpaceDN w:val="0"/>
              <w:adjustRightInd w:val="0"/>
              <w:textAlignment w:val="baseline"/>
              <w:rPr>
                <w:ins w:id="119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2F49628" w14:textId="77777777" w:rsidR="00D57936" w:rsidRPr="00D57936" w:rsidRDefault="00D57936" w:rsidP="00D57936">
            <w:pPr>
              <w:keepNext/>
              <w:keepLines/>
              <w:overflowPunct w:val="0"/>
              <w:autoSpaceDE w:val="0"/>
              <w:autoSpaceDN w:val="0"/>
              <w:adjustRightInd w:val="0"/>
              <w:jc w:val="center"/>
              <w:textAlignment w:val="baseline"/>
              <w:rPr>
                <w:ins w:id="119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313267" w14:textId="77777777" w:rsidR="00D57936" w:rsidRPr="00D57936" w:rsidRDefault="00D57936" w:rsidP="00D57936">
            <w:pPr>
              <w:keepNext/>
              <w:keepLines/>
              <w:overflowPunct w:val="0"/>
              <w:autoSpaceDE w:val="0"/>
              <w:autoSpaceDN w:val="0"/>
              <w:adjustRightInd w:val="0"/>
              <w:jc w:val="center"/>
              <w:textAlignment w:val="baseline"/>
              <w:rPr>
                <w:ins w:id="1194" w:author="Huawei" w:date="2022-01-06T19:22:00Z"/>
                <w:rFonts w:ascii="Arial" w:eastAsia="Times New Roman" w:hAnsi="Arial"/>
                <w:sz w:val="18"/>
                <w:lang w:eastAsia="ja-JP"/>
              </w:rPr>
            </w:pPr>
          </w:p>
        </w:tc>
      </w:tr>
      <w:tr w:rsidR="00D57936" w:rsidRPr="00B103D7" w14:paraId="15B384F1" w14:textId="77777777" w:rsidTr="00C5591F">
        <w:trPr>
          <w:ins w:id="119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1D2FF4F3" w14:textId="77777777" w:rsidR="00D57936" w:rsidRPr="00D57936" w:rsidRDefault="00D57936" w:rsidP="00D61C90">
            <w:pPr>
              <w:keepNext/>
              <w:keepLines/>
              <w:overflowPunct w:val="0"/>
              <w:autoSpaceDE w:val="0"/>
              <w:autoSpaceDN w:val="0"/>
              <w:adjustRightInd w:val="0"/>
              <w:ind w:left="200"/>
              <w:textAlignment w:val="baseline"/>
              <w:rPr>
                <w:ins w:id="1196" w:author="Huawei" w:date="2022-01-06T19:22:00Z"/>
                <w:rFonts w:ascii="Arial" w:eastAsia="Times New Roman" w:hAnsi="Arial"/>
                <w:sz w:val="18"/>
                <w:lang w:eastAsia="ko-KR"/>
              </w:rPr>
            </w:pPr>
            <w:ins w:id="1197" w:author="Huawei" w:date="2022-01-06T19:22:00Z">
              <w:r w:rsidRPr="00D57936">
                <w:rPr>
                  <w:rFonts w:ascii="Arial" w:eastAsia="Times New Roman" w:hAnsi="Arial"/>
                  <w:sz w:val="18"/>
                  <w:lang w:eastAsia="ko-KR"/>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53D4C220" w14:textId="465393EE" w:rsidR="00D57936" w:rsidRPr="00D57936" w:rsidRDefault="00D61C90" w:rsidP="00D57936">
            <w:pPr>
              <w:keepNext/>
              <w:keepLines/>
              <w:overflowPunct w:val="0"/>
              <w:autoSpaceDE w:val="0"/>
              <w:autoSpaceDN w:val="0"/>
              <w:adjustRightInd w:val="0"/>
              <w:textAlignment w:val="baseline"/>
              <w:rPr>
                <w:ins w:id="1198" w:author="Huawei" w:date="2022-01-06T19:22:00Z"/>
                <w:rFonts w:ascii="Arial" w:eastAsia="Times New Roman" w:hAnsi="Arial" w:cs="Arial"/>
                <w:sz w:val="18"/>
                <w:szCs w:val="18"/>
                <w:lang w:eastAsia="ja-JP"/>
              </w:rPr>
            </w:pPr>
            <w:ins w:id="1199" w:author="Huawei" w:date="2022-01-06T19:28:00Z">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283A24" w14:textId="77777777" w:rsidR="00D57936" w:rsidRPr="00D57936" w:rsidRDefault="00D57936" w:rsidP="00D57936">
            <w:pPr>
              <w:keepNext/>
              <w:keepLines/>
              <w:overflowPunct w:val="0"/>
              <w:autoSpaceDE w:val="0"/>
              <w:autoSpaceDN w:val="0"/>
              <w:adjustRightInd w:val="0"/>
              <w:textAlignment w:val="baseline"/>
              <w:rPr>
                <w:ins w:id="1200"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4B3BDD" w14:textId="77777777" w:rsidR="00D57936" w:rsidRPr="00D57936" w:rsidRDefault="00D57936" w:rsidP="00D57936">
            <w:pPr>
              <w:keepNext/>
              <w:keepLines/>
              <w:overflowPunct w:val="0"/>
              <w:autoSpaceDE w:val="0"/>
              <w:autoSpaceDN w:val="0"/>
              <w:adjustRightInd w:val="0"/>
              <w:textAlignment w:val="baseline"/>
              <w:rPr>
                <w:ins w:id="1201" w:author="Huawei" w:date="2022-01-06T19:22: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445D61" w14:textId="77777777" w:rsidR="00D57936" w:rsidRPr="00D57936" w:rsidRDefault="00D57936" w:rsidP="00D57936">
            <w:pPr>
              <w:keepNext/>
              <w:keepLines/>
              <w:overflowPunct w:val="0"/>
              <w:autoSpaceDE w:val="0"/>
              <w:autoSpaceDN w:val="0"/>
              <w:adjustRightInd w:val="0"/>
              <w:textAlignment w:val="baseline"/>
              <w:rPr>
                <w:ins w:id="1202"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CBF591B" w14:textId="77777777" w:rsidR="00D57936" w:rsidRPr="00D57936" w:rsidRDefault="00D57936" w:rsidP="00D57936">
            <w:pPr>
              <w:keepNext/>
              <w:keepLines/>
              <w:overflowPunct w:val="0"/>
              <w:autoSpaceDE w:val="0"/>
              <w:autoSpaceDN w:val="0"/>
              <w:adjustRightInd w:val="0"/>
              <w:jc w:val="center"/>
              <w:textAlignment w:val="baseline"/>
              <w:rPr>
                <w:ins w:id="1203"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CA5F36" w14:textId="77777777" w:rsidR="00D57936" w:rsidRPr="00D57936" w:rsidRDefault="00D57936" w:rsidP="00D57936">
            <w:pPr>
              <w:keepNext/>
              <w:keepLines/>
              <w:overflowPunct w:val="0"/>
              <w:autoSpaceDE w:val="0"/>
              <w:autoSpaceDN w:val="0"/>
              <w:adjustRightInd w:val="0"/>
              <w:jc w:val="center"/>
              <w:textAlignment w:val="baseline"/>
              <w:rPr>
                <w:ins w:id="1204" w:author="Huawei" w:date="2022-01-06T19:22:00Z"/>
                <w:rFonts w:ascii="Arial" w:eastAsia="Times New Roman" w:hAnsi="Arial"/>
                <w:sz w:val="18"/>
                <w:lang w:eastAsia="ja-JP"/>
              </w:rPr>
            </w:pPr>
          </w:p>
        </w:tc>
      </w:tr>
      <w:tr w:rsidR="00D57936" w:rsidRPr="00B103D7" w14:paraId="7239094F" w14:textId="77777777" w:rsidTr="00C5591F">
        <w:trPr>
          <w:ins w:id="1205" w:author="Huawei" w:date="2022-01-06T19:22:00Z"/>
        </w:trPr>
        <w:tc>
          <w:tcPr>
            <w:tcW w:w="2160" w:type="dxa"/>
            <w:tcBorders>
              <w:top w:val="single" w:sz="4" w:space="0" w:color="auto"/>
              <w:left w:val="single" w:sz="4" w:space="0" w:color="auto"/>
              <w:bottom w:val="single" w:sz="4" w:space="0" w:color="auto"/>
              <w:right w:val="single" w:sz="4" w:space="0" w:color="auto"/>
            </w:tcBorders>
          </w:tcPr>
          <w:p w14:paraId="22FFE1BA" w14:textId="77777777" w:rsidR="00D57936" w:rsidRPr="00D57936" w:rsidRDefault="00D57936" w:rsidP="00D61C90">
            <w:pPr>
              <w:keepNext/>
              <w:keepLines/>
              <w:overflowPunct w:val="0"/>
              <w:autoSpaceDE w:val="0"/>
              <w:autoSpaceDN w:val="0"/>
              <w:adjustRightInd w:val="0"/>
              <w:ind w:left="200"/>
              <w:textAlignment w:val="baseline"/>
              <w:rPr>
                <w:ins w:id="1206" w:author="Huawei" w:date="2022-01-06T19:22:00Z"/>
                <w:rFonts w:ascii="Arial" w:eastAsia="Times New Roman" w:hAnsi="Arial"/>
                <w:sz w:val="18"/>
                <w:lang w:eastAsia="ko-KR"/>
              </w:rPr>
            </w:pPr>
            <w:ins w:id="1207" w:author="Huawei" w:date="2022-01-06T19:22:00Z">
              <w:r w:rsidRPr="00D57936">
                <w:rPr>
                  <w:rFonts w:ascii="Arial" w:eastAsia="Times New Roman" w:hAnsi="Arial"/>
                  <w:sz w:val="18"/>
                  <w:lang w:eastAsia="ko-KR"/>
                </w:rPr>
                <w:t>&gt;&gt;PC5 RLC Channel ID</w:t>
              </w:r>
            </w:ins>
          </w:p>
        </w:tc>
        <w:tc>
          <w:tcPr>
            <w:tcW w:w="1080" w:type="dxa"/>
            <w:tcBorders>
              <w:top w:val="single" w:sz="4" w:space="0" w:color="auto"/>
              <w:left w:val="single" w:sz="4" w:space="0" w:color="auto"/>
              <w:bottom w:val="single" w:sz="4" w:space="0" w:color="auto"/>
              <w:right w:val="single" w:sz="4" w:space="0" w:color="auto"/>
            </w:tcBorders>
          </w:tcPr>
          <w:p w14:paraId="4D835DAF" w14:textId="77777777" w:rsidR="00D57936" w:rsidRPr="00D57936" w:rsidRDefault="00D57936" w:rsidP="00D57936">
            <w:pPr>
              <w:keepNext/>
              <w:keepLines/>
              <w:overflowPunct w:val="0"/>
              <w:autoSpaceDE w:val="0"/>
              <w:autoSpaceDN w:val="0"/>
              <w:adjustRightInd w:val="0"/>
              <w:textAlignment w:val="baseline"/>
              <w:rPr>
                <w:ins w:id="1208" w:author="Huawei" w:date="2022-01-06T19:22:00Z"/>
                <w:rFonts w:ascii="Arial" w:eastAsia="Times New Roman" w:hAnsi="Arial" w:cs="Arial"/>
                <w:sz w:val="18"/>
                <w:szCs w:val="18"/>
                <w:lang w:eastAsia="ja-JP"/>
              </w:rPr>
            </w:pPr>
            <w:ins w:id="1209" w:author="Huawei" w:date="2022-01-06T19:22:00Z">
              <w:r w:rsidRPr="00D57936">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ADD67E" w14:textId="77777777" w:rsidR="00D57936" w:rsidRPr="00D57936" w:rsidRDefault="00D57936" w:rsidP="00D57936">
            <w:pPr>
              <w:keepNext/>
              <w:keepLines/>
              <w:overflowPunct w:val="0"/>
              <w:autoSpaceDE w:val="0"/>
              <w:autoSpaceDN w:val="0"/>
              <w:adjustRightInd w:val="0"/>
              <w:textAlignment w:val="baseline"/>
              <w:rPr>
                <w:ins w:id="1210" w:author="Huawei" w:date="2022-01-06T19: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0A8A65" w14:textId="77777777" w:rsidR="00D57936" w:rsidRPr="00D57936" w:rsidRDefault="00D57936" w:rsidP="00D57936">
            <w:pPr>
              <w:keepNext/>
              <w:keepLines/>
              <w:overflowPunct w:val="0"/>
              <w:autoSpaceDE w:val="0"/>
              <w:autoSpaceDN w:val="0"/>
              <w:adjustRightInd w:val="0"/>
              <w:textAlignment w:val="baseline"/>
              <w:rPr>
                <w:ins w:id="1211" w:author="Huawei" w:date="2022-01-06T19:22:00Z"/>
                <w:rFonts w:ascii="Arial" w:eastAsia="Times New Roman" w:hAnsi="Arial" w:cs="Arial"/>
                <w:sz w:val="18"/>
                <w:szCs w:val="18"/>
                <w:lang w:eastAsia="ja-JP"/>
              </w:rPr>
            </w:pPr>
            <w:ins w:id="1212" w:author="Huawei" w:date="2022-01-06T19:22:00Z">
              <w:r w:rsidRPr="00D57936">
                <w:rPr>
                  <w:rFonts w:ascii="Arial" w:eastAsia="Times New Roman" w:hAnsi="Arial" w:cs="Arial"/>
                  <w:sz w:val="18"/>
                  <w:szCs w:val="18"/>
                  <w:lang w:eastAsia="ja-JP"/>
                </w:rPr>
                <w:t>9.3.1.x</w:t>
              </w:r>
            </w:ins>
          </w:p>
        </w:tc>
        <w:tc>
          <w:tcPr>
            <w:tcW w:w="1728" w:type="dxa"/>
            <w:tcBorders>
              <w:top w:val="single" w:sz="4" w:space="0" w:color="auto"/>
              <w:left w:val="single" w:sz="4" w:space="0" w:color="auto"/>
              <w:bottom w:val="single" w:sz="4" w:space="0" w:color="auto"/>
              <w:right w:val="single" w:sz="4" w:space="0" w:color="auto"/>
            </w:tcBorders>
          </w:tcPr>
          <w:p w14:paraId="526C30BD" w14:textId="77777777" w:rsidR="00D57936" w:rsidRPr="00D57936" w:rsidRDefault="00D57936" w:rsidP="00D57936">
            <w:pPr>
              <w:keepNext/>
              <w:keepLines/>
              <w:overflowPunct w:val="0"/>
              <w:autoSpaceDE w:val="0"/>
              <w:autoSpaceDN w:val="0"/>
              <w:adjustRightInd w:val="0"/>
              <w:textAlignment w:val="baseline"/>
              <w:rPr>
                <w:ins w:id="1213" w:author="Huawei" w:date="2022-01-06T19:2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9699CE" w14:textId="77777777" w:rsidR="00D57936" w:rsidRPr="00D57936" w:rsidRDefault="00D57936" w:rsidP="00D57936">
            <w:pPr>
              <w:keepNext/>
              <w:keepLines/>
              <w:overflowPunct w:val="0"/>
              <w:autoSpaceDE w:val="0"/>
              <w:autoSpaceDN w:val="0"/>
              <w:adjustRightInd w:val="0"/>
              <w:jc w:val="center"/>
              <w:textAlignment w:val="baseline"/>
              <w:rPr>
                <w:ins w:id="1214" w:author="Huawei" w:date="2022-01-06T19:2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9730D3" w14:textId="77777777" w:rsidR="00D57936" w:rsidRPr="00D57936" w:rsidRDefault="00D57936" w:rsidP="00D57936">
            <w:pPr>
              <w:keepNext/>
              <w:keepLines/>
              <w:overflowPunct w:val="0"/>
              <w:autoSpaceDE w:val="0"/>
              <w:autoSpaceDN w:val="0"/>
              <w:adjustRightInd w:val="0"/>
              <w:jc w:val="center"/>
              <w:textAlignment w:val="baseline"/>
              <w:rPr>
                <w:ins w:id="1215" w:author="Huawei" w:date="2022-01-06T19:22:00Z"/>
                <w:rFonts w:ascii="Arial" w:eastAsia="Times New Roman" w:hAnsi="Arial"/>
                <w:sz w:val="18"/>
                <w:lang w:eastAsia="ja-JP"/>
              </w:rPr>
            </w:pPr>
          </w:p>
        </w:tc>
      </w:tr>
    </w:tbl>
    <w:p w14:paraId="4D75539A" w14:textId="77777777" w:rsidR="004C2100" w:rsidRDefault="004C2100" w:rsidP="004C2100">
      <w:pPr>
        <w:overflowPunct w:val="0"/>
        <w:autoSpaceDE w:val="0"/>
        <w:autoSpaceDN w:val="0"/>
        <w:adjustRightInd w:val="0"/>
        <w:spacing w:after="180"/>
        <w:textAlignment w:val="baseline"/>
        <w:rPr>
          <w:rFonts w:eastAsia="Malgun Gothic"/>
          <w:lang w:eastAsia="ko-KR"/>
        </w:rPr>
      </w:pPr>
    </w:p>
    <w:p w14:paraId="27807143" w14:textId="77777777" w:rsidR="003C28E1" w:rsidRPr="0013506E" w:rsidRDefault="003C28E1" w:rsidP="004C2100">
      <w:pPr>
        <w:overflowPunct w:val="0"/>
        <w:autoSpaceDE w:val="0"/>
        <w:autoSpaceDN w:val="0"/>
        <w:adjustRightInd w:val="0"/>
        <w:spacing w:after="180"/>
        <w:textAlignment w:val="baseline"/>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2100" w:rsidRPr="004C2100" w14:paraId="4999CAA2" w14:textId="77777777" w:rsidTr="004C2100">
        <w:trPr>
          <w:jc w:val="center"/>
        </w:trPr>
        <w:tc>
          <w:tcPr>
            <w:tcW w:w="3686" w:type="dxa"/>
          </w:tcPr>
          <w:p w14:paraId="2915207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zh-CN"/>
              </w:rPr>
            </w:pPr>
            <w:r w:rsidRPr="004C2100">
              <w:rPr>
                <w:rFonts w:ascii="Arial" w:eastAsia="Times New Roman" w:hAnsi="Arial"/>
                <w:b/>
                <w:sz w:val="18"/>
                <w:lang w:eastAsia="zh-CN"/>
              </w:rPr>
              <w:t>Range bound</w:t>
            </w:r>
          </w:p>
        </w:tc>
        <w:tc>
          <w:tcPr>
            <w:tcW w:w="5670" w:type="dxa"/>
          </w:tcPr>
          <w:p w14:paraId="2A8BA08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zh-CN"/>
              </w:rPr>
            </w:pPr>
            <w:r w:rsidRPr="004C2100">
              <w:rPr>
                <w:rFonts w:ascii="Arial" w:eastAsia="Times New Roman" w:hAnsi="Arial"/>
                <w:b/>
                <w:sz w:val="18"/>
                <w:lang w:eastAsia="zh-CN"/>
              </w:rPr>
              <w:t>Explanation</w:t>
            </w:r>
          </w:p>
        </w:tc>
      </w:tr>
      <w:tr w:rsidR="004C2100" w:rsidRPr="004C2100" w14:paraId="2912947E" w14:textId="77777777" w:rsidTr="004C2100">
        <w:trPr>
          <w:jc w:val="center"/>
        </w:trPr>
        <w:tc>
          <w:tcPr>
            <w:tcW w:w="3686" w:type="dxa"/>
          </w:tcPr>
          <w:p w14:paraId="2BFF8B2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maxnoofSCells</w:t>
            </w:r>
          </w:p>
        </w:tc>
        <w:tc>
          <w:tcPr>
            <w:tcW w:w="5670" w:type="dxa"/>
          </w:tcPr>
          <w:p w14:paraId="058A63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Maximum no. of SCells allowed towards one UE, the maximum value is 32.</w:t>
            </w:r>
          </w:p>
        </w:tc>
      </w:tr>
      <w:tr w:rsidR="004C2100" w:rsidRPr="004C2100" w14:paraId="7753774B" w14:textId="77777777" w:rsidTr="004C2100">
        <w:trPr>
          <w:jc w:val="center"/>
        </w:trPr>
        <w:tc>
          <w:tcPr>
            <w:tcW w:w="3686" w:type="dxa"/>
          </w:tcPr>
          <w:p w14:paraId="48D777F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maxnoofSRBs</w:t>
            </w:r>
          </w:p>
        </w:tc>
        <w:tc>
          <w:tcPr>
            <w:tcW w:w="5670" w:type="dxa"/>
          </w:tcPr>
          <w:p w14:paraId="0D2248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 xml:space="preserve">Maximum no. of SRB allowed towards one UE, the maximum value is 8. </w:t>
            </w:r>
          </w:p>
        </w:tc>
      </w:tr>
      <w:tr w:rsidR="004C2100" w:rsidRPr="004C2100" w14:paraId="4F917CA3" w14:textId="77777777" w:rsidTr="004C2100">
        <w:trPr>
          <w:jc w:val="center"/>
        </w:trPr>
        <w:tc>
          <w:tcPr>
            <w:tcW w:w="3686" w:type="dxa"/>
          </w:tcPr>
          <w:p w14:paraId="58146CF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maxnoofDRBs</w:t>
            </w:r>
          </w:p>
        </w:tc>
        <w:tc>
          <w:tcPr>
            <w:tcW w:w="5670" w:type="dxa"/>
          </w:tcPr>
          <w:p w14:paraId="22A5D96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 xml:space="preserve">Maximum no. of DRB allowed towards one UE, the maximum value is 64. </w:t>
            </w:r>
          </w:p>
        </w:tc>
      </w:tr>
      <w:tr w:rsidR="004C2100" w:rsidRPr="004C2100" w14:paraId="4A119D86" w14:textId="77777777" w:rsidTr="004C2100">
        <w:trPr>
          <w:jc w:val="center"/>
        </w:trPr>
        <w:tc>
          <w:tcPr>
            <w:tcW w:w="3686" w:type="dxa"/>
          </w:tcPr>
          <w:p w14:paraId="1B67529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maxnoofULUPTNLInformation</w:t>
            </w:r>
          </w:p>
        </w:tc>
        <w:tc>
          <w:tcPr>
            <w:tcW w:w="5670" w:type="dxa"/>
          </w:tcPr>
          <w:p w14:paraId="65D8D28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Maximum no. of UL UP TNL Information allowed towards one DRB, the maximum value is 2.</w:t>
            </w:r>
          </w:p>
        </w:tc>
      </w:tr>
      <w:tr w:rsidR="004C2100" w:rsidRPr="004C2100" w14:paraId="6C208F86" w14:textId="77777777" w:rsidTr="004C2100">
        <w:trPr>
          <w:jc w:val="center"/>
        </w:trPr>
        <w:tc>
          <w:tcPr>
            <w:tcW w:w="3686" w:type="dxa"/>
            <w:tcBorders>
              <w:top w:val="single" w:sz="4" w:space="0" w:color="auto"/>
              <w:left w:val="single" w:sz="4" w:space="0" w:color="auto"/>
              <w:bottom w:val="single" w:sz="4" w:space="0" w:color="auto"/>
              <w:right w:val="single" w:sz="4" w:space="0" w:color="auto"/>
            </w:tcBorders>
          </w:tcPr>
          <w:p w14:paraId="20D4E9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2314B2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Maximum no. of flows allowed to be mapped to one DRB, the maximum value is 64.</w:t>
            </w:r>
          </w:p>
        </w:tc>
      </w:tr>
      <w:tr w:rsidR="004C2100" w:rsidRPr="004C2100" w14:paraId="57CD4D50" w14:textId="77777777" w:rsidTr="004C2100">
        <w:trPr>
          <w:jc w:val="center"/>
        </w:trPr>
        <w:tc>
          <w:tcPr>
            <w:tcW w:w="3686" w:type="dxa"/>
            <w:tcBorders>
              <w:top w:val="single" w:sz="4" w:space="0" w:color="auto"/>
              <w:left w:val="single" w:sz="4" w:space="0" w:color="auto"/>
              <w:bottom w:val="single" w:sz="4" w:space="0" w:color="auto"/>
              <w:right w:val="single" w:sz="4" w:space="0" w:color="auto"/>
            </w:tcBorders>
          </w:tcPr>
          <w:p w14:paraId="382F03B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7EAD421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Maximum no. of BH RLC channels allowed towards one IAB-node, the maximum value is 65536.</w:t>
            </w:r>
          </w:p>
        </w:tc>
      </w:tr>
      <w:tr w:rsidR="004C2100" w:rsidRPr="004C2100" w14:paraId="351B41C6" w14:textId="77777777" w:rsidTr="004C2100">
        <w:trPr>
          <w:jc w:val="center"/>
        </w:trPr>
        <w:tc>
          <w:tcPr>
            <w:tcW w:w="3686" w:type="dxa"/>
          </w:tcPr>
          <w:p w14:paraId="7A1BD1B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w:t>
            </w:r>
            <w:r w:rsidRPr="004C2100">
              <w:rPr>
                <w:rFonts w:ascii="Arial" w:eastAsia="Times New Roman" w:hAnsi="Arial" w:hint="eastAsia"/>
                <w:sz w:val="18"/>
                <w:lang w:val="en-US" w:eastAsia="zh-CN"/>
              </w:rPr>
              <w:t>SL</w:t>
            </w:r>
            <w:r w:rsidRPr="004C2100">
              <w:rPr>
                <w:rFonts w:ascii="Arial" w:eastAsia="Times New Roman" w:hAnsi="Arial"/>
                <w:sz w:val="18"/>
                <w:lang w:eastAsia="ko-KR"/>
              </w:rPr>
              <w:t>DRBs</w:t>
            </w:r>
          </w:p>
        </w:tc>
        <w:tc>
          <w:tcPr>
            <w:tcW w:w="5670" w:type="dxa"/>
          </w:tcPr>
          <w:p w14:paraId="18489F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w:t>
            </w:r>
            <w:r w:rsidRPr="004C2100">
              <w:rPr>
                <w:rFonts w:ascii="Arial" w:eastAsia="Times New Roman" w:hAnsi="Arial" w:hint="eastAsia"/>
                <w:sz w:val="18"/>
                <w:lang w:val="en-US" w:eastAsia="zh-CN"/>
              </w:rPr>
              <w:t xml:space="preserve">SL </w:t>
            </w:r>
            <w:r w:rsidRPr="004C2100">
              <w:rPr>
                <w:rFonts w:ascii="Arial" w:eastAsia="Times New Roman" w:hAnsi="Arial"/>
                <w:sz w:val="18"/>
                <w:lang w:eastAsia="ko-KR"/>
              </w:rPr>
              <w:t xml:space="preserve">DRB allowed </w:t>
            </w:r>
            <w:r w:rsidRPr="004C2100">
              <w:rPr>
                <w:rFonts w:ascii="Arial" w:eastAsia="Times New Roman" w:hAnsi="Arial" w:hint="eastAsia"/>
                <w:sz w:val="18"/>
                <w:lang w:val="en-US" w:eastAsia="zh-CN"/>
              </w:rPr>
              <w:t>for NR sidelink communication per</w:t>
            </w:r>
            <w:r w:rsidRPr="004C2100">
              <w:rPr>
                <w:rFonts w:ascii="Arial" w:eastAsia="Times New Roman" w:hAnsi="Arial"/>
                <w:sz w:val="18"/>
                <w:lang w:eastAsia="ko-KR"/>
              </w:rPr>
              <w:t xml:space="preserve"> UE, the maximum value is </w:t>
            </w:r>
            <w:r w:rsidRPr="004C2100">
              <w:rPr>
                <w:rFonts w:ascii="Arial" w:eastAsia="Times New Roman" w:hAnsi="Arial" w:hint="eastAsia"/>
                <w:sz w:val="18"/>
                <w:lang w:val="en-US" w:eastAsia="zh-CN"/>
              </w:rPr>
              <w:t>512</w:t>
            </w:r>
            <w:r w:rsidRPr="004C2100">
              <w:rPr>
                <w:rFonts w:ascii="Arial" w:eastAsia="Times New Roman" w:hAnsi="Arial"/>
                <w:sz w:val="18"/>
                <w:lang w:eastAsia="ko-KR"/>
              </w:rPr>
              <w:t>.</w:t>
            </w:r>
          </w:p>
        </w:tc>
      </w:tr>
      <w:tr w:rsidR="004C2100" w:rsidRPr="004C2100" w14:paraId="1BF9F819" w14:textId="77777777" w:rsidTr="004C2100">
        <w:trPr>
          <w:jc w:val="center"/>
        </w:trPr>
        <w:tc>
          <w:tcPr>
            <w:tcW w:w="3686" w:type="dxa"/>
          </w:tcPr>
          <w:p w14:paraId="71B707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w:t>
            </w:r>
            <w:r w:rsidRPr="004C2100">
              <w:rPr>
                <w:rFonts w:ascii="Arial" w:eastAsia="Times New Roman" w:hAnsi="Arial" w:hint="eastAsia"/>
                <w:sz w:val="18"/>
                <w:lang w:val="en-US" w:eastAsia="zh-CN"/>
              </w:rPr>
              <w:t>PC5</w:t>
            </w:r>
            <w:r w:rsidRPr="004C2100">
              <w:rPr>
                <w:rFonts w:ascii="Arial" w:eastAsia="Times New Roman" w:hAnsi="Arial"/>
                <w:sz w:val="18"/>
                <w:lang w:eastAsia="ko-KR"/>
              </w:rPr>
              <w:t>QoSFlows</w:t>
            </w:r>
          </w:p>
        </w:tc>
        <w:tc>
          <w:tcPr>
            <w:tcW w:w="5670" w:type="dxa"/>
          </w:tcPr>
          <w:p w14:paraId="15AFFF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w:t>
            </w:r>
            <w:r w:rsidRPr="004C2100">
              <w:rPr>
                <w:rFonts w:ascii="Arial" w:eastAsia="Times New Roman" w:hAnsi="Arial" w:hint="eastAsia"/>
                <w:sz w:val="18"/>
                <w:lang w:val="en-US" w:eastAsia="zh-CN"/>
              </w:rPr>
              <w:t xml:space="preserve">PC5 QoS flow </w:t>
            </w:r>
            <w:r w:rsidRPr="004C2100">
              <w:rPr>
                <w:rFonts w:ascii="Arial" w:eastAsia="Times New Roman" w:hAnsi="Arial"/>
                <w:sz w:val="18"/>
                <w:lang w:eastAsia="ko-KR"/>
              </w:rPr>
              <w:t xml:space="preserve">allowed towards one UE </w:t>
            </w:r>
            <w:r w:rsidRPr="004C2100">
              <w:rPr>
                <w:rFonts w:ascii="Arial" w:eastAsia="Times New Roman" w:hAnsi="Arial" w:hint="eastAsia"/>
                <w:sz w:val="18"/>
                <w:lang w:val="en-US" w:eastAsia="zh-CN"/>
              </w:rPr>
              <w:t>for NR sidelink communication</w:t>
            </w:r>
            <w:r w:rsidRPr="004C2100">
              <w:rPr>
                <w:rFonts w:ascii="Arial" w:eastAsia="Times New Roman" w:hAnsi="Arial"/>
                <w:sz w:val="18"/>
                <w:lang w:eastAsia="ko-KR"/>
              </w:rPr>
              <w:t xml:space="preserve">, the maximum value is </w:t>
            </w:r>
            <w:r w:rsidRPr="004C2100">
              <w:rPr>
                <w:rFonts w:ascii="Arial" w:eastAsia="Times New Roman" w:hAnsi="Arial" w:hint="eastAsia"/>
                <w:sz w:val="18"/>
                <w:lang w:val="en-US" w:eastAsia="zh-CN"/>
              </w:rPr>
              <w:t>2048</w:t>
            </w:r>
            <w:r w:rsidRPr="004C2100">
              <w:rPr>
                <w:rFonts w:ascii="Arial" w:eastAsia="Times New Roman" w:hAnsi="Arial"/>
                <w:sz w:val="18"/>
                <w:lang w:eastAsia="ko-KR"/>
              </w:rPr>
              <w:t>.</w:t>
            </w:r>
          </w:p>
        </w:tc>
      </w:tr>
      <w:tr w:rsidR="004C2100" w:rsidRPr="004C2100" w14:paraId="336DC85D" w14:textId="77777777" w:rsidTr="004C2100">
        <w:trPr>
          <w:jc w:val="center"/>
        </w:trPr>
        <w:tc>
          <w:tcPr>
            <w:tcW w:w="3686" w:type="dxa"/>
          </w:tcPr>
          <w:p w14:paraId="5FAF981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maxnoofAdditionalPDCPDuplicationTNL</w:t>
            </w:r>
          </w:p>
        </w:tc>
        <w:tc>
          <w:tcPr>
            <w:tcW w:w="5670" w:type="dxa"/>
          </w:tcPr>
          <w:p w14:paraId="6E6BAA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additional UP TNL Information allowed towards one DRB, the maximum value is 2. </w:t>
            </w:r>
          </w:p>
        </w:tc>
      </w:tr>
      <w:tr w:rsidR="004C2100" w:rsidRPr="004C2100" w14:paraId="65AC613D" w14:textId="77777777" w:rsidTr="004C2100">
        <w:trPr>
          <w:jc w:val="center"/>
        </w:trPr>
        <w:tc>
          <w:tcPr>
            <w:tcW w:w="3686" w:type="dxa"/>
          </w:tcPr>
          <w:p w14:paraId="15AC5D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bCs/>
                <w:sz w:val="18"/>
                <w:szCs w:val="18"/>
                <w:lang w:eastAsia="ja-JP"/>
              </w:rPr>
              <w:t>maxnoofCellsinCHO</w:t>
            </w:r>
          </w:p>
        </w:tc>
        <w:tc>
          <w:tcPr>
            <w:tcW w:w="5670" w:type="dxa"/>
          </w:tcPr>
          <w:p w14:paraId="1081FB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Maximum no. cells that can be prepared for a conditional mobility. Value is 8.</w:t>
            </w:r>
          </w:p>
        </w:tc>
      </w:tr>
      <w:tr w:rsidR="0013506E" w:rsidRPr="004C2100" w14:paraId="7B2D8CEF" w14:textId="77777777" w:rsidTr="004C2100">
        <w:trPr>
          <w:jc w:val="center"/>
          <w:ins w:id="1216" w:author="Huawei" w:date="2022-01-05T17:17:00Z"/>
        </w:trPr>
        <w:tc>
          <w:tcPr>
            <w:tcW w:w="3686" w:type="dxa"/>
          </w:tcPr>
          <w:p w14:paraId="614E2678" w14:textId="1F6F8C2D" w:rsidR="0013506E" w:rsidRPr="004C2100" w:rsidRDefault="0013506E" w:rsidP="0013506E">
            <w:pPr>
              <w:keepNext/>
              <w:keepLines/>
              <w:overflowPunct w:val="0"/>
              <w:autoSpaceDE w:val="0"/>
              <w:autoSpaceDN w:val="0"/>
              <w:adjustRightInd w:val="0"/>
              <w:textAlignment w:val="baseline"/>
              <w:rPr>
                <w:ins w:id="1217" w:author="Huawei" w:date="2022-01-05T17:17:00Z"/>
                <w:rFonts w:ascii="Arial" w:eastAsia="Times New Roman" w:hAnsi="Arial" w:cs="Arial"/>
                <w:bCs/>
                <w:sz w:val="18"/>
                <w:szCs w:val="18"/>
                <w:lang w:eastAsia="ja-JP"/>
              </w:rPr>
            </w:pPr>
            <w:ins w:id="1218" w:author="Huawei" w:date="2022-01-05T17:17:00Z">
              <w:r w:rsidRPr="0019052B">
                <w:rPr>
                  <w:rFonts w:ascii="Arial" w:eastAsia="Times New Roman" w:hAnsi="Arial"/>
                  <w:sz w:val="18"/>
                  <w:lang w:eastAsia="ko-KR"/>
                </w:rPr>
                <w:t>maxnoofUuRLCChannels</w:t>
              </w:r>
            </w:ins>
          </w:p>
        </w:tc>
        <w:tc>
          <w:tcPr>
            <w:tcW w:w="5670" w:type="dxa"/>
          </w:tcPr>
          <w:p w14:paraId="0E26A250" w14:textId="32C75994" w:rsidR="0013506E" w:rsidRPr="004C2100" w:rsidRDefault="0013506E" w:rsidP="0013506E">
            <w:pPr>
              <w:keepNext/>
              <w:keepLines/>
              <w:overflowPunct w:val="0"/>
              <w:autoSpaceDE w:val="0"/>
              <w:autoSpaceDN w:val="0"/>
              <w:adjustRightInd w:val="0"/>
              <w:textAlignment w:val="baseline"/>
              <w:rPr>
                <w:ins w:id="1219" w:author="Huawei" w:date="2022-01-05T17:17:00Z"/>
                <w:rFonts w:ascii="Arial" w:eastAsia="Times New Roman" w:hAnsi="Arial" w:cs="Arial"/>
                <w:sz w:val="18"/>
                <w:szCs w:val="18"/>
                <w:lang w:eastAsia="ja-JP"/>
              </w:rPr>
            </w:pPr>
            <w:ins w:id="1220" w:author="Huawei" w:date="2022-01-05T17:17:00Z">
              <w:r w:rsidRPr="00F564BF">
                <w:rPr>
                  <w:rFonts w:ascii="Arial" w:eastAsia="Times New Roman" w:hAnsi="Arial"/>
                  <w:sz w:val="18"/>
                  <w:lang w:eastAsia="ko-KR"/>
                </w:rPr>
                <w:t>Maximum n</w:t>
              </w:r>
              <w:r>
                <w:rPr>
                  <w:rFonts w:ascii="Arial" w:eastAsia="Times New Roman" w:hAnsi="Arial"/>
                  <w:sz w:val="18"/>
                  <w:lang w:eastAsia="ko-KR"/>
                </w:rPr>
                <w:t>o.</w:t>
              </w:r>
              <w:r w:rsidRPr="00F564BF">
                <w:rPr>
                  <w:rFonts w:ascii="Arial" w:eastAsia="Times New Roman" w:hAnsi="Arial"/>
                  <w:sz w:val="18"/>
                  <w:lang w:eastAsia="ko-KR"/>
                </w:rPr>
                <w:t xml:space="preserve"> of </w:t>
              </w:r>
              <w:r>
                <w:rPr>
                  <w:rFonts w:ascii="Arial" w:eastAsia="Times New Roman" w:hAnsi="Arial"/>
                  <w:sz w:val="18"/>
                  <w:lang w:eastAsia="ko-KR"/>
                </w:rPr>
                <w:t xml:space="preserve">Uu </w:t>
              </w:r>
              <w:r w:rsidRPr="00F564BF">
                <w:rPr>
                  <w:rFonts w:ascii="Arial" w:eastAsia="Times New Roman" w:hAnsi="Arial"/>
                  <w:sz w:val="18"/>
                  <w:lang w:eastAsia="ko-KR"/>
                </w:rPr>
                <w:t>RLC</w:t>
              </w:r>
              <w:r>
                <w:rPr>
                  <w:rFonts w:ascii="Arial" w:eastAsia="Times New Roman" w:hAnsi="Arial"/>
                  <w:sz w:val="18"/>
                  <w:lang w:eastAsia="ko-KR"/>
                </w:rPr>
                <w:t xml:space="preserve"> channels</w:t>
              </w:r>
              <w:r w:rsidRPr="0019052B">
                <w:rPr>
                  <w:rFonts w:ascii="Arial" w:eastAsia="Times New Roman" w:hAnsi="Arial"/>
                  <w:sz w:val="18"/>
                  <w:lang w:eastAsia="ko-KR"/>
                </w:rPr>
                <w:t xml:space="preserve"> for</w:t>
              </w:r>
              <w:r>
                <w:rPr>
                  <w:rFonts w:ascii="Arial" w:eastAsia="Times New Roman" w:hAnsi="Arial"/>
                  <w:sz w:val="18"/>
                  <w:lang w:eastAsia="ko-KR"/>
                </w:rPr>
                <w:t xml:space="preserve"> L2 U2N relaying</w:t>
              </w:r>
              <w:r w:rsidRPr="00F564BF">
                <w:rPr>
                  <w:rFonts w:ascii="Arial" w:eastAsia="Times New Roman" w:hAnsi="Arial"/>
                  <w:sz w:val="18"/>
                  <w:lang w:eastAsia="ko-KR"/>
                </w:rPr>
                <w:t xml:space="preserve"> per </w:t>
              </w:r>
              <w:r>
                <w:rPr>
                  <w:rFonts w:ascii="Arial" w:eastAsia="Times New Roman" w:hAnsi="Arial"/>
                  <w:sz w:val="18"/>
                  <w:lang w:eastAsia="ko-KR"/>
                </w:rPr>
                <w:t xml:space="preserve">Relay </w:t>
              </w:r>
              <w:r w:rsidRPr="00F564BF">
                <w:rPr>
                  <w:rFonts w:ascii="Arial" w:eastAsia="Times New Roman" w:hAnsi="Arial"/>
                  <w:sz w:val="18"/>
                  <w:lang w:eastAsia="ko-KR"/>
                </w:rPr>
                <w:t>UE</w:t>
              </w:r>
              <w:r>
                <w:rPr>
                  <w:rFonts w:ascii="Arial" w:eastAsia="Times New Roman" w:hAnsi="Arial"/>
                  <w:sz w:val="18"/>
                  <w:lang w:eastAsia="ko-KR"/>
                </w:rPr>
                <w:t>, the maximum value is x</w:t>
              </w:r>
              <w:r w:rsidRPr="0019052B">
                <w:rPr>
                  <w:rFonts w:ascii="Arial" w:eastAsia="Times New Roman" w:hAnsi="Arial"/>
                  <w:sz w:val="18"/>
                  <w:lang w:eastAsia="ko-KR"/>
                </w:rPr>
                <w:t>.</w:t>
              </w:r>
            </w:ins>
            <w:ins w:id="1221" w:author="Huawei" w:date="2022-01-06T15:47:00Z">
              <w:r w:rsidR="00E5712F">
                <w:rPr>
                  <w:rFonts w:ascii="Arial" w:eastAsia="Times New Roman" w:hAnsi="Arial"/>
                  <w:sz w:val="18"/>
                  <w:lang w:eastAsia="ko-KR"/>
                </w:rPr>
                <w:t>[</w:t>
              </w:r>
            </w:ins>
            <w:ins w:id="1222" w:author="Huawei" w:date="2022-01-06T15:48:00Z">
              <w:r w:rsidR="00E5712F">
                <w:rPr>
                  <w:rFonts w:ascii="Arial" w:eastAsia="Times New Roman" w:hAnsi="Arial"/>
                  <w:sz w:val="18"/>
                  <w:lang w:eastAsia="ko-KR"/>
                </w:rPr>
                <w:t>FFS</w:t>
              </w:r>
            </w:ins>
            <w:ins w:id="1223" w:author="Huawei" w:date="2022-01-06T15:47:00Z">
              <w:r w:rsidR="00E5712F">
                <w:rPr>
                  <w:rFonts w:ascii="Arial" w:eastAsia="Times New Roman" w:hAnsi="Arial"/>
                  <w:sz w:val="18"/>
                  <w:lang w:eastAsia="ko-KR"/>
                </w:rPr>
                <w:t>]</w:t>
              </w:r>
            </w:ins>
          </w:p>
        </w:tc>
      </w:tr>
      <w:tr w:rsidR="0013506E" w:rsidRPr="004C2100" w14:paraId="48123691" w14:textId="77777777" w:rsidTr="00956E4C">
        <w:trPr>
          <w:trHeight w:val="422"/>
          <w:jc w:val="center"/>
          <w:ins w:id="1224" w:author="Huawei" w:date="2022-01-05T17:17:00Z"/>
        </w:trPr>
        <w:tc>
          <w:tcPr>
            <w:tcW w:w="3686" w:type="dxa"/>
          </w:tcPr>
          <w:p w14:paraId="090D3A67" w14:textId="7DC443E5" w:rsidR="0013506E" w:rsidRPr="0019052B" w:rsidRDefault="0013506E" w:rsidP="0013506E">
            <w:pPr>
              <w:keepNext/>
              <w:keepLines/>
              <w:overflowPunct w:val="0"/>
              <w:autoSpaceDE w:val="0"/>
              <w:autoSpaceDN w:val="0"/>
              <w:adjustRightInd w:val="0"/>
              <w:textAlignment w:val="baseline"/>
              <w:rPr>
                <w:ins w:id="1225" w:author="Huawei" w:date="2022-01-05T17:17:00Z"/>
                <w:rFonts w:ascii="Arial" w:eastAsia="Times New Roman" w:hAnsi="Arial"/>
                <w:sz w:val="18"/>
                <w:lang w:eastAsia="ko-KR"/>
              </w:rPr>
            </w:pPr>
            <w:ins w:id="1226" w:author="Huawei" w:date="2022-01-05T17:17:00Z">
              <w:r w:rsidRPr="0019052B">
                <w:rPr>
                  <w:rFonts w:ascii="Arial" w:eastAsia="Times New Roman" w:hAnsi="Arial"/>
                  <w:sz w:val="18"/>
                  <w:lang w:eastAsia="ko-KR"/>
                </w:rPr>
                <w:t>maxnoofPC5RLCChannels</w:t>
              </w:r>
            </w:ins>
          </w:p>
        </w:tc>
        <w:tc>
          <w:tcPr>
            <w:tcW w:w="5670" w:type="dxa"/>
          </w:tcPr>
          <w:p w14:paraId="5B863E55" w14:textId="6D6DA59E" w:rsidR="0013506E" w:rsidRPr="00F564BF" w:rsidRDefault="0013506E" w:rsidP="0013506E">
            <w:pPr>
              <w:keepNext/>
              <w:keepLines/>
              <w:overflowPunct w:val="0"/>
              <w:autoSpaceDE w:val="0"/>
              <w:autoSpaceDN w:val="0"/>
              <w:adjustRightInd w:val="0"/>
              <w:textAlignment w:val="baseline"/>
              <w:rPr>
                <w:ins w:id="1227" w:author="Huawei" w:date="2022-01-05T17:17:00Z"/>
                <w:rFonts w:ascii="Arial" w:eastAsia="Times New Roman" w:hAnsi="Arial"/>
                <w:sz w:val="18"/>
                <w:lang w:eastAsia="ko-KR"/>
              </w:rPr>
            </w:pPr>
            <w:ins w:id="1228" w:author="Huawei" w:date="2022-01-05T17:17:00Z">
              <w:r>
                <w:rPr>
                  <w:rFonts w:ascii="Arial" w:eastAsia="Times New Roman" w:hAnsi="Arial"/>
                  <w:sz w:val="18"/>
                  <w:lang w:eastAsia="ko-KR"/>
                </w:rPr>
                <w:t xml:space="preserve">Maximum no. of SL RLC bearers </w:t>
              </w:r>
              <w:r w:rsidRPr="0019052B">
                <w:rPr>
                  <w:rFonts w:ascii="Arial" w:eastAsia="Times New Roman" w:hAnsi="Arial"/>
                  <w:sz w:val="18"/>
                  <w:lang w:eastAsia="ko-KR"/>
                </w:rPr>
                <w:t>allowed for</w:t>
              </w:r>
              <w:r>
                <w:rPr>
                  <w:rFonts w:ascii="Arial" w:eastAsia="Times New Roman" w:hAnsi="Arial"/>
                  <w:sz w:val="18"/>
                  <w:lang w:eastAsia="ko-KR"/>
                </w:rPr>
                <w:t xml:space="preserve"> L2 U2N relaying</w:t>
              </w:r>
              <w:r w:rsidRPr="0019052B">
                <w:rPr>
                  <w:rFonts w:ascii="Arial" w:eastAsia="Times New Roman" w:hAnsi="Arial"/>
                  <w:sz w:val="18"/>
                  <w:lang w:eastAsia="ko-KR"/>
                </w:rPr>
                <w:t xml:space="preserve"> per </w:t>
              </w:r>
              <w:r>
                <w:rPr>
                  <w:rFonts w:ascii="Arial" w:eastAsia="Times New Roman" w:hAnsi="Arial"/>
                  <w:sz w:val="18"/>
                  <w:lang w:eastAsia="ko-KR"/>
                </w:rPr>
                <w:t xml:space="preserve">Remote </w:t>
              </w:r>
              <w:r w:rsidRPr="0019052B">
                <w:rPr>
                  <w:rFonts w:ascii="Arial" w:eastAsia="Times New Roman" w:hAnsi="Arial"/>
                  <w:sz w:val="18"/>
                  <w:lang w:eastAsia="ko-KR"/>
                </w:rPr>
                <w:t>UE, the maximum value is 512.</w:t>
              </w:r>
            </w:ins>
          </w:p>
        </w:tc>
      </w:tr>
      <w:tr w:rsidR="00826776" w:rsidRPr="004C2100" w14:paraId="13FEC632" w14:textId="77777777" w:rsidTr="004C2100">
        <w:trPr>
          <w:jc w:val="center"/>
          <w:ins w:id="1229" w:author="Huawei" w:date="2022-01-06T11:49:00Z"/>
        </w:trPr>
        <w:tc>
          <w:tcPr>
            <w:tcW w:w="3686" w:type="dxa"/>
          </w:tcPr>
          <w:p w14:paraId="62854143" w14:textId="2AEDB1F0" w:rsidR="00826776" w:rsidRPr="00763829" w:rsidRDefault="00826776" w:rsidP="00826776">
            <w:pPr>
              <w:keepNext/>
              <w:keepLines/>
              <w:overflowPunct w:val="0"/>
              <w:autoSpaceDE w:val="0"/>
              <w:autoSpaceDN w:val="0"/>
              <w:adjustRightInd w:val="0"/>
              <w:textAlignment w:val="baseline"/>
              <w:rPr>
                <w:ins w:id="1230" w:author="Huawei" w:date="2022-01-06T11:49:00Z"/>
                <w:rFonts w:ascii="Arial" w:eastAsia="Times New Roman" w:hAnsi="Arial"/>
                <w:sz w:val="18"/>
                <w:szCs w:val="18"/>
                <w:lang w:eastAsia="ko-KR"/>
              </w:rPr>
            </w:pPr>
            <w:ins w:id="1231" w:author="Huawei" w:date="2022-01-06T11:49:00Z">
              <w:r w:rsidRPr="00763829">
                <w:rPr>
                  <w:rFonts w:ascii="Arial" w:eastAsia="Times New Roman" w:hAnsi="Arial"/>
                  <w:sz w:val="18"/>
                  <w:szCs w:val="18"/>
                  <w:lang w:eastAsia="ko-KR"/>
                </w:rPr>
                <w:t>maxnoof</w:t>
              </w:r>
              <w:r>
                <w:rPr>
                  <w:rFonts w:ascii="Arial" w:eastAsia="Times New Roman" w:hAnsi="Arial"/>
                  <w:sz w:val="18"/>
                  <w:szCs w:val="18"/>
                  <w:lang w:eastAsia="ko-KR"/>
                </w:rPr>
                <w:t>RBs</w:t>
              </w:r>
            </w:ins>
          </w:p>
        </w:tc>
        <w:tc>
          <w:tcPr>
            <w:tcW w:w="5670" w:type="dxa"/>
          </w:tcPr>
          <w:p w14:paraId="2D2588D3" w14:textId="60287A86" w:rsidR="00826776" w:rsidRDefault="00826776" w:rsidP="00826776">
            <w:pPr>
              <w:keepNext/>
              <w:keepLines/>
              <w:overflowPunct w:val="0"/>
              <w:autoSpaceDE w:val="0"/>
              <w:autoSpaceDN w:val="0"/>
              <w:adjustRightInd w:val="0"/>
              <w:textAlignment w:val="baseline"/>
              <w:rPr>
                <w:ins w:id="1232" w:author="Huawei" w:date="2022-01-06T11:49:00Z"/>
                <w:rFonts w:ascii="Arial" w:eastAsia="Times New Roman" w:hAnsi="Arial"/>
                <w:sz w:val="18"/>
                <w:lang w:eastAsia="ko-KR"/>
              </w:rPr>
            </w:pPr>
            <w:ins w:id="1233" w:author="Huawei" w:date="2022-01-06T11:49:00Z">
              <w:r>
                <w:rPr>
                  <w:rFonts w:ascii="Arial" w:eastAsia="Times New Roman" w:hAnsi="Arial"/>
                  <w:sz w:val="18"/>
                  <w:lang w:eastAsia="ko-KR"/>
                </w:rPr>
                <w:t xml:space="preserve">Maximum no. of Remote UE RBs </w:t>
              </w:r>
              <w:r w:rsidRPr="0019052B">
                <w:rPr>
                  <w:rFonts w:ascii="Arial" w:eastAsia="Times New Roman" w:hAnsi="Arial"/>
                  <w:sz w:val="18"/>
                  <w:lang w:eastAsia="ko-KR"/>
                </w:rPr>
                <w:t>allowed for</w:t>
              </w:r>
              <w:r>
                <w:rPr>
                  <w:rFonts w:ascii="Arial" w:eastAsia="Times New Roman" w:hAnsi="Arial"/>
                  <w:sz w:val="18"/>
                  <w:lang w:eastAsia="ko-KR"/>
                </w:rPr>
                <w:t xml:space="preserve"> L2 U2N relaying</w:t>
              </w:r>
              <w:r w:rsidRPr="0019052B">
                <w:rPr>
                  <w:rFonts w:ascii="Arial" w:eastAsia="Times New Roman" w:hAnsi="Arial"/>
                  <w:sz w:val="18"/>
                  <w:lang w:eastAsia="ko-KR"/>
                </w:rPr>
                <w:t xml:space="preserve"> per </w:t>
              </w:r>
              <w:r>
                <w:rPr>
                  <w:rFonts w:ascii="Arial" w:eastAsia="Times New Roman" w:hAnsi="Arial"/>
                  <w:sz w:val="18"/>
                  <w:lang w:eastAsia="ko-KR"/>
                </w:rPr>
                <w:t>Uu RLC channel</w:t>
              </w:r>
              <w:r w:rsidRPr="0019052B">
                <w:rPr>
                  <w:rFonts w:ascii="Arial" w:eastAsia="Times New Roman" w:hAnsi="Arial"/>
                  <w:sz w:val="18"/>
                  <w:lang w:eastAsia="ko-KR"/>
                </w:rPr>
                <w:t xml:space="preserve">, the maximum value is </w:t>
              </w:r>
            </w:ins>
            <w:ins w:id="1234" w:author="Huawei" w:date="2022-01-06T15:48:00Z">
              <w:r w:rsidR="00E5712F">
                <w:rPr>
                  <w:rFonts w:ascii="Arial" w:eastAsia="Times New Roman" w:hAnsi="Arial"/>
                  <w:sz w:val="18"/>
                  <w:lang w:eastAsia="ko-KR"/>
                </w:rPr>
                <w:t>x</w:t>
              </w:r>
            </w:ins>
            <w:ins w:id="1235" w:author="Huawei" w:date="2022-01-06T11:49:00Z">
              <w:r w:rsidRPr="0019052B">
                <w:rPr>
                  <w:rFonts w:ascii="Arial" w:eastAsia="Times New Roman" w:hAnsi="Arial"/>
                  <w:sz w:val="18"/>
                  <w:lang w:eastAsia="ko-KR"/>
                </w:rPr>
                <w:t>.</w:t>
              </w:r>
            </w:ins>
            <w:ins w:id="1236" w:author="Huawei" w:date="2022-01-06T15:48:00Z">
              <w:r w:rsidR="00E5712F">
                <w:rPr>
                  <w:rFonts w:ascii="Arial" w:eastAsia="Times New Roman" w:hAnsi="Arial"/>
                  <w:sz w:val="18"/>
                  <w:lang w:eastAsia="ko-KR"/>
                </w:rPr>
                <w:t>[FFS]</w:t>
              </w:r>
            </w:ins>
          </w:p>
        </w:tc>
      </w:tr>
    </w:tbl>
    <w:p w14:paraId="211B3C93"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2100" w:rsidRPr="004C2100" w14:paraId="280FF6DC" w14:textId="77777777" w:rsidTr="004C2100">
        <w:tc>
          <w:tcPr>
            <w:tcW w:w="3686" w:type="dxa"/>
          </w:tcPr>
          <w:p w14:paraId="2CEF9DF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ja-JP"/>
              </w:rPr>
            </w:pPr>
            <w:r w:rsidRPr="004C2100">
              <w:rPr>
                <w:rFonts w:ascii="Arial" w:eastAsia="Times New Roman" w:hAnsi="Arial"/>
                <w:b/>
                <w:sz w:val="18"/>
                <w:lang w:eastAsia="ja-JP"/>
              </w:rPr>
              <w:t>Condition</w:t>
            </w:r>
          </w:p>
        </w:tc>
        <w:tc>
          <w:tcPr>
            <w:tcW w:w="5670" w:type="dxa"/>
          </w:tcPr>
          <w:p w14:paraId="7F8B8F9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ja-JP"/>
              </w:rPr>
            </w:pPr>
            <w:r w:rsidRPr="004C2100">
              <w:rPr>
                <w:rFonts w:ascii="Arial" w:eastAsia="Times New Roman" w:hAnsi="Arial"/>
                <w:b/>
                <w:sz w:val="18"/>
                <w:lang w:eastAsia="ja-JP"/>
              </w:rPr>
              <w:t>Explanation</w:t>
            </w:r>
          </w:p>
        </w:tc>
      </w:tr>
      <w:tr w:rsidR="004C2100" w:rsidRPr="004C2100" w14:paraId="3565F861" w14:textId="77777777" w:rsidTr="004C2100">
        <w:tc>
          <w:tcPr>
            <w:tcW w:w="3686" w:type="dxa"/>
          </w:tcPr>
          <w:p w14:paraId="077E24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zh-CN"/>
              </w:rPr>
              <w:t>ifCHOcancel</w:t>
            </w:r>
          </w:p>
        </w:tc>
        <w:tc>
          <w:tcPr>
            <w:tcW w:w="5670" w:type="dxa"/>
          </w:tcPr>
          <w:p w14:paraId="0D4BF0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napToGrid w:val="0"/>
                <w:sz w:val="18"/>
                <w:lang w:eastAsia="ko-KR"/>
              </w:rPr>
              <w:t>This IE may be present if the CHO Trigger IE is present and set to "CHO-cancel".</w:t>
            </w:r>
          </w:p>
        </w:tc>
      </w:tr>
    </w:tbl>
    <w:p w14:paraId="23F683FF"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p w14:paraId="4332908C" w14:textId="77777777" w:rsidR="004C2100" w:rsidRPr="004C2100" w:rsidRDefault="004C2100" w:rsidP="004C21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237" w:name="_Toc20955880"/>
      <w:bookmarkStart w:id="1238" w:name="_Toc29892992"/>
      <w:bookmarkStart w:id="1239" w:name="_Toc36556929"/>
      <w:bookmarkStart w:id="1240" w:name="_Toc45832360"/>
      <w:bookmarkStart w:id="1241" w:name="_Toc51763613"/>
      <w:bookmarkStart w:id="1242" w:name="_Toc64448779"/>
      <w:bookmarkStart w:id="1243" w:name="_Toc66289438"/>
      <w:bookmarkStart w:id="1244" w:name="_Toc74154551"/>
      <w:bookmarkStart w:id="1245" w:name="_Toc81383295"/>
      <w:bookmarkStart w:id="1246" w:name="_Toc88657928"/>
      <w:r w:rsidRPr="004C2100">
        <w:rPr>
          <w:rFonts w:ascii="Arial" w:eastAsia="Times New Roman" w:hAnsi="Arial"/>
          <w:sz w:val="24"/>
          <w:lang w:eastAsia="ko-KR"/>
        </w:rPr>
        <w:t>9.2.2.8</w:t>
      </w:r>
      <w:r w:rsidRPr="004C2100">
        <w:rPr>
          <w:rFonts w:ascii="Arial" w:eastAsia="Times New Roman" w:hAnsi="Arial"/>
          <w:sz w:val="24"/>
          <w:lang w:eastAsia="ko-KR"/>
        </w:rPr>
        <w:tab/>
        <w:t>UE CONTEXT MODIFICATION RESPONSE</w:t>
      </w:r>
      <w:bookmarkEnd w:id="1237"/>
      <w:bookmarkEnd w:id="1238"/>
      <w:bookmarkEnd w:id="1239"/>
      <w:bookmarkEnd w:id="1240"/>
      <w:bookmarkEnd w:id="1241"/>
      <w:bookmarkEnd w:id="1242"/>
      <w:bookmarkEnd w:id="1243"/>
      <w:bookmarkEnd w:id="1244"/>
      <w:bookmarkEnd w:id="1245"/>
      <w:bookmarkEnd w:id="1246"/>
    </w:p>
    <w:p w14:paraId="05E02C92"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This message is sent by the gNB-DU to confirm the modification of a UE context.</w:t>
      </w:r>
    </w:p>
    <w:p w14:paraId="041A8B20"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r w:rsidRPr="004C2100">
        <w:rPr>
          <w:rFonts w:eastAsia="Times New Roman"/>
          <w:lang w:eastAsia="ko-KR"/>
        </w:rPr>
        <w:t xml:space="preserve">Direction: gNB-DU </w:t>
      </w:r>
      <w:r w:rsidRPr="004C2100">
        <w:rPr>
          <w:rFonts w:eastAsia="Times New Roman"/>
          <w:lang w:eastAsia="ko-KR"/>
        </w:rPr>
        <w:sym w:font="Symbol" w:char="F0AE"/>
      </w:r>
      <w:r w:rsidRPr="004C2100">
        <w:rPr>
          <w:rFonts w:eastAsia="Times New Roman"/>
          <w:lang w:eastAsia="ko-KR"/>
        </w:rPr>
        <w:t xml:space="preserve"> gNB-CU.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2100" w:rsidRPr="004C2100" w14:paraId="28FF39C8" w14:textId="77777777" w:rsidTr="00C5591F">
        <w:trPr>
          <w:tblHeader/>
        </w:trPr>
        <w:tc>
          <w:tcPr>
            <w:tcW w:w="2160" w:type="dxa"/>
          </w:tcPr>
          <w:p w14:paraId="0957F2F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lastRenderedPageBreak/>
              <w:t>IE/Group Name</w:t>
            </w:r>
          </w:p>
        </w:tc>
        <w:tc>
          <w:tcPr>
            <w:tcW w:w="1080" w:type="dxa"/>
          </w:tcPr>
          <w:p w14:paraId="0E0FB06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Presence</w:t>
            </w:r>
          </w:p>
        </w:tc>
        <w:tc>
          <w:tcPr>
            <w:tcW w:w="1080" w:type="dxa"/>
          </w:tcPr>
          <w:p w14:paraId="0AEE9F9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Range</w:t>
            </w:r>
          </w:p>
        </w:tc>
        <w:tc>
          <w:tcPr>
            <w:tcW w:w="1512" w:type="dxa"/>
          </w:tcPr>
          <w:p w14:paraId="7F6CD3E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IE type and reference</w:t>
            </w:r>
          </w:p>
        </w:tc>
        <w:tc>
          <w:tcPr>
            <w:tcW w:w="1728" w:type="dxa"/>
          </w:tcPr>
          <w:p w14:paraId="0D09DDF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Semantics description</w:t>
            </w:r>
          </w:p>
        </w:tc>
        <w:tc>
          <w:tcPr>
            <w:tcW w:w="1080" w:type="dxa"/>
          </w:tcPr>
          <w:p w14:paraId="4E945A2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Criticality</w:t>
            </w:r>
          </w:p>
        </w:tc>
        <w:tc>
          <w:tcPr>
            <w:tcW w:w="1080" w:type="dxa"/>
          </w:tcPr>
          <w:p w14:paraId="2C53E18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ko-KR"/>
              </w:rPr>
            </w:pPr>
            <w:r w:rsidRPr="004C2100">
              <w:rPr>
                <w:rFonts w:ascii="Arial" w:eastAsia="Times New Roman" w:hAnsi="Arial"/>
                <w:b/>
                <w:sz w:val="18"/>
                <w:lang w:eastAsia="ko-KR"/>
              </w:rPr>
              <w:t>Assigned Criticality</w:t>
            </w:r>
          </w:p>
        </w:tc>
      </w:tr>
      <w:tr w:rsidR="004C2100" w:rsidRPr="004C2100" w14:paraId="457E38E8" w14:textId="77777777" w:rsidTr="00C5591F">
        <w:tc>
          <w:tcPr>
            <w:tcW w:w="2160" w:type="dxa"/>
          </w:tcPr>
          <w:p w14:paraId="6258634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Message Type</w:t>
            </w:r>
          </w:p>
        </w:tc>
        <w:tc>
          <w:tcPr>
            <w:tcW w:w="1080" w:type="dxa"/>
          </w:tcPr>
          <w:p w14:paraId="73E683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w:t>
            </w:r>
          </w:p>
        </w:tc>
        <w:tc>
          <w:tcPr>
            <w:tcW w:w="1080" w:type="dxa"/>
          </w:tcPr>
          <w:p w14:paraId="6D46E9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Pr>
          <w:p w14:paraId="5474C7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9.3.1.1</w:t>
            </w:r>
          </w:p>
        </w:tc>
        <w:tc>
          <w:tcPr>
            <w:tcW w:w="1728" w:type="dxa"/>
          </w:tcPr>
          <w:p w14:paraId="1F0E6E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7C421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0A42F35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03DEE51B" w14:textId="77777777" w:rsidTr="00C5591F">
        <w:tc>
          <w:tcPr>
            <w:tcW w:w="2160" w:type="dxa"/>
          </w:tcPr>
          <w:p w14:paraId="1659F0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Batang" w:hAnsi="Arial"/>
                <w:bCs/>
                <w:sz w:val="18"/>
                <w:lang w:eastAsia="ko-KR"/>
              </w:rPr>
              <w:t>gNB-CU</w:t>
            </w:r>
            <w:r w:rsidRPr="004C2100">
              <w:rPr>
                <w:rFonts w:ascii="Arial" w:eastAsia="Times New Roman" w:hAnsi="Arial"/>
                <w:bCs/>
                <w:sz w:val="18"/>
                <w:lang w:eastAsia="ko-KR"/>
              </w:rPr>
              <w:t xml:space="preserve"> UE F1AP ID</w:t>
            </w:r>
          </w:p>
        </w:tc>
        <w:tc>
          <w:tcPr>
            <w:tcW w:w="1080" w:type="dxa"/>
          </w:tcPr>
          <w:p w14:paraId="135DDF48" w14:textId="77777777" w:rsidR="004C2100" w:rsidRPr="004C2100" w:rsidRDefault="004C2100" w:rsidP="004C2100">
            <w:pPr>
              <w:keepNext/>
              <w:keepLines/>
              <w:tabs>
                <w:tab w:val="left" w:pos="677"/>
              </w:tab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Pr>
          <w:p w14:paraId="134B96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Pr>
          <w:p w14:paraId="55EB31F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9.3.1.4</w:t>
            </w:r>
          </w:p>
        </w:tc>
        <w:tc>
          <w:tcPr>
            <w:tcW w:w="1728" w:type="dxa"/>
          </w:tcPr>
          <w:p w14:paraId="3AE969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780AB3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Pr>
          <w:p w14:paraId="0E3434E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4FE98CDA" w14:textId="77777777" w:rsidTr="00C5591F">
        <w:tc>
          <w:tcPr>
            <w:tcW w:w="2160" w:type="dxa"/>
            <w:tcBorders>
              <w:top w:val="single" w:sz="4" w:space="0" w:color="auto"/>
              <w:left w:val="single" w:sz="4" w:space="0" w:color="auto"/>
              <w:bottom w:val="single" w:sz="4" w:space="0" w:color="auto"/>
              <w:right w:val="single" w:sz="4" w:space="0" w:color="auto"/>
            </w:tcBorders>
          </w:tcPr>
          <w:p w14:paraId="1907E619"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Batang" w:hAnsi="Arial"/>
                <w:sz w:val="18"/>
                <w:lang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F1303C7" w14:textId="77777777" w:rsidR="004C2100" w:rsidRPr="004C2100" w:rsidRDefault="004C2100" w:rsidP="004C2100">
            <w:pPr>
              <w:keepNext/>
              <w:keepLines/>
              <w:tabs>
                <w:tab w:val="left" w:pos="677"/>
              </w:tab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84DA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AE597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1AA6F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5795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BBBA5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reject</w:t>
            </w:r>
          </w:p>
        </w:tc>
      </w:tr>
      <w:tr w:rsidR="004C2100" w:rsidRPr="004C2100" w14:paraId="562BE4F7" w14:textId="77777777" w:rsidTr="00C5591F">
        <w:tc>
          <w:tcPr>
            <w:tcW w:w="2160" w:type="dxa"/>
            <w:tcBorders>
              <w:top w:val="single" w:sz="4" w:space="0" w:color="auto"/>
              <w:left w:val="single" w:sz="4" w:space="0" w:color="auto"/>
              <w:bottom w:val="single" w:sz="4" w:space="0" w:color="auto"/>
              <w:right w:val="single" w:sz="4" w:space="0" w:color="auto"/>
            </w:tcBorders>
          </w:tcPr>
          <w:p w14:paraId="4DCD65D4" w14:textId="77777777" w:rsidR="004C2100" w:rsidRPr="004C2100" w:rsidRDefault="004C2100" w:rsidP="004C2100">
            <w:pPr>
              <w:keepNext/>
              <w:keepLines/>
              <w:overflowPunct w:val="0"/>
              <w:autoSpaceDE w:val="0"/>
              <w:autoSpaceDN w:val="0"/>
              <w:adjustRightInd w:val="0"/>
              <w:textAlignment w:val="baseline"/>
              <w:rPr>
                <w:rFonts w:ascii="Arial" w:eastAsia="Batang" w:hAnsi="Arial"/>
                <w:bCs/>
                <w:sz w:val="18"/>
                <w:lang w:eastAsia="ko-KR"/>
              </w:rPr>
            </w:pPr>
            <w:r w:rsidRPr="004C2100">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BC85FAA" w14:textId="77777777" w:rsidR="004C2100" w:rsidRPr="004C2100" w:rsidRDefault="004C2100" w:rsidP="004C2100">
            <w:pPr>
              <w:keepNext/>
              <w:keepLines/>
              <w:tabs>
                <w:tab w:val="left" w:pos="677"/>
              </w:tab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ADAF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7E35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CE0FD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Includes the </w:t>
            </w:r>
            <w:r w:rsidRPr="004C2100">
              <w:rPr>
                <w:rFonts w:ascii="Arial" w:eastAsia="Times New Roman" w:hAnsi="Arial"/>
                <w:i/>
                <w:sz w:val="18"/>
                <w:lang w:eastAsia="ko-KR"/>
              </w:rPr>
              <w:t>SgNB Resource Coordination Information</w:t>
            </w:r>
            <w:r w:rsidRPr="004C2100">
              <w:rPr>
                <w:rFonts w:ascii="Arial" w:eastAsia="Times New Roman" w:hAnsi="Arial"/>
                <w:sz w:val="18"/>
                <w:lang w:eastAsia="ko-KR"/>
              </w:rPr>
              <w:t xml:space="preserve"> IE as defined in subclause 9.2.117 of TS 36.423 [9] for EN-DC case or </w:t>
            </w:r>
            <w:r w:rsidRPr="004C2100">
              <w:rPr>
                <w:rFonts w:ascii="Arial" w:eastAsia="Batang" w:hAnsi="Arial"/>
                <w:bCs/>
                <w:i/>
                <w:sz w:val="18"/>
                <w:lang w:eastAsia="ko-KR"/>
              </w:rPr>
              <w:t>MR-DC Resource Coordination Information</w:t>
            </w:r>
            <w:r w:rsidRPr="004C2100">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E70205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95DC2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ko-KR"/>
              </w:rPr>
              <w:t>ignore</w:t>
            </w:r>
          </w:p>
        </w:tc>
      </w:tr>
      <w:tr w:rsidR="004C2100" w:rsidRPr="004C2100" w14:paraId="3F0C0C82" w14:textId="77777777" w:rsidTr="00C5591F">
        <w:tc>
          <w:tcPr>
            <w:tcW w:w="2160" w:type="dxa"/>
          </w:tcPr>
          <w:p w14:paraId="6CFBAA13" w14:textId="77777777" w:rsidR="004C2100" w:rsidRPr="004C2100" w:rsidRDefault="004C2100" w:rsidP="004C2100">
            <w:pPr>
              <w:keepNext/>
              <w:keepLines/>
              <w:overflowPunct w:val="0"/>
              <w:autoSpaceDE w:val="0"/>
              <w:autoSpaceDN w:val="0"/>
              <w:adjustRightInd w:val="0"/>
              <w:textAlignment w:val="baseline"/>
              <w:rPr>
                <w:rFonts w:ascii="Arial" w:eastAsia="Batang" w:hAnsi="Arial" w:cs="Arial"/>
                <w:bCs/>
                <w:sz w:val="18"/>
                <w:lang w:eastAsia="ko-KR"/>
              </w:rPr>
            </w:pPr>
            <w:r w:rsidRPr="004C2100">
              <w:rPr>
                <w:rFonts w:ascii="Arial" w:eastAsia="Batang" w:hAnsi="Arial" w:cs="Arial"/>
                <w:bCs/>
                <w:sz w:val="18"/>
                <w:lang w:eastAsia="ko-KR"/>
              </w:rPr>
              <w:t>DU To CU RRC Information</w:t>
            </w:r>
          </w:p>
          <w:p w14:paraId="0DB88CA6" w14:textId="77777777" w:rsidR="004C2100" w:rsidRPr="004C2100" w:rsidRDefault="004C2100" w:rsidP="004C2100">
            <w:pPr>
              <w:keepNext/>
              <w:keepLines/>
              <w:overflowPunct w:val="0"/>
              <w:autoSpaceDE w:val="0"/>
              <w:autoSpaceDN w:val="0"/>
              <w:adjustRightInd w:val="0"/>
              <w:textAlignment w:val="baseline"/>
              <w:rPr>
                <w:rFonts w:ascii="Arial" w:eastAsia="Batang" w:hAnsi="Arial" w:cs="Arial"/>
                <w:bCs/>
                <w:sz w:val="18"/>
                <w:lang w:eastAsia="ko-KR"/>
              </w:rPr>
            </w:pPr>
          </w:p>
        </w:tc>
        <w:tc>
          <w:tcPr>
            <w:tcW w:w="1080" w:type="dxa"/>
          </w:tcPr>
          <w:p w14:paraId="7BF8659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Pr>
          <w:p w14:paraId="035E2EE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512" w:type="dxa"/>
          </w:tcPr>
          <w:p w14:paraId="4F3AB7E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9.3.1.26</w:t>
            </w:r>
          </w:p>
        </w:tc>
        <w:tc>
          <w:tcPr>
            <w:tcW w:w="1728" w:type="dxa"/>
          </w:tcPr>
          <w:p w14:paraId="1AAECEA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F3B729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YES</w:t>
            </w:r>
          </w:p>
        </w:tc>
        <w:tc>
          <w:tcPr>
            <w:tcW w:w="1080" w:type="dxa"/>
          </w:tcPr>
          <w:p w14:paraId="66A7664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lang w:eastAsia="ko-KR"/>
              </w:rPr>
            </w:pPr>
            <w:r w:rsidRPr="004C2100">
              <w:rPr>
                <w:rFonts w:ascii="Arial" w:eastAsia="Times New Roman" w:hAnsi="Arial" w:cs="Arial"/>
                <w:sz w:val="18"/>
                <w:lang w:eastAsia="ko-KR"/>
              </w:rPr>
              <w:t>reject</w:t>
            </w:r>
          </w:p>
        </w:tc>
      </w:tr>
      <w:tr w:rsidR="004C2100" w:rsidRPr="004C2100" w14:paraId="2EE489C7" w14:textId="77777777" w:rsidTr="00C5591F">
        <w:tc>
          <w:tcPr>
            <w:tcW w:w="2160" w:type="dxa"/>
            <w:tcBorders>
              <w:top w:val="single" w:sz="4" w:space="0" w:color="auto"/>
              <w:left w:val="single" w:sz="4" w:space="0" w:color="auto"/>
              <w:bottom w:val="single" w:sz="4" w:space="0" w:color="auto"/>
              <w:right w:val="single" w:sz="4" w:space="0" w:color="auto"/>
            </w:tcBorders>
          </w:tcPr>
          <w:p w14:paraId="4C48B9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1CF13D0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BE628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D67EA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C4B9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BFF349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91DD5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6F7D1D08" w14:textId="77777777" w:rsidTr="00C5591F">
        <w:tc>
          <w:tcPr>
            <w:tcW w:w="2160" w:type="dxa"/>
            <w:tcBorders>
              <w:top w:val="single" w:sz="4" w:space="0" w:color="auto"/>
              <w:left w:val="single" w:sz="4" w:space="0" w:color="auto"/>
              <w:bottom w:val="single" w:sz="4" w:space="0" w:color="auto"/>
              <w:right w:val="single" w:sz="4" w:space="0" w:color="auto"/>
            </w:tcBorders>
          </w:tcPr>
          <w:p w14:paraId="10865BDB"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0D7E9B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2A019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5F8D07A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6C6C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91700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88488B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1320CC2A" w14:textId="77777777" w:rsidTr="00C5591F">
        <w:tc>
          <w:tcPr>
            <w:tcW w:w="2160" w:type="dxa"/>
            <w:tcBorders>
              <w:top w:val="single" w:sz="4" w:space="0" w:color="auto"/>
              <w:left w:val="single" w:sz="4" w:space="0" w:color="auto"/>
              <w:bottom w:val="single" w:sz="4" w:space="0" w:color="auto"/>
              <w:right w:val="single" w:sz="4" w:space="0" w:color="auto"/>
            </w:tcBorders>
          </w:tcPr>
          <w:p w14:paraId="2DCFAC3A"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30EEB5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6719E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9C7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3361B8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CB1A2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B6492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6CF84F62" w14:textId="77777777" w:rsidTr="00C5591F">
        <w:tc>
          <w:tcPr>
            <w:tcW w:w="2160" w:type="dxa"/>
            <w:tcBorders>
              <w:top w:val="single" w:sz="4" w:space="0" w:color="auto"/>
              <w:left w:val="single" w:sz="4" w:space="0" w:color="auto"/>
              <w:bottom w:val="single" w:sz="4" w:space="0" w:color="auto"/>
              <w:right w:val="single" w:sz="4" w:space="0" w:color="auto"/>
            </w:tcBorders>
          </w:tcPr>
          <w:p w14:paraId="6C4511D1"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30C95F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5C1D9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739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018313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C82FB6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F2E99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1128673B" w14:textId="77777777" w:rsidTr="00C5591F">
        <w:tc>
          <w:tcPr>
            <w:tcW w:w="2160" w:type="dxa"/>
            <w:tcBorders>
              <w:top w:val="single" w:sz="4" w:space="0" w:color="auto"/>
              <w:left w:val="single" w:sz="4" w:space="0" w:color="auto"/>
              <w:bottom w:val="single" w:sz="4" w:space="0" w:color="auto"/>
              <w:right w:val="single" w:sz="4" w:space="0" w:color="auto"/>
            </w:tcBorders>
          </w:tcPr>
          <w:p w14:paraId="0D0A5EFC"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1EAB1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991E3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4281F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44F3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D617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01C67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30CB974A" w14:textId="77777777" w:rsidTr="00C5591F">
        <w:tc>
          <w:tcPr>
            <w:tcW w:w="2160" w:type="dxa"/>
            <w:tcBorders>
              <w:top w:val="single" w:sz="4" w:space="0" w:color="auto"/>
              <w:left w:val="single" w:sz="4" w:space="0" w:color="auto"/>
              <w:bottom w:val="single" w:sz="4" w:space="0" w:color="auto"/>
              <w:right w:val="single" w:sz="4" w:space="0" w:color="auto"/>
            </w:tcBorders>
          </w:tcPr>
          <w:p w14:paraId="560CF04A" w14:textId="77777777" w:rsidR="004C2100" w:rsidRPr="004C2100" w:rsidRDefault="004C2100" w:rsidP="00C5591F">
            <w:pPr>
              <w:keepNext/>
              <w:keepLines/>
              <w:overflowPunct w:val="0"/>
              <w:autoSpaceDE w:val="0"/>
              <w:autoSpaceDN w:val="0"/>
              <w:adjustRightInd w:val="0"/>
              <w:ind w:leftChars="198" w:left="396"/>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96B27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C4A0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483B91F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5AB83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B1FB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DD106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1162E615" w14:textId="77777777" w:rsidTr="00C5591F">
        <w:tc>
          <w:tcPr>
            <w:tcW w:w="2160" w:type="dxa"/>
            <w:tcBorders>
              <w:top w:val="single" w:sz="4" w:space="0" w:color="auto"/>
              <w:left w:val="single" w:sz="4" w:space="0" w:color="auto"/>
              <w:bottom w:val="single" w:sz="4" w:space="0" w:color="auto"/>
              <w:right w:val="single" w:sz="4" w:space="0" w:color="auto"/>
            </w:tcBorders>
          </w:tcPr>
          <w:p w14:paraId="0D77B133" w14:textId="77777777" w:rsidR="004C2100" w:rsidRPr="004C2100" w:rsidRDefault="004C2100" w:rsidP="00C5591F">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3D5B7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F3A8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A0D6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UP Transport Layer Information</w:t>
            </w:r>
          </w:p>
          <w:p w14:paraId="534F3F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23AA6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F045A6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0D7C3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5728A5DD" w14:textId="77777777" w:rsidTr="00C5591F">
        <w:tc>
          <w:tcPr>
            <w:tcW w:w="2160" w:type="dxa"/>
            <w:tcBorders>
              <w:top w:val="single" w:sz="4" w:space="0" w:color="auto"/>
              <w:left w:val="single" w:sz="4" w:space="0" w:color="auto"/>
              <w:bottom w:val="single" w:sz="4" w:space="0" w:color="auto"/>
              <w:right w:val="single" w:sz="4" w:space="0" w:color="auto"/>
            </w:tcBorders>
          </w:tcPr>
          <w:p w14:paraId="1A216B87"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F26E0D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CD79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38D31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06FB8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EBA8A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112B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6A9243CE" w14:textId="77777777" w:rsidTr="00C5591F">
        <w:tc>
          <w:tcPr>
            <w:tcW w:w="2160" w:type="dxa"/>
            <w:tcBorders>
              <w:top w:val="single" w:sz="4" w:space="0" w:color="auto"/>
              <w:left w:val="single" w:sz="4" w:space="0" w:color="auto"/>
              <w:bottom w:val="single" w:sz="4" w:space="0" w:color="auto"/>
              <w:right w:val="single" w:sz="4" w:space="0" w:color="auto"/>
            </w:tcBorders>
          </w:tcPr>
          <w:p w14:paraId="4D6FFAE2" w14:textId="77777777" w:rsidR="004C2100" w:rsidRPr="004C2100" w:rsidRDefault="004C2100" w:rsidP="00C5591F">
            <w:pPr>
              <w:keepNext/>
              <w:keepLines/>
              <w:overflowPunct w:val="0"/>
              <w:autoSpaceDE w:val="0"/>
              <w:autoSpaceDN w:val="0"/>
              <w:adjustRightInd w:val="0"/>
              <w:ind w:leftChars="198" w:left="396"/>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BF883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DF3F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w:t>
            </w:r>
            <w:r w:rsidRPr="004C2100">
              <w:rPr>
                <w:rFonts w:eastAsia="Times New Roman"/>
                <w:lang w:eastAsia="ko-KR"/>
              </w:rPr>
              <w:t xml:space="preserve"> </w:t>
            </w:r>
            <w:r w:rsidRPr="004C2100">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A8409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64E44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96387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00B0F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5D9FA288" w14:textId="77777777" w:rsidTr="00C5591F">
        <w:tc>
          <w:tcPr>
            <w:tcW w:w="2160" w:type="dxa"/>
            <w:tcBorders>
              <w:top w:val="single" w:sz="4" w:space="0" w:color="auto"/>
              <w:left w:val="single" w:sz="4" w:space="0" w:color="auto"/>
              <w:bottom w:val="single" w:sz="4" w:space="0" w:color="auto"/>
              <w:right w:val="single" w:sz="4" w:space="0" w:color="auto"/>
            </w:tcBorders>
          </w:tcPr>
          <w:p w14:paraId="08401FA3" w14:textId="77777777" w:rsidR="004C2100" w:rsidRPr="004C2100" w:rsidRDefault="004C2100" w:rsidP="00C5591F">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0A75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5CAF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C26D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UP Transport Layer Information</w:t>
            </w:r>
          </w:p>
          <w:p w14:paraId="2AE2E79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DDC0F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E3C6AE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DF0A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1DD816D5" w14:textId="77777777" w:rsidTr="00C5591F">
        <w:tc>
          <w:tcPr>
            <w:tcW w:w="2160" w:type="dxa"/>
            <w:tcBorders>
              <w:top w:val="single" w:sz="4" w:space="0" w:color="auto"/>
              <w:left w:val="single" w:sz="4" w:space="0" w:color="auto"/>
              <w:bottom w:val="single" w:sz="4" w:space="0" w:color="auto"/>
              <w:right w:val="single" w:sz="4" w:space="0" w:color="auto"/>
            </w:tcBorders>
          </w:tcPr>
          <w:p w14:paraId="502B1851"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050BE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9FB3D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C3B626"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ja-JP"/>
              </w:rPr>
            </w:pPr>
            <w:r w:rsidRPr="004C2100">
              <w:rPr>
                <w:rFonts w:ascii="Arial" w:eastAsia="MS Mincho" w:hAnsi="Arial"/>
                <w:sz w:val="18"/>
                <w:lang w:eastAsia="ja-JP"/>
              </w:rPr>
              <w:t>Alternative QoS Parameters Set Index</w:t>
            </w:r>
          </w:p>
          <w:p w14:paraId="282F7E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10B9B7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55911B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0A0E6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hint="eastAsia"/>
                <w:sz w:val="18"/>
                <w:lang w:eastAsia="zh-CN"/>
              </w:rPr>
              <w:t>i</w:t>
            </w:r>
            <w:r w:rsidRPr="004C2100">
              <w:rPr>
                <w:rFonts w:ascii="Arial" w:eastAsia="Times New Roman" w:hAnsi="Arial"/>
                <w:sz w:val="18"/>
                <w:lang w:eastAsia="zh-CN"/>
              </w:rPr>
              <w:t>gnore</w:t>
            </w:r>
          </w:p>
        </w:tc>
      </w:tr>
      <w:tr w:rsidR="004C2100" w:rsidRPr="004C2100" w14:paraId="018F1DE9" w14:textId="77777777" w:rsidTr="00C5591F">
        <w:tc>
          <w:tcPr>
            <w:tcW w:w="2160" w:type="dxa"/>
            <w:tcBorders>
              <w:top w:val="single" w:sz="4" w:space="0" w:color="auto"/>
              <w:left w:val="single" w:sz="4" w:space="0" w:color="auto"/>
              <w:bottom w:val="single" w:sz="4" w:space="0" w:color="auto"/>
              <w:right w:val="single" w:sz="4" w:space="0" w:color="auto"/>
            </w:tcBorders>
          </w:tcPr>
          <w:p w14:paraId="05F0BBE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lastRenderedPageBreak/>
              <w:t>DRB Modified List</w:t>
            </w:r>
          </w:p>
        </w:tc>
        <w:tc>
          <w:tcPr>
            <w:tcW w:w="1080" w:type="dxa"/>
            <w:tcBorders>
              <w:top w:val="single" w:sz="4" w:space="0" w:color="auto"/>
              <w:left w:val="single" w:sz="4" w:space="0" w:color="auto"/>
              <w:bottom w:val="single" w:sz="4" w:space="0" w:color="auto"/>
              <w:right w:val="single" w:sz="4" w:space="0" w:color="auto"/>
            </w:tcBorders>
          </w:tcPr>
          <w:p w14:paraId="7F6459B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D1A28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5617E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DFA5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BCE9CE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6659C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6537D9DB" w14:textId="77777777" w:rsidTr="00C5591F">
        <w:tc>
          <w:tcPr>
            <w:tcW w:w="2160" w:type="dxa"/>
            <w:tcBorders>
              <w:top w:val="single" w:sz="4" w:space="0" w:color="auto"/>
              <w:left w:val="single" w:sz="4" w:space="0" w:color="auto"/>
              <w:bottom w:val="single" w:sz="4" w:space="0" w:color="auto"/>
              <w:right w:val="single" w:sz="4" w:space="0" w:color="auto"/>
            </w:tcBorders>
          </w:tcPr>
          <w:p w14:paraId="6A7B155C"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EEF609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592A9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7C3C3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2A9ED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1BEEE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CA8DD2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6C004ADC" w14:textId="77777777" w:rsidTr="00C5591F">
        <w:tc>
          <w:tcPr>
            <w:tcW w:w="2160" w:type="dxa"/>
            <w:tcBorders>
              <w:top w:val="single" w:sz="4" w:space="0" w:color="auto"/>
              <w:left w:val="single" w:sz="4" w:space="0" w:color="auto"/>
              <w:bottom w:val="single" w:sz="4" w:space="0" w:color="auto"/>
              <w:right w:val="single" w:sz="4" w:space="0" w:color="auto"/>
            </w:tcBorders>
          </w:tcPr>
          <w:p w14:paraId="2AADA078"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1F1E3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ACB4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884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B4B3DE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92976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C6B45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3F023AB8" w14:textId="77777777" w:rsidTr="00C5591F">
        <w:tc>
          <w:tcPr>
            <w:tcW w:w="2160" w:type="dxa"/>
            <w:tcBorders>
              <w:top w:val="single" w:sz="4" w:space="0" w:color="auto"/>
              <w:left w:val="single" w:sz="4" w:space="0" w:color="auto"/>
              <w:bottom w:val="single" w:sz="4" w:space="0" w:color="auto"/>
              <w:right w:val="single" w:sz="4" w:space="0" w:color="auto"/>
            </w:tcBorders>
          </w:tcPr>
          <w:p w14:paraId="6244D18B"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527AE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5363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63DD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304F67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 xml:space="preserve">LCID for the primary path </w:t>
            </w:r>
            <w:r w:rsidRPr="004C2100">
              <w:rPr>
                <w:rFonts w:ascii="Arial" w:eastAsia="Times New Roman" w:hAnsi="Arial"/>
                <w:sz w:val="18"/>
                <w:lang w:eastAsia="ko-KR"/>
              </w:rPr>
              <w:t>or for the split secondary path for fallback to split bearer</w:t>
            </w:r>
            <w:r w:rsidRPr="004C2100">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13DBAE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37C80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7B6A4AC9" w14:textId="77777777" w:rsidTr="00C5591F">
        <w:tc>
          <w:tcPr>
            <w:tcW w:w="2160" w:type="dxa"/>
            <w:tcBorders>
              <w:top w:val="single" w:sz="4" w:space="0" w:color="auto"/>
              <w:left w:val="single" w:sz="4" w:space="0" w:color="auto"/>
              <w:bottom w:val="single" w:sz="4" w:space="0" w:color="auto"/>
              <w:right w:val="single" w:sz="4" w:space="0" w:color="auto"/>
            </w:tcBorders>
          </w:tcPr>
          <w:p w14:paraId="53936DD3"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9E90E5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D825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B31EF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B9DA8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01F33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DC746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0E996EFB" w14:textId="77777777" w:rsidTr="00C5591F">
        <w:tc>
          <w:tcPr>
            <w:tcW w:w="2160" w:type="dxa"/>
            <w:tcBorders>
              <w:top w:val="single" w:sz="4" w:space="0" w:color="auto"/>
              <w:left w:val="single" w:sz="4" w:space="0" w:color="auto"/>
              <w:bottom w:val="single" w:sz="4" w:space="0" w:color="auto"/>
              <w:right w:val="single" w:sz="4" w:space="0" w:color="auto"/>
            </w:tcBorders>
          </w:tcPr>
          <w:p w14:paraId="37C40A24" w14:textId="77777777" w:rsidR="004C2100" w:rsidRPr="004C2100" w:rsidRDefault="004C2100" w:rsidP="00C5591F">
            <w:pPr>
              <w:keepNext/>
              <w:keepLines/>
              <w:overflowPunct w:val="0"/>
              <w:autoSpaceDE w:val="0"/>
              <w:autoSpaceDN w:val="0"/>
              <w:adjustRightInd w:val="0"/>
              <w:ind w:leftChars="198" w:left="396"/>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6C5CA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E8905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0F6E5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D9BA4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C8F2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9CEF6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7952960D" w14:textId="77777777" w:rsidTr="00C5591F">
        <w:tc>
          <w:tcPr>
            <w:tcW w:w="2160" w:type="dxa"/>
            <w:tcBorders>
              <w:top w:val="single" w:sz="4" w:space="0" w:color="auto"/>
              <w:left w:val="single" w:sz="4" w:space="0" w:color="auto"/>
              <w:bottom w:val="single" w:sz="4" w:space="0" w:color="auto"/>
              <w:right w:val="single" w:sz="4" w:space="0" w:color="auto"/>
            </w:tcBorders>
          </w:tcPr>
          <w:p w14:paraId="2F4352E0" w14:textId="77777777" w:rsidR="004C2100" w:rsidRPr="004C2100" w:rsidRDefault="004C2100" w:rsidP="00C5591F">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4CF1DF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BE38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93B5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UP Transport Layer Information</w:t>
            </w:r>
          </w:p>
          <w:p w14:paraId="01B81ED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F83153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2D197E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BE51B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31B64622" w14:textId="77777777" w:rsidTr="00C5591F">
        <w:tc>
          <w:tcPr>
            <w:tcW w:w="2160" w:type="dxa"/>
            <w:tcBorders>
              <w:top w:val="single" w:sz="4" w:space="0" w:color="auto"/>
              <w:left w:val="single" w:sz="4" w:space="0" w:color="auto"/>
              <w:bottom w:val="single" w:sz="4" w:space="0" w:color="auto"/>
              <w:right w:val="single" w:sz="4" w:space="0" w:color="auto"/>
            </w:tcBorders>
          </w:tcPr>
          <w:p w14:paraId="70535B1E"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48DB8B6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7FD1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A24D1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187474B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6ADCED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509D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71372417" w14:textId="77777777" w:rsidTr="00C5591F">
        <w:tc>
          <w:tcPr>
            <w:tcW w:w="2160" w:type="dxa"/>
            <w:tcBorders>
              <w:top w:val="single" w:sz="4" w:space="0" w:color="auto"/>
              <w:left w:val="single" w:sz="4" w:space="0" w:color="auto"/>
              <w:bottom w:val="single" w:sz="4" w:space="0" w:color="auto"/>
              <w:right w:val="single" w:sz="4" w:space="0" w:color="auto"/>
            </w:tcBorders>
          </w:tcPr>
          <w:p w14:paraId="38AD4A76"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B0E6E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C44C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A689D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02749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3E9D6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28E07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26D62BF9" w14:textId="77777777" w:rsidTr="00C5591F">
        <w:tc>
          <w:tcPr>
            <w:tcW w:w="2160" w:type="dxa"/>
            <w:tcBorders>
              <w:top w:val="single" w:sz="4" w:space="0" w:color="auto"/>
              <w:left w:val="single" w:sz="4" w:space="0" w:color="auto"/>
              <w:bottom w:val="single" w:sz="4" w:space="0" w:color="auto"/>
              <w:right w:val="single" w:sz="4" w:space="0" w:color="auto"/>
            </w:tcBorders>
          </w:tcPr>
          <w:p w14:paraId="6B708CC6" w14:textId="77777777" w:rsidR="004C2100" w:rsidRPr="004C2100" w:rsidRDefault="004C2100" w:rsidP="00C5591F">
            <w:pPr>
              <w:keepNext/>
              <w:keepLines/>
              <w:overflowPunct w:val="0"/>
              <w:autoSpaceDE w:val="0"/>
              <w:autoSpaceDN w:val="0"/>
              <w:adjustRightInd w:val="0"/>
              <w:ind w:leftChars="198" w:left="396"/>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7D583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10DA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w:t>
            </w:r>
            <w:r w:rsidRPr="004C2100">
              <w:rPr>
                <w:rFonts w:eastAsia="Times New Roman"/>
                <w:lang w:eastAsia="ko-KR"/>
              </w:rPr>
              <w:t xml:space="preserve"> </w:t>
            </w:r>
            <w:r w:rsidRPr="004C2100">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2AA48D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BA905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413B9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297063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361EF46A" w14:textId="77777777" w:rsidTr="00C5591F">
        <w:tc>
          <w:tcPr>
            <w:tcW w:w="2160" w:type="dxa"/>
            <w:tcBorders>
              <w:top w:val="single" w:sz="4" w:space="0" w:color="auto"/>
              <w:left w:val="single" w:sz="4" w:space="0" w:color="auto"/>
              <w:bottom w:val="single" w:sz="4" w:space="0" w:color="auto"/>
              <w:right w:val="single" w:sz="4" w:space="0" w:color="auto"/>
            </w:tcBorders>
          </w:tcPr>
          <w:p w14:paraId="0161A7BB" w14:textId="77777777" w:rsidR="004C2100" w:rsidRPr="004C2100" w:rsidRDefault="004C2100" w:rsidP="00C5591F">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A6C74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B366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13A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UP Transport Layer Information</w:t>
            </w:r>
          </w:p>
          <w:p w14:paraId="70E7908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EA118B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53DCD7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0035D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1F54C95A" w14:textId="77777777" w:rsidTr="00C5591F">
        <w:tc>
          <w:tcPr>
            <w:tcW w:w="2160" w:type="dxa"/>
            <w:tcBorders>
              <w:top w:val="single" w:sz="4" w:space="0" w:color="auto"/>
              <w:left w:val="single" w:sz="4" w:space="0" w:color="auto"/>
              <w:bottom w:val="single" w:sz="4" w:space="0" w:color="auto"/>
              <w:right w:val="single" w:sz="4" w:space="0" w:color="auto"/>
            </w:tcBorders>
          </w:tcPr>
          <w:p w14:paraId="5C9368E3"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sidRPr="004C2100">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E2BB9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6F0F4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A5C74"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sz w:val="18"/>
                <w:lang w:eastAsia="ja-JP"/>
              </w:rPr>
            </w:pPr>
            <w:r w:rsidRPr="004C2100">
              <w:rPr>
                <w:rFonts w:ascii="Arial" w:eastAsia="MS Mincho" w:hAnsi="Arial"/>
                <w:sz w:val="18"/>
                <w:lang w:eastAsia="ja-JP"/>
              </w:rPr>
              <w:t>Alternative QoS Parameters Set Index</w:t>
            </w:r>
          </w:p>
          <w:p w14:paraId="03A9AE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F954EB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DFA528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3D8CF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hint="eastAsia"/>
                <w:sz w:val="18"/>
                <w:lang w:eastAsia="zh-CN"/>
              </w:rPr>
              <w:t>i</w:t>
            </w:r>
            <w:r w:rsidRPr="004C2100">
              <w:rPr>
                <w:rFonts w:ascii="Arial" w:eastAsia="Times New Roman" w:hAnsi="Arial"/>
                <w:sz w:val="18"/>
                <w:lang w:eastAsia="zh-CN"/>
              </w:rPr>
              <w:t>gnore</w:t>
            </w:r>
          </w:p>
        </w:tc>
      </w:tr>
      <w:tr w:rsidR="004C2100" w:rsidRPr="004C2100" w14:paraId="0267FBA9" w14:textId="77777777" w:rsidTr="00C5591F">
        <w:tc>
          <w:tcPr>
            <w:tcW w:w="2160" w:type="dxa"/>
            <w:tcBorders>
              <w:top w:val="single" w:sz="4" w:space="0" w:color="auto"/>
              <w:left w:val="single" w:sz="4" w:space="0" w:color="auto"/>
              <w:bottom w:val="single" w:sz="4" w:space="0" w:color="auto"/>
              <w:right w:val="single" w:sz="4" w:space="0" w:color="auto"/>
            </w:tcBorders>
          </w:tcPr>
          <w:p w14:paraId="12BD465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023FED0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7581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F163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922A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4066D09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5DD95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12AE40EC" w14:textId="77777777" w:rsidTr="00C5591F">
        <w:tc>
          <w:tcPr>
            <w:tcW w:w="2160" w:type="dxa"/>
            <w:tcBorders>
              <w:top w:val="single" w:sz="4" w:space="0" w:color="auto"/>
              <w:left w:val="single" w:sz="4" w:space="0" w:color="auto"/>
              <w:bottom w:val="single" w:sz="4" w:space="0" w:color="auto"/>
              <w:right w:val="single" w:sz="4" w:space="0" w:color="auto"/>
            </w:tcBorders>
          </w:tcPr>
          <w:p w14:paraId="6A2E2B14"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837905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802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067CDC0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12DA0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44242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E2CAB2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1435B976" w14:textId="77777777" w:rsidTr="00C5591F">
        <w:tc>
          <w:tcPr>
            <w:tcW w:w="2160" w:type="dxa"/>
            <w:tcBorders>
              <w:top w:val="single" w:sz="4" w:space="0" w:color="auto"/>
              <w:left w:val="single" w:sz="4" w:space="0" w:color="auto"/>
              <w:bottom w:val="single" w:sz="4" w:space="0" w:color="auto"/>
              <w:right w:val="single" w:sz="4" w:space="0" w:color="auto"/>
            </w:tcBorders>
          </w:tcPr>
          <w:p w14:paraId="41FD6418"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0F5B5B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486A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32F4C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3E456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E1A86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06FD7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139F3449" w14:textId="77777777" w:rsidTr="00C5591F">
        <w:tc>
          <w:tcPr>
            <w:tcW w:w="2160" w:type="dxa"/>
            <w:tcBorders>
              <w:top w:val="single" w:sz="4" w:space="0" w:color="auto"/>
              <w:left w:val="single" w:sz="4" w:space="0" w:color="auto"/>
              <w:bottom w:val="single" w:sz="4" w:space="0" w:color="auto"/>
              <w:right w:val="single" w:sz="4" w:space="0" w:color="auto"/>
            </w:tcBorders>
          </w:tcPr>
          <w:p w14:paraId="6C189C70"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73653D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3B79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B7FDD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B924E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D7178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AE091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719C7FC3" w14:textId="77777777" w:rsidTr="00C5591F">
        <w:tc>
          <w:tcPr>
            <w:tcW w:w="2160" w:type="dxa"/>
            <w:tcBorders>
              <w:top w:val="single" w:sz="4" w:space="0" w:color="auto"/>
              <w:left w:val="single" w:sz="4" w:space="0" w:color="auto"/>
              <w:bottom w:val="single" w:sz="4" w:space="0" w:color="auto"/>
              <w:right w:val="single" w:sz="4" w:space="0" w:color="auto"/>
            </w:tcBorders>
          </w:tcPr>
          <w:p w14:paraId="5DA59D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58C8E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4BA62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31C4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5E04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56DAF67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2E55C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5A8CEBC4" w14:textId="77777777" w:rsidTr="00C5591F">
        <w:tc>
          <w:tcPr>
            <w:tcW w:w="2160" w:type="dxa"/>
            <w:tcBorders>
              <w:top w:val="single" w:sz="4" w:space="0" w:color="auto"/>
              <w:left w:val="single" w:sz="4" w:space="0" w:color="auto"/>
              <w:bottom w:val="single" w:sz="4" w:space="0" w:color="auto"/>
              <w:right w:val="single" w:sz="4" w:space="0" w:color="auto"/>
            </w:tcBorders>
          </w:tcPr>
          <w:p w14:paraId="1BDE53F4"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B4771B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E224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49333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37550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C5DCA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0AF278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302A4DD1" w14:textId="77777777" w:rsidTr="00C5591F">
        <w:tc>
          <w:tcPr>
            <w:tcW w:w="2160" w:type="dxa"/>
            <w:tcBorders>
              <w:top w:val="single" w:sz="4" w:space="0" w:color="auto"/>
              <w:left w:val="single" w:sz="4" w:space="0" w:color="auto"/>
              <w:bottom w:val="single" w:sz="4" w:space="0" w:color="auto"/>
              <w:right w:val="single" w:sz="4" w:space="0" w:color="auto"/>
            </w:tcBorders>
          </w:tcPr>
          <w:p w14:paraId="6B3DAA19"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7B37B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A7885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2795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AB08B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F3ED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4A870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7D9DB265" w14:textId="77777777" w:rsidTr="00C5591F">
        <w:tc>
          <w:tcPr>
            <w:tcW w:w="2160" w:type="dxa"/>
            <w:tcBorders>
              <w:top w:val="single" w:sz="4" w:space="0" w:color="auto"/>
              <w:left w:val="single" w:sz="4" w:space="0" w:color="auto"/>
              <w:bottom w:val="single" w:sz="4" w:space="0" w:color="auto"/>
              <w:right w:val="single" w:sz="4" w:space="0" w:color="auto"/>
            </w:tcBorders>
          </w:tcPr>
          <w:p w14:paraId="61F80897"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36E758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9E97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35473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10F8DBF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BA9A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47A54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42BC83E5" w14:textId="77777777" w:rsidTr="00C5591F">
        <w:tc>
          <w:tcPr>
            <w:tcW w:w="2160" w:type="dxa"/>
            <w:tcBorders>
              <w:top w:val="single" w:sz="4" w:space="0" w:color="auto"/>
              <w:left w:val="single" w:sz="4" w:space="0" w:color="auto"/>
              <w:bottom w:val="single" w:sz="4" w:space="0" w:color="auto"/>
              <w:right w:val="single" w:sz="4" w:space="0" w:color="auto"/>
            </w:tcBorders>
          </w:tcPr>
          <w:p w14:paraId="25D1BFB5" w14:textId="77777777" w:rsidR="004C2100" w:rsidRPr="004C2100" w:rsidRDefault="004C2100" w:rsidP="004C2100">
            <w:pPr>
              <w:keepNext/>
              <w:keepLines/>
              <w:overflowPunct w:val="0"/>
              <w:autoSpaceDE w:val="0"/>
              <w:autoSpaceDN w:val="0"/>
              <w:adjustRightInd w:val="0"/>
              <w:textAlignment w:val="baseline"/>
              <w:rPr>
                <w:rFonts w:eastAsia="Times New Roman"/>
                <w:lang w:eastAsia="ko-KR"/>
              </w:rPr>
            </w:pPr>
            <w:r w:rsidRPr="004C2100">
              <w:rPr>
                <w:rFonts w:ascii="Arial" w:eastAsia="Times New Roman" w:hAnsi="Arial" w:cs="Arial"/>
                <w:b/>
                <w:sz w:val="18"/>
                <w:szCs w:val="18"/>
                <w:lang w:eastAsia="ko-KR"/>
              </w:rPr>
              <w:lastRenderedPageBreak/>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AB455B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4890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E76A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EAB7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75C7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C44CA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0B6B5CFD" w14:textId="77777777" w:rsidTr="00C5591F">
        <w:tc>
          <w:tcPr>
            <w:tcW w:w="2160" w:type="dxa"/>
            <w:tcBorders>
              <w:top w:val="single" w:sz="4" w:space="0" w:color="auto"/>
              <w:left w:val="single" w:sz="4" w:space="0" w:color="auto"/>
              <w:bottom w:val="single" w:sz="4" w:space="0" w:color="auto"/>
              <w:right w:val="single" w:sz="4" w:space="0" w:color="auto"/>
            </w:tcBorders>
          </w:tcPr>
          <w:p w14:paraId="551CC600" w14:textId="77777777" w:rsidR="004C2100" w:rsidRPr="004C2100" w:rsidRDefault="004C2100" w:rsidP="00C5591F">
            <w:pPr>
              <w:keepNext/>
              <w:keepLines/>
              <w:overflowPunct w:val="0"/>
              <w:autoSpaceDE w:val="0"/>
              <w:autoSpaceDN w:val="0"/>
              <w:adjustRightInd w:val="0"/>
              <w:ind w:left="100"/>
              <w:textAlignment w:val="baseline"/>
              <w:rPr>
                <w:rFonts w:eastAsia="Times New Roman"/>
                <w:lang w:eastAsia="ko-KR"/>
              </w:rPr>
            </w:pPr>
            <w:r w:rsidRPr="004C2100">
              <w:rPr>
                <w:rFonts w:ascii="Arial" w:eastAsia="Times New Roman" w:hAnsi="Arial" w:cs="Arial"/>
                <w:b/>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BE4D7B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34B95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i/>
                <w:sz w:val="18"/>
                <w:lang w:eastAsia="zh-CN"/>
              </w:rPr>
              <w:t>1</w:t>
            </w:r>
            <w:r w:rsidRPr="004C2100">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2B7E08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2C85C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5507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2BC433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0D27E890" w14:textId="77777777" w:rsidTr="00C5591F">
        <w:tc>
          <w:tcPr>
            <w:tcW w:w="2160" w:type="dxa"/>
            <w:tcBorders>
              <w:top w:val="single" w:sz="4" w:space="0" w:color="auto"/>
              <w:left w:val="single" w:sz="4" w:space="0" w:color="auto"/>
              <w:bottom w:val="single" w:sz="4" w:space="0" w:color="auto"/>
              <w:right w:val="single" w:sz="4" w:space="0" w:color="auto"/>
            </w:tcBorders>
          </w:tcPr>
          <w:p w14:paraId="30DB1EBE"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61373E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7001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0097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NR CGI</w:t>
            </w:r>
          </w:p>
          <w:p w14:paraId="5CBF93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napToGrid w:val="0"/>
                <w:sz w:val="18"/>
                <w:lang w:eastAsia="ko-KR"/>
              </w:rPr>
            </w:pPr>
            <w:r w:rsidRPr="004C2100">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C7F56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r w:rsidRPr="004C2100">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C23B5A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FD36B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31C5CC74" w14:textId="77777777" w:rsidTr="00C5591F">
        <w:tc>
          <w:tcPr>
            <w:tcW w:w="2160" w:type="dxa"/>
            <w:tcBorders>
              <w:top w:val="single" w:sz="4" w:space="0" w:color="auto"/>
              <w:left w:val="single" w:sz="4" w:space="0" w:color="auto"/>
              <w:bottom w:val="single" w:sz="4" w:space="0" w:color="auto"/>
              <w:right w:val="single" w:sz="4" w:space="0" w:color="auto"/>
            </w:tcBorders>
          </w:tcPr>
          <w:p w14:paraId="4F11A1FF"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28096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0C54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2E9F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napToGrid w:val="0"/>
                <w:sz w:val="18"/>
                <w:lang w:eastAsia="ko-KR"/>
              </w:rPr>
            </w:pPr>
            <w:r w:rsidRPr="004C2100">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8D6B35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AB388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A4225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26F7F1FF" w14:textId="77777777" w:rsidTr="00C5591F">
        <w:tc>
          <w:tcPr>
            <w:tcW w:w="2160" w:type="dxa"/>
            <w:tcBorders>
              <w:top w:val="single" w:sz="4" w:space="0" w:color="auto"/>
              <w:left w:val="single" w:sz="4" w:space="0" w:color="auto"/>
              <w:bottom w:val="single" w:sz="4" w:space="0" w:color="auto"/>
              <w:right w:val="single" w:sz="4" w:space="0" w:color="auto"/>
            </w:tcBorders>
          </w:tcPr>
          <w:p w14:paraId="0C4153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11E32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7B0D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B0AE5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1C70A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r w:rsidRPr="004C2100">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5819BF7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D2C5B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77DBCA31" w14:textId="77777777" w:rsidTr="00C5591F">
        <w:tc>
          <w:tcPr>
            <w:tcW w:w="2160" w:type="dxa"/>
            <w:tcBorders>
              <w:top w:val="single" w:sz="4" w:space="0" w:color="auto"/>
              <w:left w:val="single" w:sz="4" w:space="0" w:color="auto"/>
              <w:bottom w:val="single" w:sz="4" w:space="0" w:color="auto"/>
              <w:right w:val="single" w:sz="4" w:space="0" w:color="auto"/>
            </w:tcBorders>
          </w:tcPr>
          <w:p w14:paraId="110B8880"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sidRPr="004C2100">
              <w:rPr>
                <w:rFonts w:ascii="Arial" w:eastAsia="Times New Roman" w:hAnsi="Arial" w:cs="Arial"/>
                <w:b/>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028047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3872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2684E63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807CF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7A17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E095A5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56370256" w14:textId="77777777" w:rsidTr="00C5591F">
        <w:tc>
          <w:tcPr>
            <w:tcW w:w="2160" w:type="dxa"/>
            <w:tcBorders>
              <w:top w:val="single" w:sz="4" w:space="0" w:color="auto"/>
              <w:left w:val="single" w:sz="4" w:space="0" w:color="auto"/>
              <w:bottom w:val="single" w:sz="4" w:space="0" w:color="auto"/>
              <w:right w:val="single" w:sz="4" w:space="0" w:color="auto"/>
            </w:tcBorders>
          </w:tcPr>
          <w:p w14:paraId="45E8C40B"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DB5B8C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7EA1E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150A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A479C2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3EC0C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75D9F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12FFFDC1" w14:textId="77777777" w:rsidTr="00C5591F">
        <w:tc>
          <w:tcPr>
            <w:tcW w:w="2160" w:type="dxa"/>
            <w:tcBorders>
              <w:top w:val="single" w:sz="4" w:space="0" w:color="auto"/>
              <w:left w:val="single" w:sz="4" w:space="0" w:color="auto"/>
              <w:bottom w:val="single" w:sz="4" w:space="0" w:color="auto"/>
              <w:right w:val="single" w:sz="4" w:space="0" w:color="auto"/>
            </w:tcBorders>
          </w:tcPr>
          <w:p w14:paraId="17618CE3"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466ACA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FAEB8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2B22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sidRPr="004C2100">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BC4CA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EAD3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98263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4C2100" w:rsidRPr="004C2100" w14:paraId="44E06077" w14:textId="77777777" w:rsidTr="00C5591F">
        <w:tc>
          <w:tcPr>
            <w:tcW w:w="2160" w:type="dxa"/>
            <w:tcBorders>
              <w:top w:val="single" w:sz="4" w:space="0" w:color="auto"/>
              <w:left w:val="single" w:sz="4" w:space="0" w:color="auto"/>
              <w:bottom w:val="single" w:sz="4" w:space="0" w:color="auto"/>
              <w:right w:val="single" w:sz="4" w:space="0" w:color="auto"/>
            </w:tcBorders>
          </w:tcPr>
          <w:p w14:paraId="01B697C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Inactivity Monitoring R</w:t>
            </w:r>
            <w:r w:rsidRPr="004C2100">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4EA604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7C3E3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6C8EB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cs="Arial"/>
                <w:sz w:val="18"/>
                <w:lang w:eastAsia="ko-KR"/>
              </w:rPr>
              <w:t>ENUMERATED (</w:t>
            </w:r>
            <w:r w:rsidRPr="004C2100">
              <w:rPr>
                <w:rFonts w:ascii="Arial" w:eastAsia="Times New Roman" w:hAnsi="Arial" w:cs="Arial"/>
                <w:sz w:val="18"/>
                <w:lang w:eastAsia="zh-CN"/>
              </w:rPr>
              <w:t>Not-supported</w:t>
            </w:r>
            <w:r w:rsidRPr="004C2100">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42ABD3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1573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0C9C9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reject</w:t>
            </w:r>
          </w:p>
        </w:tc>
      </w:tr>
      <w:tr w:rsidR="004C2100" w:rsidRPr="004C2100" w14:paraId="683F4027" w14:textId="77777777" w:rsidTr="00C5591F">
        <w:tc>
          <w:tcPr>
            <w:tcW w:w="2160" w:type="dxa"/>
          </w:tcPr>
          <w:p w14:paraId="6EE188C6"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szCs w:val="18"/>
                <w:lang w:eastAsia="ko-KR"/>
              </w:rPr>
            </w:pPr>
            <w:r w:rsidRPr="004C2100">
              <w:rPr>
                <w:rFonts w:ascii="Arial" w:eastAsia="Times New Roman" w:hAnsi="Arial" w:cs="Arial"/>
                <w:sz w:val="18"/>
                <w:szCs w:val="18"/>
                <w:lang w:eastAsia="ko-KR"/>
              </w:rPr>
              <w:t>Criticality Diagnostics</w:t>
            </w:r>
          </w:p>
        </w:tc>
        <w:tc>
          <w:tcPr>
            <w:tcW w:w="1080" w:type="dxa"/>
          </w:tcPr>
          <w:p w14:paraId="5D490213" w14:textId="77777777" w:rsidR="004C2100" w:rsidRPr="004C2100" w:rsidRDefault="004C2100" w:rsidP="004C2100">
            <w:pPr>
              <w:keepNext/>
              <w:keepLines/>
              <w:overflowPunct w:val="0"/>
              <w:autoSpaceDE w:val="0"/>
              <w:autoSpaceDN w:val="0"/>
              <w:adjustRightInd w:val="0"/>
              <w:textAlignment w:val="baseline"/>
              <w:rPr>
                <w:rFonts w:ascii="Arial" w:eastAsia="MS Mincho" w:hAnsi="Arial" w:cs="Arial"/>
                <w:sz w:val="18"/>
                <w:szCs w:val="18"/>
                <w:lang w:eastAsia="ko-KR"/>
              </w:rPr>
            </w:pPr>
            <w:r w:rsidRPr="004C2100">
              <w:rPr>
                <w:rFonts w:ascii="Arial" w:eastAsia="Times New Roman" w:hAnsi="Arial" w:cs="Arial"/>
                <w:sz w:val="18"/>
                <w:szCs w:val="18"/>
                <w:lang w:eastAsia="ko-KR"/>
              </w:rPr>
              <w:t>O</w:t>
            </w:r>
          </w:p>
        </w:tc>
        <w:tc>
          <w:tcPr>
            <w:tcW w:w="1080" w:type="dxa"/>
          </w:tcPr>
          <w:p w14:paraId="54E16D5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Pr>
          <w:p w14:paraId="672C85A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9.3.1.3</w:t>
            </w:r>
          </w:p>
        </w:tc>
        <w:tc>
          <w:tcPr>
            <w:tcW w:w="1728" w:type="dxa"/>
          </w:tcPr>
          <w:p w14:paraId="3210832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E854CEF" w14:textId="77777777" w:rsidR="004C2100" w:rsidRPr="004C2100" w:rsidRDefault="004C2100" w:rsidP="004C2100">
            <w:pPr>
              <w:keepNext/>
              <w:keepLines/>
              <w:overflowPunct w:val="0"/>
              <w:autoSpaceDE w:val="0"/>
              <w:autoSpaceDN w:val="0"/>
              <w:adjustRightInd w:val="0"/>
              <w:jc w:val="center"/>
              <w:textAlignment w:val="baseline"/>
              <w:rPr>
                <w:rFonts w:ascii="Arial" w:eastAsia="MS Mincho" w:hAnsi="Arial" w:cs="Arial"/>
                <w:sz w:val="18"/>
                <w:szCs w:val="18"/>
                <w:lang w:eastAsia="ko-KR"/>
              </w:rPr>
            </w:pPr>
            <w:r w:rsidRPr="004C2100">
              <w:rPr>
                <w:rFonts w:ascii="Arial" w:eastAsia="Times New Roman" w:hAnsi="Arial" w:cs="Arial"/>
                <w:sz w:val="18"/>
                <w:szCs w:val="18"/>
                <w:lang w:eastAsia="ko-KR"/>
              </w:rPr>
              <w:t>YES</w:t>
            </w:r>
          </w:p>
        </w:tc>
        <w:tc>
          <w:tcPr>
            <w:tcW w:w="1080" w:type="dxa"/>
          </w:tcPr>
          <w:p w14:paraId="1AE542C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0C2F3CF7" w14:textId="77777777" w:rsidTr="00C5591F">
        <w:tc>
          <w:tcPr>
            <w:tcW w:w="2160" w:type="dxa"/>
            <w:tcBorders>
              <w:top w:val="single" w:sz="4" w:space="0" w:color="auto"/>
              <w:left w:val="single" w:sz="4" w:space="0" w:color="auto"/>
              <w:bottom w:val="single" w:sz="4" w:space="0" w:color="auto"/>
              <w:right w:val="single" w:sz="4" w:space="0" w:color="auto"/>
            </w:tcBorders>
          </w:tcPr>
          <w:p w14:paraId="5D8D08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067A22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85A6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49A14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43BC06D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F5E4F5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16F7D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ignore</w:t>
            </w:r>
          </w:p>
        </w:tc>
      </w:tr>
      <w:tr w:rsidR="004C2100" w:rsidRPr="004C2100" w14:paraId="67BC8C9F" w14:textId="77777777" w:rsidTr="00C5591F">
        <w:tc>
          <w:tcPr>
            <w:tcW w:w="2160" w:type="dxa"/>
            <w:tcBorders>
              <w:top w:val="single" w:sz="4" w:space="0" w:color="auto"/>
              <w:left w:val="single" w:sz="4" w:space="0" w:color="auto"/>
              <w:bottom w:val="single" w:sz="4" w:space="0" w:color="auto"/>
              <w:right w:val="single" w:sz="4" w:space="0" w:color="auto"/>
            </w:tcBorders>
          </w:tcPr>
          <w:p w14:paraId="0B42904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3A491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5E8BE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29997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7F23B1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D26DD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CC0A8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2BF03295" w14:textId="77777777" w:rsidTr="00C5591F">
        <w:tc>
          <w:tcPr>
            <w:tcW w:w="2160" w:type="dxa"/>
            <w:tcBorders>
              <w:top w:val="single" w:sz="4" w:space="0" w:color="auto"/>
              <w:left w:val="single" w:sz="4" w:space="0" w:color="auto"/>
              <w:bottom w:val="single" w:sz="4" w:space="0" w:color="auto"/>
              <w:right w:val="single" w:sz="4" w:space="0" w:color="auto"/>
            </w:tcBorders>
          </w:tcPr>
          <w:p w14:paraId="476B96B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0581B3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E2ABA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E00F1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AFD5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8B2D3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51F350"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4BBF3AE7" w14:textId="77777777" w:rsidTr="00C5591F">
        <w:tc>
          <w:tcPr>
            <w:tcW w:w="2160" w:type="dxa"/>
            <w:tcBorders>
              <w:top w:val="single" w:sz="4" w:space="0" w:color="auto"/>
              <w:left w:val="single" w:sz="4" w:space="0" w:color="auto"/>
              <w:bottom w:val="single" w:sz="4" w:space="0" w:color="auto"/>
              <w:right w:val="single" w:sz="4" w:space="0" w:color="auto"/>
            </w:tcBorders>
          </w:tcPr>
          <w:p w14:paraId="38D154E6"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b/>
                <w:sz w:val="18"/>
                <w:szCs w:val="18"/>
                <w:lang w:eastAsia="ko-KR"/>
              </w:rPr>
            </w:pPr>
            <w:r w:rsidRPr="004C2100">
              <w:rPr>
                <w:rFonts w:ascii="Arial" w:eastAsia="Times New Roman" w:hAnsi="Arial" w:cs="Arial"/>
                <w:b/>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51B2BC1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E5C11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192CDB2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8DF6A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3CE6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43592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46E27E79" w14:textId="77777777" w:rsidTr="00C5591F">
        <w:tc>
          <w:tcPr>
            <w:tcW w:w="2160" w:type="dxa"/>
            <w:tcBorders>
              <w:top w:val="single" w:sz="4" w:space="0" w:color="auto"/>
              <w:left w:val="single" w:sz="4" w:space="0" w:color="auto"/>
              <w:bottom w:val="single" w:sz="4" w:space="0" w:color="auto"/>
              <w:right w:val="single" w:sz="4" w:space="0" w:color="auto"/>
            </w:tcBorders>
          </w:tcPr>
          <w:p w14:paraId="024389C3"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408A92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DF03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04936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2974C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9F20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A74A8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4C2100" w:rsidRPr="004C2100" w14:paraId="5DEF90A0" w14:textId="77777777" w:rsidTr="00C5591F">
        <w:tc>
          <w:tcPr>
            <w:tcW w:w="2160" w:type="dxa"/>
            <w:tcBorders>
              <w:top w:val="single" w:sz="4" w:space="0" w:color="auto"/>
              <w:left w:val="single" w:sz="4" w:space="0" w:color="auto"/>
              <w:bottom w:val="single" w:sz="4" w:space="0" w:color="auto"/>
              <w:right w:val="single" w:sz="4" w:space="0" w:color="auto"/>
            </w:tcBorders>
          </w:tcPr>
          <w:p w14:paraId="7A1ABD99"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6EE888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B728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92990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D06313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19B966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5AB7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4C2100" w:rsidRPr="004C2100" w14:paraId="14F0A9C7" w14:textId="77777777" w:rsidTr="00C5591F">
        <w:tc>
          <w:tcPr>
            <w:tcW w:w="2160" w:type="dxa"/>
            <w:tcBorders>
              <w:top w:val="single" w:sz="4" w:space="0" w:color="auto"/>
              <w:left w:val="single" w:sz="4" w:space="0" w:color="auto"/>
              <w:bottom w:val="single" w:sz="4" w:space="0" w:color="auto"/>
              <w:right w:val="single" w:sz="4" w:space="0" w:color="auto"/>
            </w:tcBorders>
          </w:tcPr>
          <w:p w14:paraId="4A8C44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b/>
                <w:sz w:val="18"/>
                <w:szCs w:val="18"/>
                <w:lang w:eastAsia="zh-CN"/>
              </w:rPr>
            </w:pPr>
            <w:r w:rsidRPr="004C2100">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22374A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F6BA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12EED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A60BB6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1C1A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6EBA5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6D8CCAD4" w14:textId="77777777" w:rsidTr="00C5591F">
        <w:tc>
          <w:tcPr>
            <w:tcW w:w="2160" w:type="dxa"/>
            <w:tcBorders>
              <w:top w:val="single" w:sz="4" w:space="0" w:color="auto"/>
              <w:left w:val="single" w:sz="4" w:space="0" w:color="auto"/>
              <w:bottom w:val="single" w:sz="4" w:space="0" w:color="auto"/>
              <w:right w:val="single" w:sz="4" w:space="0" w:color="auto"/>
            </w:tcBorders>
          </w:tcPr>
          <w:p w14:paraId="6FADF3E8"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b/>
                <w:sz w:val="18"/>
                <w:szCs w:val="18"/>
                <w:lang w:eastAsia="zh-CN"/>
              </w:rPr>
            </w:pPr>
            <w:r w:rsidRPr="004C2100">
              <w:rPr>
                <w:rFonts w:ascii="Arial" w:eastAsia="Times New Roman"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F7309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EC9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i/>
                <w:sz w:val="18"/>
                <w:szCs w:val="18"/>
                <w:lang w:eastAsia="ko-KR"/>
              </w:rPr>
            </w:pPr>
            <w:r w:rsidRPr="004C2100">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32B9F2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8FBF7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B225BA"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05E526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ignore</w:t>
            </w:r>
          </w:p>
        </w:tc>
      </w:tr>
      <w:tr w:rsidR="004C2100" w:rsidRPr="004C2100" w14:paraId="228B1A91" w14:textId="77777777" w:rsidTr="00C5591F">
        <w:tc>
          <w:tcPr>
            <w:tcW w:w="2160" w:type="dxa"/>
            <w:tcBorders>
              <w:top w:val="single" w:sz="4" w:space="0" w:color="auto"/>
              <w:left w:val="single" w:sz="4" w:space="0" w:color="auto"/>
              <w:bottom w:val="single" w:sz="4" w:space="0" w:color="auto"/>
              <w:right w:val="single" w:sz="4" w:space="0" w:color="auto"/>
            </w:tcBorders>
          </w:tcPr>
          <w:p w14:paraId="4D4E1FE0"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929ADC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FC066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F75B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BA3B9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0E9E6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DF108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4C2100" w:rsidRPr="004C2100" w14:paraId="4EC988E0" w14:textId="77777777" w:rsidTr="00C5591F">
        <w:tc>
          <w:tcPr>
            <w:tcW w:w="2160" w:type="dxa"/>
            <w:tcBorders>
              <w:top w:val="single" w:sz="4" w:space="0" w:color="auto"/>
              <w:left w:val="single" w:sz="4" w:space="0" w:color="auto"/>
              <w:bottom w:val="single" w:sz="4" w:space="0" w:color="auto"/>
              <w:right w:val="single" w:sz="4" w:space="0" w:color="auto"/>
            </w:tcBorders>
          </w:tcPr>
          <w:p w14:paraId="4D86E446"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AF022B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7116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84F8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C8F44E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F535CD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1D657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4C2100" w:rsidRPr="004C2100" w14:paraId="3CE150D1" w14:textId="77777777" w:rsidTr="00C5591F">
        <w:tc>
          <w:tcPr>
            <w:tcW w:w="2160" w:type="dxa"/>
            <w:tcBorders>
              <w:top w:val="single" w:sz="4" w:space="0" w:color="auto"/>
              <w:left w:val="single" w:sz="4" w:space="0" w:color="auto"/>
              <w:bottom w:val="single" w:sz="4" w:space="0" w:color="auto"/>
              <w:right w:val="single" w:sz="4" w:space="0" w:color="auto"/>
            </w:tcBorders>
          </w:tcPr>
          <w:p w14:paraId="2494D7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D214F0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E1659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03CF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104182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3656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C61A0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4C2100">
              <w:rPr>
                <w:rFonts w:ascii="Arial" w:eastAsia="Batang" w:hAnsi="Arial"/>
                <w:sz w:val="18"/>
                <w:lang w:eastAsia="ko-KR"/>
              </w:rPr>
              <w:t>reject</w:t>
            </w:r>
          </w:p>
        </w:tc>
      </w:tr>
      <w:tr w:rsidR="004C2100" w:rsidRPr="004C2100" w14:paraId="55C1607A" w14:textId="77777777" w:rsidTr="00C5591F">
        <w:tc>
          <w:tcPr>
            <w:tcW w:w="2160" w:type="dxa"/>
            <w:tcBorders>
              <w:top w:val="single" w:sz="4" w:space="0" w:color="auto"/>
              <w:left w:val="single" w:sz="4" w:space="0" w:color="auto"/>
              <w:bottom w:val="single" w:sz="4" w:space="0" w:color="auto"/>
              <w:right w:val="single" w:sz="4" w:space="0" w:color="auto"/>
            </w:tcBorders>
          </w:tcPr>
          <w:p w14:paraId="2AE62656" w14:textId="77777777" w:rsidR="004C2100" w:rsidRPr="004C2100" w:rsidRDefault="004C2100" w:rsidP="004C2100">
            <w:pPr>
              <w:keepNext/>
              <w:keepLines/>
              <w:overflowPunct w:val="0"/>
              <w:autoSpaceDE w:val="0"/>
              <w:autoSpaceDN w:val="0"/>
              <w:adjustRightInd w:val="0"/>
              <w:textAlignment w:val="baseline"/>
              <w:rPr>
                <w:rFonts w:eastAsia="Batang"/>
                <w:lang w:eastAsia="ko-KR"/>
              </w:rPr>
            </w:pPr>
            <w:r w:rsidRPr="004C2100">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A5984DC"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AE10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EA7EC70"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65A2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ja-JP"/>
              </w:rPr>
              <w:t xml:space="preserve">The list of BH </w:t>
            </w:r>
            <w:r w:rsidRPr="004C2100">
              <w:rPr>
                <w:rFonts w:ascii="Arial" w:eastAsia="Times New Roman" w:hAnsi="Arial" w:cs="Arial"/>
                <w:sz w:val="18"/>
                <w:szCs w:val="18"/>
                <w:lang w:eastAsia="ko-KR"/>
              </w:rPr>
              <w:t>RLC channels</w:t>
            </w:r>
            <w:r w:rsidRPr="004C2100">
              <w:rPr>
                <w:rFonts w:ascii="Arial" w:eastAsia="Times New Roman" w:hAnsi="Arial" w:cs="Arial"/>
                <w:sz w:val="18"/>
                <w:szCs w:val="18"/>
                <w:lang w:eastAsia="ja-JP"/>
              </w:rPr>
              <w:t xml:space="preserve"> </w:t>
            </w:r>
            <w:r w:rsidRPr="004C2100">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95E7A38"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837237"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ignore</w:t>
            </w:r>
          </w:p>
        </w:tc>
      </w:tr>
      <w:tr w:rsidR="004C2100" w:rsidRPr="004C2100" w14:paraId="58CD2576" w14:textId="77777777" w:rsidTr="00C5591F">
        <w:tc>
          <w:tcPr>
            <w:tcW w:w="2160" w:type="dxa"/>
            <w:tcBorders>
              <w:top w:val="single" w:sz="4" w:space="0" w:color="auto"/>
              <w:left w:val="single" w:sz="4" w:space="0" w:color="auto"/>
              <w:bottom w:val="single" w:sz="4" w:space="0" w:color="auto"/>
              <w:right w:val="single" w:sz="4" w:space="0" w:color="auto"/>
            </w:tcBorders>
          </w:tcPr>
          <w:p w14:paraId="769F0082" w14:textId="77777777" w:rsidR="004C2100" w:rsidRPr="004C2100" w:rsidRDefault="004C2100" w:rsidP="00C5591F">
            <w:pPr>
              <w:keepNext/>
              <w:keepLines/>
              <w:overflowPunct w:val="0"/>
              <w:autoSpaceDE w:val="0"/>
              <w:autoSpaceDN w:val="0"/>
              <w:adjustRightInd w:val="0"/>
              <w:ind w:left="100"/>
              <w:textAlignment w:val="baseline"/>
              <w:rPr>
                <w:rFonts w:eastAsia="Batang"/>
                <w:lang w:eastAsia="ko-KR"/>
              </w:rPr>
            </w:pPr>
            <w:r w:rsidRPr="004C2100">
              <w:rPr>
                <w:rFonts w:ascii="Arial" w:eastAsia="Times New Roman"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CE37369"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CF6A7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C3469F1"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D10F0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3B5106"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AA00ADA"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ignore</w:t>
            </w:r>
          </w:p>
        </w:tc>
      </w:tr>
      <w:tr w:rsidR="004C2100" w:rsidRPr="004C2100" w14:paraId="09820F55" w14:textId="77777777" w:rsidTr="00C5591F">
        <w:tc>
          <w:tcPr>
            <w:tcW w:w="2160" w:type="dxa"/>
            <w:tcBorders>
              <w:top w:val="single" w:sz="4" w:space="0" w:color="auto"/>
              <w:left w:val="single" w:sz="4" w:space="0" w:color="auto"/>
              <w:bottom w:val="single" w:sz="4" w:space="0" w:color="auto"/>
              <w:right w:val="single" w:sz="4" w:space="0" w:color="auto"/>
            </w:tcBorders>
          </w:tcPr>
          <w:p w14:paraId="5122F8A8" w14:textId="77777777" w:rsidR="004C2100" w:rsidRPr="004C2100" w:rsidRDefault="004C2100" w:rsidP="00C5591F">
            <w:pPr>
              <w:keepNext/>
              <w:keepLines/>
              <w:overflowPunct w:val="0"/>
              <w:autoSpaceDE w:val="0"/>
              <w:autoSpaceDN w:val="0"/>
              <w:adjustRightInd w:val="0"/>
              <w:ind w:leftChars="127" w:left="254"/>
              <w:textAlignment w:val="baseline"/>
              <w:rPr>
                <w:rFonts w:eastAsia="Batang"/>
                <w:lang w:eastAsia="ko-KR"/>
              </w:rPr>
            </w:pPr>
            <w:r w:rsidRPr="004C2100">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5AA283C"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D6728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F4214C"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CAE374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C64E1"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06F8C2"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p>
        </w:tc>
      </w:tr>
      <w:tr w:rsidR="004C2100" w:rsidRPr="004C2100" w14:paraId="68F4C7A5" w14:textId="77777777" w:rsidTr="00C5591F">
        <w:tc>
          <w:tcPr>
            <w:tcW w:w="2160" w:type="dxa"/>
            <w:tcBorders>
              <w:top w:val="single" w:sz="4" w:space="0" w:color="auto"/>
              <w:left w:val="single" w:sz="4" w:space="0" w:color="auto"/>
              <w:bottom w:val="single" w:sz="4" w:space="0" w:color="auto"/>
              <w:right w:val="single" w:sz="4" w:space="0" w:color="auto"/>
            </w:tcBorders>
          </w:tcPr>
          <w:p w14:paraId="5D92F616" w14:textId="77777777" w:rsidR="004C2100" w:rsidRPr="004C2100" w:rsidRDefault="004C2100" w:rsidP="004C2100">
            <w:pPr>
              <w:keepNext/>
              <w:keepLines/>
              <w:overflowPunct w:val="0"/>
              <w:autoSpaceDE w:val="0"/>
              <w:autoSpaceDN w:val="0"/>
              <w:adjustRightInd w:val="0"/>
              <w:textAlignment w:val="baseline"/>
              <w:rPr>
                <w:rFonts w:eastAsia="Batang"/>
                <w:lang w:eastAsia="ko-KR"/>
              </w:rPr>
            </w:pPr>
            <w:r w:rsidRPr="004C2100">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9F78B66"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BA6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321712"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ABDB3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ja-JP"/>
              </w:rPr>
              <w:t xml:space="preserve">The list of BH </w:t>
            </w:r>
            <w:r w:rsidRPr="004C2100">
              <w:rPr>
                <w:rFonts w:ascii="Arial" w:eastAsia="Times New Roman" w:hAnsi="Arial" w:cs="Arial"/>
                <w:sz w:val="18"/>
                <w:szCs w:val="18"/>
                <w:lang w:eastAsia="ko-KR"/>
              </w:rPr>
              <w:t>RLC channels</w:t>
            </w:r>
            <w:r w:rsidRPr="004C2100">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4069ADD"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6FD2BE"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ignore</w:t>
            </w:r>
          </w:p>
        </w:tc>
      </w:tr>
      <w:tr w:rsidR="004C2100" w:rsidRPr="004C2100" w14:paraId="0D6A8B90" w14:textId="77777777" w:rsidTr="00C5591F">
        <w:tc>
          <w:tcPr>
            <w:tcW w:w="2160" w:type="dxa"/>
            <w:tcBorders>
              <w:top w:val="single" w:sz="4" w:space="0" w:color="auto"/>
              <w:left w:val="single" w:sz="4" w:space="0" w:color="auto"/>
              <w:bottom w:val="single" w:sz="4" w:space="0" w:color="auto"/>
              <w:right w:val="single" w:sz="4" w:space="0" w:color="auto"/>
            </w:tcBorders>
          </w:tcPr>
          <w:p w14:paraId="119BF244" w14:textId="77777777" w:rsidR="004C2100" w:rsidRPr="004C2100" w:rsidRDefault="004C2100" w:rsidP="00C5591F">
            <w:pPr>
              <w:keepNext/>
              <w:keepLines/>
              <w:overflowPunct w:val="0"/>
              <w:autoSpaceDE w:val="0"/>
              <w:autoSpaceDN w:val="0"/>
              <w:adjustRightInd w:val="0"/>
              <w:ind w:left="100"/>
              <w:textAlignment w:val="baseline"/>
              <w:rPr>
                <w:rFonts w:eastAsia="Batang"/>
                <w:lang w:eastAsia="ko-KR"/>
              </w:rPr>
            </w:pPr>
            <w:r w:rsidRPr="004C2100">
              <w:rPr>
                <w:rFonts w:ascii="Arial" w:eastAsia="Times New Roman"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26A9CEB5"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6BAB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C9E4A3A"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9263E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1007D5"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8097216"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ignore</w:t>
            </w:r>
          </w:p>
        </w:tc>
      </w:tr>
      <w:tr w:rsidR="004C2100" w:rsidRPr="004C2100" w14:paraId="2D699E47" w14:textId="77777777" w:rsidTr="00C5591F">
        <w:tc>
          <w:tcPr>
            <w:tcW w:w="2160" w:type="dxa"/>
            <w:tcBorders>
              <w:top w:val="single" w:sz="4" w:space="0" w:color="auto"/>
              <w:left w:val="single" w:sz="4" w:space="0" w:color="auto"/>
              <w:bottom w:val="single" w:sz="4" w:space="0" w:color="auto"/>
              <w:right w:val="single" w:sz="4" w:space="0" w:color="auto"/>
            </w:tcBorders>
          </w:tcPr>
          <w:p w14:paraId="4B78D76C"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5ED2857"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631973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27AA2"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3A7836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68C523"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5F8477"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p>
        </w:tc>
      </w:tr>
      <w:tr w:rsidR="004C2100" w:rsidRPr="004C2100" w14:paraId="671A0FAE" w14:textId="77777777" w:rsidTr="00C5591F">
        <w:tc>
          <w:tcPr>
            <w:tcW w:w="2160" w:type="dxa"/>
            <w:tcBorders>
              <w:top w:val="single" w:sz="4" w:space="0" w:color="auto"/>
              <w:left w:val="single" w:sz="4" w:space="0" w:color="auto"/>
              <w:bottom w:val="single" w:sz="4" w:space="0" w:color="auto"/>
              <w:right w:val="single" w:sz="4" w:space="0" w:color="auto"/>
            </w:tcBorders>
          </w:tcPr>
          <w:p w14:paraId="47E9C37D"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DFD6700"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D656DF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8D6C7"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A946AA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CC8B1E"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01E0CE"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p>
        </w:tc>
      </w:tr>
      <w:tr w:rsidR="004C2100" w:rsidRPr="004C2100" w14:paraId="2E45CC78" w14:textId="77777777" w:rsidTr="00C5591F">
        <w:tc>
          <w:tcPr>
            <w:tcW w:w="2160" w:type="dxa"/>
            <w:tcBorders>
              <w:top w:val="single" w:sz="4" w:space="0" w:color="auto"/>
              <w:left w:val="single" w:sz="4" w:space="0" w:color="auto"/>
              <w:bottom w:val="single" w:sz="4" w:space="0" w:color="auto"/>
              <w:right w:val="single" w:sz="4" w:space="0" w:color="auto"/>
            </w:tcBorders>
          </w:tcPr>
          <w:p w14:paraId="6DD88609" w14:textId="77777777" w:rsidR="004C2100" w:rsidRPr="004C2100" w:rsidRDefault="004C2100" w:rsidP="004C2100">
            <w:pPr>
              <w:keepNext/>
              <w:keepLines/>
              <w:overflowPunct w:val="0"/>
              <w:autoSpaceDE w:val="0"/>
              <w:autoSpaceDN w:val="0"/>
              <w:adjustRightInd w:val="0"/>
              <w:textAlignment w:val="baseline"/>
              <w:rPr>
                <w:rFonts w:eastAsia="Batang"/>
                <w:lang w:eastAsia="ko-KR"/>
              </w:rPr>
            </w:pPr>
            <w:r w:rsidRPr="004C2100">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269B02D4"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C846B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4DFA87"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90E64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ja-JP"/>
              </w:rPr>
              <w:t xml:space="preserve">The list of BH </w:t>
            </w:r>
            <w:r w:rsidRPr="004C2100">
              <w:rPr>
                <w:rFonts w:ascii="Arial" w:eastAsia="Times New Roman" w:hAnsi="Arial" w:cs="Arial"/>
                <w:sz w:val="18"/>
                <w:szCs w:val="18"/>
                <w:lang w:eastAsia="ko-KR"/>
              </w:rPr>
              <w:t>RLC channels</w:t>
            </w:r>
            <w:r w:rsidRPr="004C2100">
              <w:rPr>
                <w:rFonts w:ascii="Arial" w:eastAsia="Times New Roman" w:hAnsi="Arial" w:cs="Arial"/>
                <w:sz w:val="18"/>
                <w:szCs w:val="18"/>
                <w:lang w:eastAsia="ja-JP"/>
              </w:rPr>
              <w:t xml:space="preserve"> </w:t>
            </w:r>
            <w:r w:rsidRPr="004C2100">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0DF3ECE"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795F32"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ignore</w:t>
            </w:r>
          </w:p>
        </w:tc>
      </w:tr>
      <w:tr w:rsidR="004C2100" w:rsidRPr="004C2100" w14:paraId="44B53346" w14:textId="77777777" w:rsidTr="00C5591F">
        <w:tc>
          <w:tcPr>
            <w:tcW w:w="2160" w:type="dxa"/>
            <w:tcBorders>
              <w:top w:val="single" w:sz="4" w:space="0" w:color="auto"/>
              <w:left w:val="single" w:sz="4" w:space="0" w:color="auto"/>
              <w:bottom w:val="single" w:sz="4" w:space="0" w:color="auto"/>
              <w:right w:val="single" w:sz="4" w:space="0" w:color="auto"/>
            </w:tcBorders>
          </w:tcPr>
          <w:p w14:paraId="46C1E020" w14:textId="77777777" w:rsidR="004C2100" w:rsidRPr="004C2100" w:rsidRDefault="004C2100" w:rsidP="00C5591F">
            <w:pPr>
              <w:keepNext/>
              <w:keepLines/>
              <w:overflowPunct w:val="0"/>
              <w:autoSpaceDE w:val="0"/>
              <w:autoSpaceDN w:val="0"/>
              <w:adjustRightInd w:val="0"/>
              <w:ind w:left="100"/>
              <w:textAlignment w:val="baseline"/>
              <w:rPr>
                <w:rFonts w:eastAsia="Batang"/>
                <w:lang w:eastAsia="ko-KR"/>
              </w:rPr>
            </w:pPr>
            <w:r w:rsidRPr="004C2100">
              <w:rPr>
                <w:rFonts w:ascii="Arial" w:eastAsia="Times New Roman" w:hAnsi="Arial" w:cs="Arial"/>
                <w:b/>
                <w:sz w:val="18"/>
                <w:szCs w:val="18"/>
                <w:lang w:eastAsia="zh-CN"/>
              </w:rPr>
              <w:lastRenderedPageBreak/>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6BFFEE0"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1834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5364BED"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0BBD1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19D61"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BDF6867"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ignore</w:t>
            </w:r>
          </w:p>
        </w:tc>
      </w:tr>
      <w:tr w:rsidR="004C2100" w:rsidRPr="004C2100" w14:paraId="683B8411" w14:textId="77777777" w:rsidTr="00C5591F">
        <w:tc>
          <w:tcPr>
            <w:tcW w:w="2160" w:type="dxa"/>
            <w:tcBorders>
              <w:top w:val="single" w:sz="4" w:space="0" w:color="auto"/>
              <w:left w:val="single" w:sz="4" w:space="0" w:color="auto"/>
              <w:bottom w:val="single" w:sz="4" w:space="0" w:color="auto"/>
              <w:right w:val="single" w:sz="4" w:space="0" w:color="auto"/>
            </w:tcBorders>
          </w:tcPr>
          <w:p w14:paraId="767CE802" w14:textId="77777777" w:rsidR="004C2100" w:rsidRPr="004C2100" w:rsidRDefault="004C2100" w:rsidP="00C5591F">
            <w:pPr>
              <w:keepNext/>
              <w:keepLines/>
              <w:overflowPunct w:val="0"/>
              <w:autoSpaceDE w:val="0"/>
              <w:autoSpaceDN w:val="0"/>
              <w:adjustRightInd w:val="0"/>
              <w:ind w:leftChars="127" w:left="254"/>
              <w:textAlignment w:val="baseline"/>
              <w:rPr>
                <w:rFonts w:eastAsia="Batang"/>
                <w:lang w:eastAsia="ko-KR"/>
              </w:rPr>
            </w:pPr>
            <w:r w:rsidRPr="004C2100">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0DD7DED"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34C7D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E3354F"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A80E5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0460B9"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FF6111"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p>
        </w:tc>
      </w:tr>
      <w:tr w:rsidR="004C2100" w:rsidRPr="004C2100" w14:paraId="20D9165F" w14:textId="77777777" w:rsidTr="00C5591F">
        <w:tc>
          <w:tcPr>
            <w:tcW w:w="2160" w:type="dxa"/>
            <w:tcBorders>
              <w:top w:val="single" w:sz="4" w:space="0" w:color="auto"/>
              <w:left w:val="single" w:sz="4" w:space="0" w:color="auto"/>
              <w:bottom w:val="single" w:sz="4" w:space="0" w:color="auto"/>
              <w:right w:val="single" w:sz="4" w:space="0" w:color="auto"/>
            </w:tcBorders>
          </w:tcPr>
          <w:p w14:paraId="4E467789"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b/>
                <w:sz w:val="18"/>
                <w:szCs w:val="18"/>
                <w:lang w:eastAsia="ko-KR"/>
              </w:rPr>
              <w:t>BH RLC Channel</w:t>
            </w:r>
            <w:r w:rsidRPr="004C2100">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064AA2D"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E126F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9F8D92"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06EDB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r w:rsidRPr="004C2100">
              <w:rPr>
                <w:rFonts w:ascii="Arial" w:eastAsia="Times New Roman" w:hAnsi="Arial" w:cs="Arial"/>
                <w:sz w:val="18"/>
                <w:szCs w:val="18"/>
                <w:lang w:eastAsia="ja-JP"/>
              </w:rPr>
              <w:t xml:space="preserve">The list of BH </w:t>
            </w:r>
            <w:r w:rsidRPr="004C2100">
              <w:rPr>
                <w:rFonts w:ascii="Arial" w:eastAsia="Times New Roman" w:hAnsi="Arial" w:cs="Arial"/>
                <w:sz w:val="18"/>
                <w:szCs w:val="18"/>
                <w:lang w:eastAsia="ko-KR"/>
              </w:rPr>
              <w:t>RLC channels</w:t>
            </w:r>
            <w:r w:rsidRPr="004C2100">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0DB1B04"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A83A81"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ignore</w:t>
            </w:r>
          </w:p>
        </w:tc>
      </w:tr>
      <w:tr w:rsidR="004C2100" w:rsidRPr="004C2100" w14:paraId="71720138" w14:textId="77777777" w:rsidTr="00C5591F">
        <w:tc>
          <w:tcPr>
            <w:tcW w:w="2160" w:type="dxa"/>
            <w:tcBorders>
              <w:top w:val="single" w:sz="4" w:space="0" w:color="auto"/>
              <w:left w:val="single" w:sz="4" w:space="0" w:color="auto"/>
              <w:bottom w:val="single" w:sz="4" w:space="0" w:color="auto"/>
              <w:right w:val="single" w:sz="4" w:space="0" w:color="auto"/>
            </w:tcBorders>
          </w:tcPr>
          <w:p w14:paraId="433BF422" w14:textId="77777777" w:rsidR="004C2100" w:rsidRPr="004C2100" w:rsidRDefault="004C2100" w:rsidP="00C5591F">
            <w:pPr>
              <w:keepNext/>
              <w:keepLines/>
              <w:overflowPunct w:val="0"/>
              <w:autoSpaceDE w:val="0"/>
              <w:autoSpaceDN w:val="0"/>
              <w:adjustRightInd w:val="0"/>
              <w:ind w:left="100"/>
              <w:textAlignment w:val="baseline"/>
              <w:rPr>
                <w:rFonts w:eastAsia="Batang"/>
                <w:lang w:eastAsia="ko-KR"/>
              </w:rPr>
            </w:pPr>
            <w:r w:rsidRPr="004C2100">
              <w:rPr>
                <w:rFonts w:ascii="Arial" w:eastAsia="Times New Roman"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E1189FA"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E71C8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r w:rsidRPr="004C2100">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A3F3A3F"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AA416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9AEC72"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E6DB2D3"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ignore</w:t>
            </w:r>
          </w:p>
        </w:tc>
      </w:tr>
      <w:tr w:rsidR="004C2100" w:rsidRPr="004C2100" w14:paraId="08C5B7BE" w14:textId="77777777" w:rsidTr="00C5591F">
        <w:tc>
          <w:tcPr>
            <w:tcW w:w="2160" w:type="dxa"/>
            <w:tcBorders>
              <w:top w:val="single" w:sz="4" w:space="0" w:color="auto"/>
              <w:left w:val="single" w:sz="4" w:space="0" w:color="auto"/>
              <w:bottom w:val="single" w:sz="4" w:space="0" w:color="auto"/>
              <w:right w:val="single" w:sz="4" w:space="0" w:color="auto"/>
            </w:tcBorders>
          </w:tcPr>
          <w:p w14:paraId="3DA5C6DE"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BCB0080"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5DEFDC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BA7583"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A3B019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930B5"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8E7FB3"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p>
        </w:tc>
      </w:tr>
      <w:tr w:rsidR="004C2100" w:rsidRPr="004C2100" w14:paraId="686C72E0" w14:textId="77777777" w:rsidTr="00C5591F">
        <w:tc>
          <w:tcPr>
            <w:tcW w:w="2160" w:type="dxa"/>
            <w:tcBorders>
              <w:top w:val="single" w:sz="4" w:space="0" w:color="auto"/>
              <w:left w:val="single" w:sz="4" w:space="0" w:color="auto"/>
              <w:bottom w:val="single" w:sz="4" w:space="0" w:color="auto"/>
              <w:right w:val="single" w:sz="4" w:space="0" w:color="auto"/>
            </w:tcBorders>
          </w:tcPr>
          <w:p w14:paraId="2426B2F7" w14:textId="77777777" w:rsidR="004C2100" w:rsidRPr="004C2100" w:rsidRDefault="004C2100" w:rsidP="00C5591F">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sidRPr="004C2100">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BAC7762"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6CD9A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E67046"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76E05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1D6F9"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r w:rsidRPr="004C210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30DBC9" w14:textId="77777777" w:rsidR="004C2100" w:rsidRPr="004C2100" w:rsidRDefault="004C2100" w:rsidP="004C2100">
            <w:pPr>
              <w:keepNext/>
              <w:keepLines/>
              <w:overflowPunct w:val="0"/>
              <w:autoSpaceDE w:val="0"/>
              <w:autoSpaceDN w:val="0"/>
              <w:adjustRightInd w:val="0"/>
              <w:jc w:val="center"/>
              <w:textAlignment w:val="baseline"/>
              <w:rPr>
                <w:rFonts w:ascii="Arial" w:eastAsia="Batang" w:hAnsi="Arial"/>
                <w:sz w:val="18"/>
                <w:lang w:eastAsia="ko-KR"/>
              </w:rPr>
            </w:pPr>
          </w:p>
        </w:tc>
      </w:tr>
      <w:tr w:rsidR="004C2100" w:rsidRPr="004C2100" w14:paraId="66CE7E64" w14:textId="77777777" w:rsidTr="00C5591F">
        <w:tc>
          <w:tcPr>
            <w:tcW w:w="2160" w:type="dxa"/>
          </w:tcPr>
          <w:p w14:paraId="237FF8C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hint="eastAsia"/>
                <w:b/>
                <w:sz w:val="18"/>
                <w:lang w:val="en-US" w:eastAsia="zh-CN"/>
              </w:rPr>
              <w:t xml:space="preserve">SL </w:t>
            </w:r>
            <w:r w:rsidRPr="004C2100">
              <w:rPr>
                <w:rFonts w:ascii="Arial" w:eastAsia="Times New Roman" w:hAnsi="Arial"/>
                <w:b/>
                <w:sz w:val="18"/>
                <w:lang w:eastAsia="ko-KR"/>
              </w:rPr>
              <w:t>DRB Setup List</w:t>
            </w:r>
          </w:p>
        </w:tc>
        <w:tc>
          <w:tcPr>
            <w:tcW w:w="1080" w:type="dxa"/>
          </w:tcPr>
          <w:p w14:paraId="7F78D33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94C0A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552D2DF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14A1DE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The List of </w:t>
            </w:r>
            <w:r w:rsidRPr="004C2100">
              <w:rPr>
                <w:rFonts w:ascii="Arial" w:eastAsia="Times New Roman" w:hAnsi="Arial" w:hint="eastAsia"/>
                <w:sz w:val="18"/>
                <w:lang w:val="en-US" w:eastAsia="zh-CN"/>
              </w:rPr>
              <w:t xml:space="preserve">SL </w:t>
            </w:r>
            <w:r w:rsidRPr="004C2100">
              <w:rPr>
                <w:rFonts w:ascii="Arial" w:eastAsia="Times New Roman" w:hAnsi="Arial"/>
                <w:sz w:val="18"/>
                <w:lang w:eastAsia="ko-KR"/>
              </w:rPr>
              <w:t>DRBs which are successfully established.</w:t>
            </w:r>
          </w:p>
        </w:tc>
        <w:tc>
          <w:tcPr>
            <w:tcW w:w="1080" w:type="dxa"/>
          </w:tcPr>
          <w:p w14:paraId="5368E17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YES</w:t>
            </w:r>
          </w:p>
        </w:tc>
        <w:tc>
          <w:tcPr>
            <w:tcW w:w="1080" w:type="dxa"/>
          </w:tcPr>
          <w:p w14:paraId="799F13F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07126BDD" w14:textId="77777777" w:rsidTr="00C5591F">
        <w:tc>
          <w:tcPr>
            <w:tcW w:w="2160" w:type="dxa"/>
          </w:tcPr>
          <w:p w14:paraId="1AD3A60F"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b/>
                <w:sz w:val="18"/>
                <w:lang w:eastAsia="ko-KR"/>
              </w:rPr>
              <w:t>&gt;</w:t>
            </w:r>
            <w:r w:rsidRPr="004C2100">
              <w:rPr>
                <w:rFonts w:ascii="Arial" w:eastAsia="Times New Roman" w:hAnsi="Arial" w:hint="eastAsia"/>
                <w:b/>
                <w:sz w:val="18"/>
                <w:lang w:val="en-US" w:eastAsia="zh-CN"/>
              </w:rPr>
              <w:t xml:space="preserve">SL </w:t>
            </w:r>
            <w:r w:rsidRPr="004C2100">
              <w:rPr>
                <w:rFonts w:ascii="Arial" w:eastAsia="Times New Roman" w:hAnsi="Arial"/>
                <w:b/>
                <w:sz w:val="18"/>
                <w:lang w:eastAsia="ko-KR"/>
              </w:rPr>
              <w:t>DRB Setup Item IEs</w:t>
            </w:r>
          </w:p>
        </w:tc>
        <w:tc>
          <w:tcPr>
            <w:tcW w:w="1080" w:type="dxa"/>
          </w:tcPr>
          <w:p w14:paraId="44965E3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7A9833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DRBs&gt;</w:t>
            </w:r>
          </w:p>
        </w:tc>
        <w:tc>
          <w:tcPr>
            <w:tcW w:w="1512" w:type="dxa"/>
          </w:tcPr>
          <w:p w14:paraId="1D1B3B3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8BB278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EE79C7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EACH</w:t>
            </w:r>
          </w:p>
        </w:tc>
        <w:tc>
          <w:tcPr>
            <w:tcW w:w="1080" w:type="dxa"/>
          </w:tcPr>
          <w:p w14:paraId="166A4CD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6C335A07" w14:textId="77777777" w:rsidTr="00C5591F">
        <w:tc>
          <w:tcPr>
            <w:tcW w:w="2160" w:type="dxa"/>
          </w:tcPr>
          <w:p w14:paraId="68C0A0A6"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lang w:val="en-US" w:eastAsia="ko-KR"/>
              </w:rPr>
            </w:pPr>
            <w:r w:rsidRPr="004C2100">
              <w:rPr>
                <w:rFonts w:ascii="Arial" w:eastAsia="Times New Roman" w:hAnsi="Arial"/>
                <w:sz w:val="18"/>
                <w:lang w:eastAsia="ko-KR"/>
              </w:rPr>
              <w:t>&gt;&gt;</w:t>
            </w:r>
            <w:r w:rsidRPr="004C2100">
              <w:rPr>
                <w:rFonts w:ascii="Arial" w:eastAsia="Times New Roman" w:hAnsi="Arial" w:cs="Arial" w:hint="eastAsia"/>
                <w:sz w:val="18"/>
                <w:szCs w:val="22"/>
                <w:lang w:val="en-US" w:eastAsia="zh-CN"/>
              </w:rPr>
              <w:t xml:space="preserve">SL </w:t>
            </w:r>
            <w:r w:rsidRPr="004C2100">
              <w:rPr>
                <w:rFonts w:ascii="Arial" w:eastAsia="Times New Roman" w:hAnsi="Arial"/>
                <w:sz w:val="18"/>
                <w:lang w:eastAsia="zh-CN"/>
              </w:rPr>
              <w:t>DRB I</w:t>
            </w:r>
            <w:r w:rsidRPr="004C2100">
              <w:rPr>
                <w:rFonts w:ascii="Arial" w:eastAsia="Times New Roman" w:hAnsi="Arial" w:hint="eastAsia"/>
                <w:sz w:val="18"/>
                <w:lang w:val="en-US" w:eastAsia="zh-CN"/>
              </w:rPr>
              <w:t>D</w:t>
            </w:r>
          </w:p>
        </w:tc>
        <w:tc>
          <w:tcPr>
            <w:tcW w:w="1080" w:type="dxa"/>
          </w:tcPr>
          <w:p w14:paraId="40DFF65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Pr>
          <w:p w14:paraId="6AF95E7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7BAAAB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Pr>
          <w:p w14:paraId="5D8E32A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3397C9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3F6DA3D8"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162C4F0A" w14:textId="77777777" w:rsidTr="00C5591F">
        <w:tc>
          <w:tcPr>
            <w:tcW w:w="2160" w:type="dxa"/>
          </w:tcPr>
          <w:p w14:paraId="0911A01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hint="eastAsia"/>
                <w:b/>
                <w:sz w:val="18"/>
                <w:lang w:val="en-US" w:eastAsia="zh-CN"/>
              </w:rPr>
              <w:t xml:space="preserve">SL </w:t>
            </w:r>
            <w:r w:rsidRPr="004C2100">
              <w:rPr>
                <w:rFonts w:ascii="Arial" w:eastAsia="Times New Roman" w:hAnsi="Arial"/>
                <w:b/>
                <w:sz w:val="18"/>
                <w:lang w:eastAsia="ko-KR"/>
              </w:rPr>
              <w:t xml:space="preserve">DRB </w:t>
            </w:r>
            <w:r w:rsidRPr="004C2100">
              <w:rPr>
                <w:rFonts w:ascii="Arial" w:eastAsia="Times New Roman" w:hAnsi="Arial" w:hint="eastAsia"/>
                <w:b/>
                <w:sz w:val="18"/>
                <w:lang w:val="en-US" w:eastAsia="zh-CN"/>
              </w:rPr>
              <w:t>Modified</w:t>
            </w:r>
            <w:r w:rsidRPr="004C2100">
              <w:rPr>
                <w:rFonts w:ascii="Arial" w:eastAsia="Times New Roman" w:hAnsi="Arial"/>
                <w:b/>
                <w:sz w:val="18"/>
                <w:lang w:eastAsia="ko-KR"/>
              </w:rPr>
              <w:t xml:space="preserve"> List</w:t>
            </w:r>
          </w:p>
        </w:tc>
        <w:tc>
          <w:tcPr>
            <w:tcW w:w="1080" w:type="dxa"/>
          </w:tcPr>
          <w:p w14:paraId="0437CC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B9DE64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2398DE2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A906C3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The List of </w:t>
            </w:r>
            <w:r w:rsidRPr="004C2100">
              <w:rPr>
                <w:rFonts w:ascii="Arial" w:eastAsia="Times New Roman" w:hAnsi="Arial" w:hint="eastAsia"/>
                <w:sz w:val="18"/>
                <w:lang w:val="en-US" w:eastAsia="zh-CN"/>
              </w:rPr>
              <w:t xml:space="preserve">SL </w:t>
            </w:r>
            <w:r w:rsidRPr="004C2100">
              <w:rPr>
                <w:rFonts w:ascii="Arial" w:eastAsia="Times New Roman" w:hAnsi="Arial"/>
                <w:sz w:val="18"/>
                <w:lang w:eastAsia="ko-KR"/>
              </w:rPr>
              <w:t xml:space="preserve">DRBs which are successfully </w:t>
            </w:r>
            <w:r w:rsidRPr="004C2100">
              <w:rPr>
                <w:rFonts w:ascii="Arial" w:eastAsia="Times New Roman" w:hAnsi="Arial" w:hint="eastAsia"/>
                <w:sz w:val="18"/>
                <w:lang w:val="en-US" w:eastAsia="zh-CN"/>
              </w:rPr>
              <w:t>modified</w:t>
            </w:r>
            <w:r w:rsidRPr="004C2100">
              <w:rPr>
                <w:rFonts w:ascii="Arial" w:eastAsia="Times New Roman" w:hAnsi="Arial"/>
                <w:sz w:val="18"/>
                <w:lang w:eastAsia="ko-KR"/>
              </w:rPr>
              <w:t>.</w:t>
            </w:r>
          </w:p>
        </w:tc>
        <w:tc>
          <w:tcPr>
            <w:tcW w:w="1080" w:type="dxa"/>
          </w:tcPr>
          <w:p w14:paraId="519379B4"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YES</w:t>
            </w:r>
          </w:p>
        </w:tc>
        <w:tc>
          <w:tcPr>
            <w:tcW w:w="1080" w:type="dxa"/>
          </w:tcPr>
          <w:p w14:paraId="21B0C96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2E1F52FC" w14:textId="77777777" w:rsidTr="00C5591F">
        <w:tc>
          <w:tcPr>
            <w:tcW w:w="2160" w:type="dxa"/>
          </w:tcPr>
          <w:p w14:paraId="3CE0F073"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b/>
                <w:sz w:val="18"/>
                <w:lang w:eastAsia="ko-KR"/>
              </w:rPr>
              <w:t>&gt;</w:t>
            </w:r>
            <w:r w:rsidRPr="004C2100">
              <w:rPr>
                <w:rFonts w:ascii="Arial" w:eastAsia="Times New Roman" w:hAnsi="Arial" w:hint="eastAsia"/>
                <w:b/>
                <w:sz w:val="18"/>
                <w:lang w:val="en-US" w:eastAsia="zh-CN"/>
              </w:rPr>
              <w:t xml:space="preserve">SL </w:t>
            </w:r>
            <w:r w:rsidRPr="004C2100">
              <w:rPr>
                <w:rFonts w:ascii="Arial" w:eastAsia="Times New Roman" w:hAnsi="Arial"/>
                <w:b/>
                <w:sz w:val="18"/>
                <w:lang w:eastAsia="ko-KR"/>
              </w:rPr>
              <w:t xml:space="preserve">DRB </w:t>
            </w:r>
            <w:r w:rsidRPr="004C2100">
              <w:rPr>
                <w:rFonts w:ascii="Arial" w:eastAsia="Times New Roman" w:hAnsi="Arial" w:hint="eastAsia"/>
                <w:b/>
                <w:sz w:val="18"/>
                <w:lang w:val="en-US" w:eastAsia="zh-CN"/>
              </w:rPr>
              <w:t>Modified</w:t>
            </w:r>
            <w:r w:rsidRPr="004C2100">
              <w:rPr>
                <w:rFonts w:ascii="Arial" w:eastAsia="Times New Roman" w:hAnsi="Arial"/>
                <w:b/>
                <w:sz w:val="18"/>
                <w:lang w:eastAsia="ko-KR"/>
              </w:rPr>
              <w:t xml:space="preserve"> Item IEs</w:t>
            </w:r>
          </w:p>
        </w:tc>
        <w:tc>
          <w:tcPr>
            <w:tcW w:w="1080" w:type="dxa"/>
          </w:tcPr>
          <w:p w14:paraId="1C7540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924F9C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DRBs&gt;</w:t>
            </w:r>
          </w:p>
        </w:tc>
        <w:tc>
          <w:tcPr>
            <w:tcW w:w="1512" w:type="dxa"/>
          </w:tcPr>
          <w:p w14:paraId="7A8ED62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54B9887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CB59E1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ko-KR"/>
              </w:rPr>
            </w:pPr>
            <w:r w:rsidRPr="004C2100">
              <w:rPr>
                <w:rFonts w:ascii="Arial" w:eastAsia="Times New Roman" w:hAnsi="Arial"/>
                <w:sz w:val="18"/>
                <w:lang w:eastAsia="zh-CN"/>
              </w:rPr>
              <w:t>EACH</w:t>
            </w:r>
          </w:p>
        </w:tc>
        <w:tc>
          <w:tcPr>
            <w:tcW w:w="1080" w:type="dxa"/>
          </w:tcPr>
          <w:p w14:paraId="0E7EB62B"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Times New Roman" w:hAnsi="Arial"/>
                <w:sz w:val="18"/>
                <w:lang w:eastAsia="zh-CN"/>
              </w:rPr>
              <w:t>ignore</w:t>
            </w:r>
          </w:p>
        </w:tc>
      </w:tr>
      <w:tr w:rsidR="004C2100" w:rsidRPr="004C2100" w14:paraId="517659E2" w14:textId="77777777" w:rsidTr="00C5591F">
        <w:tc>
          <w:tcPr>
            <w:tcW w:w="2160" w:type="dxa"/>
          </w:tcPr>
          <w:p w14:paraId="02BF4C57"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cs="Arial"/>
                <w:sz w:val="18"/>
                <w:lang w:val="en-US" w:eastAsia="ko-KR"/>
              </w:rPr>
            </w:pPr>
            <w:r w:rsidRPr="004C2100">
              <w:rPr>
                <w:rFonts w:ascii="Arial" w:eastAsia="Times New Roman" w:hAnsi="Arial"/>
                <w:sz w:val="18"/>
                <w:lang w:eastAsia="ko-KR"/>
              </w:rPr>
              <w:t>&gt;&gt;</w:t>
            </w:r>
            <w:r w:rsidRPr="004C2100">
              <w:rPr>
                <w:rFonts w:ascii="Arial" w:eastAsia="Times New Roman" w:hAnsi="Arial" w:cs="Arial" w:hint="eastAsia"/>
                <w:sz w:val="18"/>
                <w:szCs w:val="22"/>
                <w:lang w:val="en-US" w:eastAsia="zh-CN"/>
              </w:rPr>
              <w:t xml:space="preserve">SL </w:t>
            </w:r>
            <w:r w:rsidRPr="004C2100">
              <w:rPr>
                <w:rFonts w:ascii="Arial" w:eastAsia="Times New Roman" w:hAnsi="Arial"/>
                <w:sz w:val="18"/>
                <w:lang w:eastAsia="zh-CN"/>
              </w:rPr>
              <w:t>DRB I</w:t>
            </w:r>
            <w:r w:rsidRPr="004C2100">
              <w:rPr>
                <w:rFonts w:ascii="Arial" w:eastAsia="Times New Roman" w:hAnsi="Arial" w:hint="eastAsia"/>
                <w:sz w:val="18"/>
                <w:lang w:val="en-US" w:eastAsia="zh-CN"/>
              </w:rPr>
              <w:t>D</w:t>
            </w:r>
          </w:p>
        </w:tc>
        <w:tc>
          <w:tcPr>
            <w:tcW w:w="1080" w:type="dxa"/>
          </w:tcPr>
          <w:p w14:paraId="7FE061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Pr>
          <w:p w14:paraId="5E027E1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20AB966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9.3.1.120</w:t>
            </w:r>
          </w:p>
        </w:tc>
        <w:tc>
          <w:tcPr>
            <w:tcW w:w="1728" w:type="dxa"/>
          </w:tcPr>
          <w:p w14:paraId="71B62F7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5486CC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768117AE"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072B5D69" w14:textId="77777777" w:rsidTr="00C5591F">
        <w:tc>
          <w:tcPr>
            <w:tcW w:w="2160" w:type="dxa"/>
          </w:tcPr>
          <w:p w14:paraId="44630D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hint="eastAsia"/>
                <w:b/>
                <w:sz w:val="18"/>
                <w:szCs w:val="22"/>
                <w:lang w:val="en-US" w:eastAsia="zh-CN"/>
              </w:rPr>
              <w:t xml:space="preserve">SL </w:t>
            </w:r>
            <w:r w:rsidRPr="004C2100">
              <w:rPr>
                <w:rFonts w:ascii="Arial" w:eastAsia="Times New Roman" w:hAnsi="Arial"/>
                <w:b/>
                <w:sz w:val="18"/>
                <w:szCs w:val="22"/>
                <w:lang w:eastAsia="ko-KR"/>
              </w:rPr>
              <w:t xml:space="preserve">DRB </w:t>
            </w:r>
            <w:r w:rsidRPr="004C2100">
              <w:rPr>
                <w:rFonts w:ascii="Arial" w:eastAsia="Times New Roman" w:hAnsi="Arial" w:hint="eastAsia"/>
                <w:b/>
                <w:sz w:val="18"/>
                <w:szCs w:val="22"/>
                <w:lang w:val="en-US" w:eastAsia="zh-CN"/>
              </w:rPr>
              <w:t>Failed To Setup List</w:t>
            </w:r>
          </w:p>
        </w:tc>
        <w:tc>
          <w:tcPr>
            <w:tcW w:w="1080" w:type="dxa"/>
          </w:tcPr>
          <w:p w14:paraId="271109E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53B6C60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25D6E6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04F402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 xml:space="preserve">The List of </w:t>
            </w:r>
            <w:r w:rsidRPr="004C2100">
              <w:rPr>
                <w:rFonts w:ascii="Arial" w:eastAsia="Times New Roman" w:hAnsi="Arial" w:cs="Arial" w:hint="eastAsia"/>
                <w:sz w:val="18"/>
                <w:szCs w:val="18"/>
                <w:lang w:val="en-US" w:eastAsia="zh-CN"/>
              </w:rPr>
              <w:t xml:space="preserve">SL </w:t>
            </w:r>
            <w:r w:rsidRPr="004C2100">
              <w:rPr>
                <w:rFonts w:ascii="Arial" w:eastAsia="Times New Roman" w:hAnsi="Arial" w:cs="Arial"/>
                <w:sz w:val="18"/>
                <w:szCs w:val="18"/>
                <w:lang w:eastAsia="ja-JP"/>
              </w:rPr>
              <w:t>DRBs which are failed to be setup.</w:t>
            </w:r>
          </w:p>
        </w:tc>
        <w:tc>
          <w:tcPr>
            <w:tcW w:w="1080" w:type="dxa"/>
          </w:tcPr>
          <w:p w14:paraId="3B5C892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YES</w:t>
            </w:r>
          </w:p>
        </w:tc>
        <w:tc>
          <w:tcPr>
            <w:tcW w:w="1080" w:type="dxa"/>
          </w:tcPr>
          <w:p w14:paraId="68079D5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ignore</w:t>
            </w:r>
          </w:p>
        </w:tc>
      </w:tr>
      <w:tr w:rsidR="004C2100" w:rsidRPr="004C2100" w14:paraId="5BA7AC8B" w14:textId="77777777" w:rsidTr="00C5591F">
        <w:tc>
          <w:tcPr>
            <w:tcW w:w="2160" w:type="dxa"/>
          </w:tcPr>
          <w:p w14:paraId="25AB39F9"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hint="eastAsia"/>
                <w:b/>
                <w:sz w:val="18"/>
                <w:szCs w:val="22"/>
                <w:lang w:val="en-US" w:eastAsia="zh-CN"/>
              </w:rPr>
              <w:t>&gt;</w:t>
            </w:r>
            <w:r w:rsidRPr="004C2100">
              <w:rPr>
                <w:rFonts w:ascii="Arial" w:eastAsia="Times New Roman" w:hAnsi="Arial"/>
                <w:b/>
                <w:sz w:val="18"/>
                <w:szCs w:val="22"/>
                <w:lang w:val="en-US" w:eastAsia="zh-CN"/>
              </w:rPr>
              <w:t xml:space="preserve">SL </w:t>
            </w:r>
            <w:r w:rsidRPr="004C2100">
              <w:rPr>
                <w:rFonts w:ascii="Arial" w:eastAsia="Times New Roman" w:hAnsi="Arial" w:hint="eastAsia"/>
                <w:b/>
                <w:sz w:val="18"/>
                <w:szCs w:val="22"/>
                <w:lang w:val="en-US" w:eastAsia="zh-CN"/>
              </w:rPr>
              <w:t xml:space="preserve">DRB </w:t>
            </w:r>
            <w:r w:rsidRPr="004C2100">
              <w:rPr>
                <w:rFonts w:ascii="Arial" w:eastAsia="Times New Roman" w:hAnsi="Arial"/>
                <w:b/>
                <w:sz w:val="18"/>
                <w:szCs w:val="22"/>
                <w:lang w:val="en-US" w:eastAsia="zh-CN"/>
              </w:rPr>
              <w:t>Failed To Setup Item</w:t>
            </w:r>
          </w:p>
        </w:tc>
        <w:tc>
          <w:tcPr>
            <w:tcW w:w="1080" w:type="dxa"/>
          </w:tcPr>
          <w:p w14:paraId="34DBBB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CA5D6BE"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DRBs&gt;</w:t>
            </w:r>
          </w:p>
        </w:tc>
        <w:tc>
          <w:tcPr>
            <w:tcW w:w="1512" w:type="dxa"/>
          </w:tcPr>
          <w:p w14:paraId="312C325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0794A64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CBC9842"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Pr>
          <w:p w14:paraId="1A2A165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ignore</w:t>
            </w:r>
          </w:p>
        </w:tc>
      </w:tr>
      <w:tr w:rsidR="004C2100" w:rsidRPr="004C2100" w14:paraId="3747FFDA" w14:textId="77777777" w:rsidTr="00C5591F">
        <w:tc>
          <w:tcPr>
            <w:tcW w:w="2160" w:type="dxa"/>
          </w:tcPr>
          <w:p w14:paraId="4A933F64"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sz w:val="18"/>
                <w:szCs w:val="22"/>
                <w:lang w:val="en-US" w:eastAsia="zh-CN"/>
              </w:rPr>
            </w:pPr>
            <w:r w:rsidRPr="004C2100">
              <w:rPr>
                <w:rFonts w:ascii="Arial" w:eastAsia="Times New Roman" w:hAnsi="Arial"/>
                <w:sz w:val="18"/>
                <w:szCs w:val="22"/>
                <w:lang w:eastAsia="ko-KR"/>
              </w:rPr>
              <w:t>&gt;&gt;</w:t>
            </w:r>
            <w:r w:rsidRPr="004C2100">
              <w:rPr>
                <w:rFonts w:ascii="Arial" w:eastAsia="Times New Roman" w:hAnsi="Arial" w:hint="eastAsia"/>
                <w:sz w:val="18"/>
                <w:szCs w:val="22"/>
                <w:lang w:val="en-US" w:eastAsia="zh-CN"/>
              </w:rPr>
              <w:t xml:space="preserve">SL </w:t>
            </w:r>
            <w:r w:rsidRPr="004C2100">
              <w:rPr>
                <w:rFonts w:ascii="Arial" w:eastAsia="Times New Roman" w:hAnsi="Arial"/>
                <w:sz w:val="18"/>
                <w:szCs w:val="22"/>
                <w:lang w:eastAsia="ko-KR"/>
              </w:rPr>
              <w:t xml:space="preserve">DRB </w:t>
            </w:r>
            <w:r w:rsidRPr="004C2100">
              <w:rPr>
                <w:rFonts w:ascii="Arial" w:eastAsia="Times New Roman" w:hAnsi="Arial" w:hint="eastAsia"/>
                <w:sz w:val="18"/>
                <w:szCs w:val="22"/>
                <w:lang w:val="en-US" w:eastAsia="zh-CN"/>
              </w:rPr>
              <w:t>ID</w:t>
            </w:r>
          </w:p>
        </w:tc>
        <w:tc>
          <w:tcPr>
            <w:tcW w:w="1080" w:type="dxa"/>
          </w:tcPr>
          <w:p w14:paraId="0DF3B29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Pr>
          <w:p w14:paraId="591683AC"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4FC6484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hint="eastAsia"/>
                <w:sz w:val="18"/>
                <w:lang w:val="en-US" w:eastAsia="zh-CN"/>
              </w:rPr>
              <w:t>9.3.1.120</w:t>
            </w:r>
          </w:p>
        </w:tc>
        <w:tc>
          <w:tcPr>
            <w:tcW w:w="1728" w:type="dxa"/>
          </w:tcPr>
          <w:p w14:paraId="04CEDF9A"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F64BF5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270CF60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138F603A" w14:textId="77777777" w:rsidTr="00C5591F">
        <w:tc>
          <w:tcPr>
            <w:tcW w:w="2160" w:type="dxa"/>
          </w:tcPr>
          <w:p w14:paraId="602F31B3"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sz w:val="18"/>
                <w:szCs w:val="22"/>
                <w:lang w:val="en-US" w:eastAsia="zh-CN"/>
              </w:rPr>
            </w:pPr>
            <w:r w:rsidRPr="004C2100">
              <w:rPr>
                <w:rFonts w:ascii="Arial" w:eastAsia="Times New Roman" w:hAnsi="Arial" w:hint="eastAsia"/>
                <w:sz w:val="18"/>
                <w:szCs w:val="22"/>
                <w:lang w:val="en-US" w:eastAsia="zh-CN"/>
              </w:rPr>
              <w:t>&gt;&gt;cause</w:t>
            </w:r>
          </w:p>
        </w:tc>
        <w:tc>
          <w:tcPr>
            <w:tcW w:w="1080" w:type="dxa"/>
          </w:tcPr>
          <w:p w14:paraId="0D92824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O</w:t>
            </w:r>
          </w:p>
        </w:tc>
        <w:tc>
          <w:tcPr>
            <w:tcW w:w="1080" w:type="dxa"/>
          </w:tcPr>
          <w:p w14:paraId="489BFCD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233F75E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9.3.1.2</w:t>
            </w:r>
          </w:p>
        </w:tc>
        <w:tc>
          <w:tcPr>
            <w:tcW w:w="1728" w:type="dxa"/>
          </w:tcPr>
          <w:p w14:paraId="549C23A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5105845"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5F17150C"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25325E1F" w14:textId="77777777" w:rsidTr="00C5591F">
        <w:tc>
          <w:tcPr>
            <w:tcW w:w="2160" w:type="dxa"/>
          </w:tcPr>
          <w:p w14:paraId="7E6B560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cs="Arial"/>
                <w:sz w:val="18"/>
                <w:lang w:eastAsia="ko-KR"/>
              </w:rPr>
            </w:pPr>
            <w:r w:rsidRPr="004C2100">
              <w:rPr>
                <w:rFonts w:ascii="Arial" w:eastAsia="Times New Roman" w:hAnsi="Arial" w:hint="eastAsia"/>
                <w:b/>
                <w:sz w:val="18"/>
                <w:szCs w:val="22"/>
                <w:lang w:val="en-US" w:eastAsia="zh-CN"/>
              </w:rPr>
              <w:t xml:space="preserve">SL </w:t>
            </w:r>
            <w:r w:rsidRPr="004C2100">
              <w:rPr>
                <w:rFonts w:ascii="Arial" w:eastAsia="Times New Roman" w:hAnsi="Arial"/>
                <w:b/>
                <w:sz w:val="18"/>
                <w:szCs w:val="22"/>
                <w:lang w:eastAsia="ko-KR"/>
              </w:rPr>
              <w:t xml:space="preserve">DRB </w:t>
            </w:r>
            <w:r w:rsidRPr="004C2100">
              <w:rPr>
                <w:rFonts w:ascii="Arial" w:eastAsia="Times New Roman" w:hAnsi="Arial" w:hint="eastAsia"/>
                <w:b/>
                <w:sz w:val="18"/>
                <w:szCs w:val="22"/>
                <w:lang w:val="en-US" w:eastAsia="zh-CN"/>
              </w:rPr>
              <w:t>Failed To be Modified List</w:t>
            </w:r>
          </w:p>
        </w:tc>
        <w:tc>
          <w:tcPr>
            <w:tcW w:w="1080" w:type="dxa"/>
          </w:tcPr>
          <w:p w14:paraId="76CF426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8331B6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0..1</w:t>
            </w:r>
          </w:p>
        </w:tc>
        <w:tc>
          <w:tcPr>
            <w:tcW w:w="1512" w:type="dxa"/>
          </w:tcPr>
          <w:p w14:paraId="2BAED18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6CA8E7B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ja-JP"/>
              </w:rPr>
              <w:t xml:space="preserve">The List of </w:t>
            </w:r>
            <w:r w:rsidRPr="004C2100">
              <w:rPr>
                <w:rFonts w:ascii="Arial" w:eastAsia="Times New Roman" w:hAnsi="Arial" w:cs="Arial" w:hint="eastAsia"/>
                <w:sz w:val="18"/>
                <w:szCs w:val="18"/>
                <w:lang w:val="en-US" w:eastAsia="zh-CN"/>
              </w:rPr>
              <w:t xml:space="preserve">SL </w:t>
            </w:r>
            <w:r w:rsidRPr="004C2100">
              <w:rPr>
                <w:rFonts w:ascii="Arial" w:eastAsia="Times New Roman" w:hAnsi="Arial" w:cs="Arial"/>
                <w:sz w:val="18"/>
                <w:szCs w:val="18"/>
                <w:lang w:eastAsia="ja-JP"/>
              </w:rPr>
              <w:t>DRBs which are failed to be modified.</w:t>
            </w:r>
          </w:p>
        </w:tc>
        <w:tc>
          <w:tcPr>
            <w:tcW w:w="1080" w:type="dxa"/>
          </w:tcPr>
          <w:p w14:paraId="26CED9E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YES</w:t>
            </w:r>
          </w:p>
        </w:tc>
        <w:tc>
          <w:tcPr>
            <w:tcW w:w="1080" w:type="dxa"/>
          </w:tcPr>
          <w:p w14:paraId="688A858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ignore</w:t>
            </w:r>
          </w:p>
        </w:tc>
      </w:tr>
      <w:tr w:rsidR="004C2100" w:rsidRPr="004C2100" w14:paraId="1750E810" w14:textId="77777777" w:rsidTr="00C5591F">
        <w:tc>
          <w:tcPr>
            <w:tcW w:w="2160" w:type="dxa"/>
          </w:tcPr>
          <w:p w14:paraId="18519452" w14:textId="77777777" w:rsidR="004C2100" w:rsidRPr="004C2100" w:rsidRDefault="004C2100" w:rsidP="00C5591F">
            <w:pPr>
              <w:keepNext/>
              <w:keepLines/>
              <w:overflowPunct w:val="0"/>
              <w:autoSpaceDE w:val="0"/>
              <w:autoSpaceDN w:val="0"/>
              <w:adjustRightInd w:val="0"/>
              <w:ind w:left="100"/>
              <w:textAlignment w:val="baseline"/>
              <w:rPr>
                <w:rFonts w:ascii="Arial" w:eastAsia="Times New Roman" w:hAnsi="Arial" w:cs="Arial"/>
                <w:sz w:val="18"/>
                <w:lang w:eastAsia="ko-KR"/>
              </w:rPr>
            </w:pPr>
            <w:r w:rsidRPr="004C2100">
              <w:rPr>
                <w:rFonts w:ascii="Arial" w:eastAsia="Times New Roman" w:hAnsi="Arial" w:hint="eastAsia"/>
                <w:b/>
                <w:sz w:val="18"/>
                <w:szCs w:val="22"/>
                <w:lang w:val="en-US" w:eastAsia="zh-CN"/>
              </w:rPr>
              <w:t>&gt;</w:t>
            </w:r>
            <w:r w:rsidRPr="004C2100">
              <w:rPr>
                <w:rFonts w:ascii="Arial" w:eastAsia="Times New Roman" w:hAnsi="Arial"/>
                <w:b/>
                <w:sz w:val="18"/>
                <w:szCs w:val="22"/>
                <w:lang w:val="en-US" w:eastAsia="zh-CN"/>
              </w:rPr>
              <w:t xml:space="preserve">SL </w:t>
            </w:r>
            <w:r w:rsidRPr="004C2100">
              <w:rPr>
                <w:rFonts w:ascii="Arial" w:eastAsia="Times New Roman" w:hAnsi="Arial" w:hint="eastAsia"/>
                <w:b/>
                <w:sz w:val="18"/>
                <w:szCs w:val="22"/>
                <w:lang w:val="en-US" w:eastAsia="zh-CN"/>
              </w:rPr>
              <w:t xml:space="preserve">DRB </w:t>
            </w:r>
            <w:r w:rsidRPr="004C2100">
              <w:rPr>
                <w:rFonts w:ascii="Arial" w:eastAsia="Times New Roman" w:hAnsi="Arial"/>
                <w:b/>
                <w:sz w:val="18"/>
                <w:szCs w:val="22"/>
                <w:lang w:val="en-US" w:eastAsia="zh-CN"/>
              </w:rPr>
              <w:t xml:space="preserve">Failed To </w:t>
            </w:r>
            <w:r w:rsidRPr="004C2100">
              <w:rPr>
                <w:rFonts w:ascii="Arial" w:eastAsia="Times New Roman" w:hAnsi="Arial" w:hint="eastAsia"/>
                <w:b/>
                <w:sz w:val="18"/>
                <w:szCs w:val="22"/>
                <w:lang w:val="en-US" w:eastAsia="zh-CN"/>
              </w:rPr>
              <w:t>be Modified</w:t>
            </w:r>
            <w:r w:rsidRPr="004C2100">
              <w:rPr>
                <w:rFonts w:ascii="Arial" w:eastAsia="Times New Roman" w:hAnsi="Arial"/>
                <w:b/>
                <w:sz w:val="18"/>
                <w:szCs w:val="22"/>
                <w:lang w:val="en-US" w:eastAsia="zh-CN"/>
              </w:rPr>
              <w:t xml:space="preserve"> Item</w:t>
            </w:r>
          </w:p>
        </w:tc>
        <w:tc>
          <w:tcPr>
            <w:tcW w:w="1080" w:type="dxa"/>
          </w:tcPr>
          <w:p w14:paraId="0CB3C51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79CB8C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r w:rsidRPr="004C2100">
              <w:rPr>
                <w:rFonts w:ascii="Arial" w:eastAsia="Times New Roman" w:hAnsi="Arial"/>
                <w:i/>
                <w:sz w:val="18"/>
                <w:lang w:eastAsia="ko-KR"/>
              </w:rPr>
              <w:t>1 .. &lt;maxnoof</w:t>
            </w:r>
            <w:r w:rsidRPr="004C2100">
              <w:rPr>
                <w:rFonts w:ascii="Arial" w:eastAsia="Times New Roman" w:hAnsi="Arial" w:hint="eastAsia"/>
                <w:i/>
                <w:sz w:val="18"/>
                <w:lang w:val="en-US" w:eastAsia="zh-CN"/>
              </w:rPr>
              <w:t>SL</w:t>
            </w:r>
            <w:r w:rsidRPr="004C2100">
              <w:rPr>
                <w:rFonts w:ascii="Arial" w:eastAsia="Times New Roman" w:hAnsi="Arial"/>
                <w:i/>
                <w:sz w:val="18"/>
                <w:lang w:eastAsia="ko-KR"/>
              </w:rPr>
              <w:t>DRBs&gt;</w:t>
            </w:r>
          </w:p>
        </w:tc>
        <w:tc>
          <w:tcPr>
            <w:tcW w:w="1512" w:type="dxa"/>
          </w:tcPr>
          <w:p w14:paraId="026997B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27ED1C4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E625B0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EACH</w:t>
            </w:r>
          </w:p>
        </w:tc>
        <w:tc>
          <w:tcPr>
            <w:tcW w:w="1080" w:type="dxa"/>
          </w:tcPr>
          <w:p w14:paraId="2E4B3C3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ignore</w:t>
            </w:r>
          </w:p>
        </w:tc>
      </w:tr>
      <w:tr w:rsidR="004C2100" w:rsidRPr="004C2100" w14:paraId="0F7E22CB" w14:textId="77777777" w:rsidTr="00C5591F">
        <w:tc>
          <w:tcPr>
            <w:tcW w:w="2160" w:type="dxa"/>
          </w:tcPr>
          <w:p w14:paraId="15E37380"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sz w:val="18"/>
                <w:szCs w:val="22"/>
                <w:lang w:val="en-US" w:eastAsia="zh-CN"/>
              </w:rPr>
            </w:pPr>
            <w:r w:rsidRPr="004C2100">
              <w:rPr>
                <w:rFonts w:ascii="Arial" w:eastAsia="Times New Roman" w:hAnsi="Arial"/>
                <w:sz w:val="18"/>
                <w:szCs w:val="22"/>
                <w:lang w:eastAsia="ko-KR"/>
              </w:rPr>
              <w:t>&gt;&gt;</w:t>
            </w:r>
            <w:r w:rsidRPr="004C2100">
              <w:rPr>
                <w:rFonts w:ascii="Arial" w:eastAsia="Times New Roman" w:hAnsi="Arial" w:hint="eastAsia"/>
                <w:sz w:val="18"/>
                <w:szCs w:val="22"/>
                <w:lang w:val="en-US" w:eastAsia="zh-CN"/>
              </w:rPr>
              <w:t xml:space="preserve">SL </w:t>
            </w:r>
            <w:r w:rsidRPr="004C2100">
              <w:rPr>
                <w:rFonts w:ascii="Arial" w:eastAsia="Times New Roman" w:hAnsi="Arial"/>
                <w:sz w:val="18"/>
                <w:szCs w:val="22"/>
                <w:lang w:eastAsia="ko-KR"/>
              </w:rPr>
              <w:t xml:space="preserve">DRB </w:t>
            </w:r>
            <w:r w:rsidRPr="004C2100">
              <w:rPr>
                <w:rFonts w:ascii="Arial" w:eastAsia="Times New Roman" w:hAnsi="Arial" w:hint="eastAsia"/>
                <w:sz w:val="18"/>
                <w:szCs w:val="22"/>
                <w:lang w:val="en-US" w:eastAsia="zh-CN"/>
              </w:rPr>
              <w:t>ID</w:t>
            </w:r>
          </w:p>
        </w:tc>
        <w:tc>
          <w:tcPr>
            <w:tcW w:w="1080" w:type="dxa"/>
          </w:tcPr>
          <w:p w14:paraId="51D2A621"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M</w:t>
            </w:r>
          </w:p>
        </w:tc>
        <w:tc>
          <w:tcPr>
            <w:tcW w:w="1080" w:type="dxa"/>
          </w:tcPr>
          <w:p w14:paraId="193C156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10E13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hint="eastAsia"/>
                <w:sz w:val="18"/>
                <w:lang w:val="en-US" w:eastAsia="zh-CN"/>
              </w:rPr>
              <w:t>9.3.1.120</w:t>
            </w:r>
          </w:p>
        </w:tc>
        <w:tc>
          <w:tcPr>
            <w:tcW w:w="1728" w:type="dxa"/>
          </w:tcPr>
          <w:p w14:paraId="0407F0C8"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FACE0C7"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66380E0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5883AC11" w14:textId="77777777" w:rsidTr="00C5591F">
        <w:tc>
          <w:tcPr>
            <w:tcW w:w="2160" w:type="dxa"/>
          </w:tcPr>
          <w:p w14:paraId="750984D5" w14:textId="77777777" w:rsidR="004C2100" w:rsidRPr="004C2100" w:rsidRDefault="004C2100" w:rsidP="00C5591F">
            <w:pPr>
              <w:keepNext/>
              <w:keepLines/>
              <w:overflowPunct w:val="0"/>
              <w:autoSpaceDE w:val="0"/>
              <w:autoSpaceDN w:val="0"/>
              <w:adjustRightInd w:val="0"/>
              <w:ind w:left="200"/>
              <w:textAlignment w:val="baseline"/>
              <w:rPr>
                <w:rFonts w:ascii="Arial" w:eastAsia="Times New Roman" w:hAnsi="Arial"/>
                <w:sz w:val="18"/>
                <w:szCs w:val="22"/>
                <w:lang w:val="en-US" w:eastAsia="zh-CN"/>
              </w:rPr>
            </w:pPr>
            <w:r w:rsidRPr="004C2100">
              <w:rPr>
                <w:rFonts w:ascii="Arial" w:eastAsia="Times New Roman" w:hAnsi="Arial" w:hint="eastAsia"/>
                <w:sz w:val="18"/>
                <w:szCs w:val="22"/>
                <w:lang w:val="en-US" w:eastAsia="zh-CN"/>
              </w:rPr>
              <w:t>&gt;&gt;cause</w:t>
            </w:r>
          </w:p>
        </w:tc>
        <w:tc>
          <w:tcPr>
            <w:tcW w:w="1080" w:type="dxa"/>
          </w:tcPr>
          <w:p w14:paraId="0939DD56"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O</w:t>
            </w:r>
          </w:p>
        </w:tc>
        <w:tc>
          <w:tcPr>
            <w:tcW w:w="1080" w:type="dxa"/>
          </w:tcPr>
          <w:p w14:paraId="0BECECC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1B43910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9.3.1.2</w:t>
            </w:r>
          </w:p>
        </w:tc>
        <w:tc>
          <w:tcPr>
            <w:tcW w:w="1728" w:type="dxa"/>
          </w:tcPr>
          <w:p w14:paraId="0A1F0552"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631BDD79"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Times New Roman" w:hAnsi="Arial" w:hint="eastAsia"/>
                <w:sz w:val="18"/>
                <w:lang w:val="en-US" w:eastAsia="zh-CN"/>
              </w:rPr>
              <w:t>-</w:t>
            </w:r>
          </w:p>
        </w:tc>
        <w:tc>
          <w:tcPr>
            <w:tcW w:w="1080" w:type="dxa"/>
          </w:tcPr>
          <w:p w14:paraId="3F0C5E1F"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p>
        </w:tc>
      </w:tr>
      <w:tr w:rsidR="004C2100" w:rsidRPr="004C2100" w14:paraId="4CE78A74" w14:textId="77777777" w:rsidTr="00C5591F">
        <w:tc>
          <w:tcPr>
            <w:tcW w:w="2160" w:type="dxa"/>
          </w:tcPr>
          <w:p w14:paraId="4E6CFC1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szCs w:val="22"/>
                <w:lang w:val="en-US" w:eastAsia="zh-CN"/>
              </w:rPr>
            </w:pPr>
            <w:r w:rsidRPr="004C2100">
              <w:rPr>
                <w:rFonts w:ascii="Arial" w:eastAsia="Batang" w:hAnsi="Arial"/>
                <w:sz w:val="18"/>
                <w:lang w:eastAsia="ko-KR"/>
              </w:rPr>
              <w:t>Requested Target Cell ID</w:t>
            </w:r>
          </w:p>
        </w:tc>
        <w:tc>
          <w:tcPr>
            <w:tcW w:w="1080" w:type="dxa"/>
          </w:tcPr>
          <w:p w14:paraId="460FD81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Batang" w:hAnsi="Arial"/>
                <w:sz w:val="18"/>
                <w:lang w:eastAsia="ko-KR"/>
              </w:rPr>
              <w:t>O</w:t>
            </w:r>
          </w:p>
        </w:tc>
        <w:tc>
          <w:tcPr>
            <w:tcW w:w="1080" w:type="dxa"/>
          </w:tcPr>
          <w:p w14:paraId="68E2E7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63E9CC3D" w14:textId="77777777" w:rsidR="004C2100" w:rsidRPr="004C2100" w:rsidRDefault="004C2100" w:rsidP="004C2100">
            <w:pPr>
              <w:keepNext/>
              <w:keepLines/>
              <w:overflowPunct w:val="0"/>
              <w:autoSpaceDE w:val="0"/>
              <w:autoSpaceDN w:val="0"/>
              <w:adjustRightInd w:val="0"/>
              <w:textAlignment w:val="baseline"/>
              <w:rPr>
                <w:rFonts w:ascii="Arial" w:eastAsia="Batang" w:hAnsi="Arial"/>
                <w:sz w:val="18"/>
                <w:lang w:eastAsia="ko-KR"/>
              </w:rPr>
            </w:pPr>
            <w:r w:rsidRPr="004C2100">
              <w:rPr>
                <w:rFonts w:ascii="Arial" w:eastAsia="Batang" w:hAnsi="Arial"/>
                <w:sz w:val="18"/>
                <w:lang w:eastAsia="ko-KR"/>
              </w:rPr>
              <w:t>NR CGI</w:t>
            </w:r>
          </w:p>
          <w:p w14:paraId="1B4D346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val="en-US" w:eastAsia="zh-CN"/>
              </w:rPr>
            </w:pPr>
            <w:r w:rsidRPr="004C2100">
              <w:rPr>
                <w:rFonts w:ascii="Arial" w:eastAsia="Batang" w:hAnsi="Arial"/>
                <w:sz w:val="18"/>
                <w:lang w:eastAsia="ko-KR"/>
              </w:rPr>
              <w:t>9.3.1.12</w:t>
            </w:r>
          </w:p>
        </w:tc>
        <w:tc>
          <w:tcPr>
            <w:tcW w:w="1728" w:type="dxa"/>
          </w:tcPr>
          <w:p w14:paraId="7BDF162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cs="Arial"/>
                <w:sz w:val="18"/>
                <w:szCs w:val="18"/>
                <w:lang w:eastAsia="zh-CN"/>
              </w:rPr>
              <w:t>Special Cell indicated in the UE CONTEXT MODIFICATION REQUEST message.</w:t>
            </w:r>
          </w:p>
        </w:tc>
        <w:tc>
          <w:tcPr>
            <w:tcW w:w="1080" w:type="dxa"/>
          </w:tcPr>
          <w:p w14:paraId="38619063"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val="en-US" w:eastAsia="zh-CN"/>
              </w:rPr>
            </w:pPr>
            <w:r w:rsidRPr="004C2100">
              <w:rPr>
                <w:rFonts w:ascii="Arial" w:eastAsia="Batang" w:hAnsi="Arial"/>
                <w:sz w:val="18"/>
                <w:lang w:eastAsia="ko-KR"/>
              </w:rPr>
              <w:t>YES</w:t>
            </w:r>
          </w:p>
        </w:tc>
        <w:tc>
          <w:tcPr>
            <w:tcW w:w="1080" w:type="dxa"/>
          </w:tcPr>
          <w:p w14:paraId="11ED050D"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sz w:val="18"/>
                <w:lang w:eastAsia="zh-CN"/>
              </w:rPr>
            </w:pPr>
            <w:r w:rsidRPr="004C2100">
              <w:rPr>
                <w:rFonts w:ascii="Arial" w:eastAsia="Batang" w:hAnsi="Arial"/>
                <w:sz w:val="18"/>
                <w:lang w:eastAsia="ko-KR"/>
              </w:rPr>
              <w:t>reject</w:t>
            </w:r>
          </w:p>
        </w:tc>
      </w:tr>
      <w:tr w:rsidR="00067D05" w:rsidRPr="004C2100" w14:paraId="45496108" w14:textId="77777777" w:rsidTr="00C5591F">
        <w:trPr>
          <w:ins w:id="1247" w:author="Huawei" w:date="2022-01-05T17:37:00Z"/>
        </w:trPr>
        <w:tc>
          <w:tcPr>
            <w:tcW w:w="2160" w:type="dxa"/>
          </w:tcPr>
          <w:p w14:paraId="154DE59D" w14:textId="4106E1C0" w:rsidR="00067D05" w:rsidRPr="004C2100" w:rsidRDefault="00067D05" w:rsidP="00067D05">
            <w:pPr>
              <w:keepNext/>
              <w:keepLines/>
              <w:overflowPunct w:val="0"/>
              <w:autoSpaceDE w:val="0"/>
              <w:autoSpaceDN w:val="0"/>
              <w:adjustRightInd w:val="0"/>
              <w:textAlignment w:val="baseline"/>
              <w:rPr>
                <w:ins w:id="1248" w:author="Huawei" w:date="2022-01-05T17:37:00Z"/>
                <w:rFonts w:ascii="Arial" w:eastAsia="Batang" w:hAnsi="Arial"/>
                <w:sz w:val="18"/>
                <w:lang w:eastAsia="ko-KR"/>
              </w:rPr>
            </w:pPr>
            <w:ins w:id="1249" w:author="Huawei" w:date="2022-01-05T17:37:00Z">
              <w:r>
                <w:rPr>
                  <w:rFonts w:ascii="Arial" w:eastAsia="Times New Roman" w:hAnsi="Arial"/>
                  <w:b/>
                  <w:bCs/>
                  <w:sz w:val="18"/>
                  <w:lang w:val="en-US" w:eastAsia="zh-CN"/>
                </w:rPr>
                <w:t>Uu RLC Channel</w:t>
              </w:r>
              <w:r w:rsidRPr="004C2100">
                <w:rPr>
                  <w:rFonts w:ascii="Arial" w:eastAsia="Times New Roman" w:hAnsi="Arial"/>
                  <w:b/>
                  <w:bCs/>
                  <w:sz w:val="18"/>
                  <w:lang w:eastAsia="ko-KR"/>
                </w:rPr>
                <w:t xml:space="preserve"> Setup List</w:t>
              </w:r>
            </w:ins>
          </w:p>
        </w:tc>
        <w:tc>
          <w:tcPr>
            <w:tcW w:w="1080" w:type="dxa"/>
          </w:tcPr>
          <w:p w14:paraId="686E777F" w14:textId="77777777" w:rsidR="00067D05" w:rsidRPr="004C2100" w:rsidRDefault="00067D05" w:rsidP="00067D05">
            <w:pPr>
              <w:keepNext/>
              <w:keepLines/>
              <w:overflowPunct w:val="0"/>
              <w:autoSpaceDE w:val="0"/>
              <w:autoSpaceDN w:val="0"/>
              <w:adjustRightInd w:val="0"/>
              <w:textAlignment w:val="baseline"/>
              <w:rPr>
                <w:ins w:id="1250" w:author="Huawei" w:date="2022-01-05T17:37:00Z"/>
                <w:rFonts w:ascii="Arial" w:eastAsia="Batang" w:hAnsi="Arial"/>
                <w:sz w:val="18"/>
                <w:lang w:eastAsia="ko-KR"/>
              </w:rPr>
            </w:pPr>
          </w:p>
        </w:tc>
        <w:tc>
          <w:tcPr>
            <w:tcW w:w="1080" w:type="dxa"/>
          </w:tcPr>
          <w:p w14:paraId="70EB3D91" w14:textId="400F6B20" w:rsidR="00067D05" w:rsidRPr="004C2100" w:rsidRDefault="00067D05" w:rsidP="00067D05">
            <w:pPr>
              <w:keepNext/>
              <w:keepLines/>
              <w:overflowPunct w:val="0"/>
              <w:autoSpaceDE w:val="0"/>
              <w:autoSpaceDN w:val="0"/>
              <w:adjustRightInd w:val="0"/>
              <w:textAlignment w:val="baseline"/>
              <w:rPr>
                <w:ins w:id="1251" w:author="Huawei" w:date="2022-01-05T17:37:00Z"/>
                <w:rFonts w:ascii="Arial" w:eastAsia="Times New Roman" w:hAnsi="Arial"/>
                <w:i/>
                <w:sz w:val="18"/>
                <w:lang w:eastAsia="ko-KR"/>
              </w:rPr>
            </w:pPr>
            <w:ins w:id="1252" w:author="Huawei" w:date="2022-01-05T17:37:00Z">
              <w:r w:rsidRPr="004C2100">
                <w:rPr>
                  <w:rFonts w:ascii="Arial" w:eastAsia="Times New Roman" w:hAnsi="Arial"/>
                  <w:i/>
                  <w:iCs/>
                  <w:sz w:val="18"/>
                  <w:lang w:eastAsia="ko-KR"/>
                </w:rPr>
                <w:t>0..1</w:t>
              </w:r>
            </w:ins>
          </w:p>
        </w:tc>
        <w:tc>
          <w:tcPr>
            <w:tcW w:w="1512" w:type="dxa"/>
          </w:tcPr>
          <w:p w14:paraId="0BA5DC3D" w14:textId="77777777" w:rsidR="00067D05" w:rsidRPr="004C2100" w:rsidRDefault="00067D05" w:rsidP="00067D05">
            <w:pPr>
              <w:keepNext/>
              <w:keepLines/>
              <w:overflowPunct w:val="0"/>
              <w:autoSpaceDE w:val="0"/>
              <w:autoSpaceDN w:val="0"/>
              <w:adjustRightInd w:val="0"/>
              <w:textAlignment w:val="baseline"/>
              <w:rPr>
                <w:ins w:id="1253" w:author="Huawei" w:date="2022-01-05T17:37:00Z"/>
                <w:rFonts w:ascii="Arial" w:eastAsia="Batang" w:hAnsi="Arial"/>
                <w:sz w:val="18"/>
                <w:lang w:eastAsia="ko-KR"/>
              </w:rPr>
            </w:pPr>
          </w:p>
        </w:tc>
        <w:tc>
          <w:tcPr>
            <w:tcW w:w="1728" w:type="dxa"/>
          </w:tcPr>
          <w:p w14:paraId="74FECDAC" w14:textId="77777777" w:rsidR="00067D05" w:rsidRPr="004C2100" w:rsidRDefault="00067D05" w:rsidP="00067D05">
            <w:pPr>
              <w:keepNext/>
              <w:keepLines/>
              <w:overflowPunct w:val="0"/>
              <w:autoSpaceDE w:val="0"/>
              <w:autoSpaceDN w:val="0"/>
              <w:adjustRightInd w:val="0"/>
              <w:textAlignment w:val="baseline"/>
              <w:rPr>
                <w:ins w:id="1254" w:author="Huawei" w:date="2022-01-05T17:37:00Z"/>
                <w:rFonts w:ascii="Arial" w:eastAsia="Times New Roman" w:hAnsi="Arial" w:cs="Arial"/>
                <w:sz w:val="18"/>
                <w:szCs w:val="18"/>
                <w:lang w:eastAsia="zh-CN"/>
              </w:rPr>
            </w:pPr>
          </w:p>
        </w:tc>
        <w:tc>
          <w:tcPr>
            <w:tcW w:w="1080" w:type="dxa"/>
          </w:tcPr>
          <w:p w14:paraId="6E25448E" w14:textId="3ADB5365" w:rsidR="00067D05" w:rsidRPr="004C2100" w:rsidRDefault="00067D05" w:rsidP="00067D05">
            <w:pPr>
              <w:keepNext/>
              <w:keepLines/>
              <w:overflowPunct w:val="0"/>
              <w:autoSpaceDE w:val="0"/>
              <w:autoSpaceDN w:val="0"/>
              <w:adjustRightInd w:val="0"/>
              <w:jc w:val="center"/>
              <w:textAlignment w:val="baseline"/>
              <w:rPr>
                <w:ins w:id="1255" w:author="Huawei" w:date="2022-01-05T17:37:00Z"/>
                <w:rFonts w:ascii="Arial" w:eastAsia="Batang" w:hAnsi="Arial"/>
                <w:sz w:val="18"/>
                <w:lang w:eastAsia="ko-KR"/>
              </w:rPr>
            </w:pPr>
          </w:p>
        </w:tc>
        <w:tc>
          <w:tcPr>
            <w:tcW w:w="1080" w:type="dxa"/>
          </w:tcPr>
          <w:p w14:paraId="26C3EC34" w14:textId="70279DBD" w:rsidR="00067D05" w:rsidRPr="004C2100" w:rsidRDefault="00067D05" w:rsidP="00067D05">
            <w:pPr>
              <w:keepNext/>
              <w:keepLines/>
              <w:overflowPunct w:val="0"/>
              <w:autoSpaceDE w:val="0"/>
              <w:autoSpaceDN w:val="0"/>
              <w:adjustRightInd w:val="0"/>
              <w:jc w:val="center"/>
              <w:textAlignment w:val="baseline"/>
              <w:rPr>
                <w:ins w:id="1256" w:author="Huawei" w:date="2022-01-05T17:37:00Z"/>
                <w:rFonts w:ascii="Arial" w:eastAsia="Batang" w:hAnsi="Arial"/>
                <w:sz w:val="18"/>
                <w:lang w:eastAsia="ko-KR"/>
              </w:rPr>
            </w:pPr>
          </w:p>
        </w:tc>
      </w:tr>
      <w:tr w:rsidR="00067D05" w:rsidRPr="004C2100" w14:paraId="712FFEB2" w14:textId="77777777" w:rsidTr="00C5591F">
        <w:trPr>
          <w:ins w:id="1257" w:author="Huawei" w:date="2022-01-05T17:37:00Z"/>
        </w:trPr>
        <w:tc>
          <w:tcPr>
            <w:tcW w:w="2160" w:type="dxa"/>
          </w:tcPr>
          <w:p w14:paraId="1FCB4FDF" w14:textId="594AE0CF" w:rsidR="00067D05" w:rsidRDefault="00067D05" w:rsidP="00C5591F">
            <w:pPr>
              <w:keepNext/>
              <w:keepLines/>
              <w:overflowPunct w:val="0"/>
              <w:autoSpaceDE w:val="0"/>
              <w:autoSpaceDN w:val="0"/>
              <w:adjustRightInd w:val="0"/>
              <w:ind w:leftChars="100" w:left="200"/>
              <w:textAlignment w:val="baseline"/>
              <w:rPr>
                <w:ins w:id="1258" w:author="Huawei" w:date="2022-01-05T17:37:00Z"/>
                <w:rFonts w:ascii="Arial" w:eastAsia="Times New Roman" w:hAnsi="Arial"/>
                <w:b/>
                <w:bCs/>
                <w:sz w:val="18"/>
                <w:lang w:val="en-US" w:eastAsia="zh-CN"/>
              </w:rPr>
            </w:pPr>
            <w:ins w:id="1259" w:author="Huawei" w:date="2022-01-05T17:37:00Z">
              <w:r>
                <w:rPr>
                  <w:rFonts w:ascii="Arial" w:eastAsia="Times New Roman" w:hAnsi="Arial"/>
                  <w:b/>
                  <w:bCs/>
                  <w:sz w:val="18"/>
                  <w:lang w:eastAsia="ko-KR"/>
                </w:rPr>
                <w:t>&gt;Uu</w:t>
              </w:r>
              <w:r w:rsidRPr="004C2100">
                <w:rPr>
                  <w:rFonts w:ascii="Arial" w:eastAsia="Times New Roman" w:hAnsi="Arial"/>
                  <w:b/>
                  <w:bCs/>
                  <w:sz w:val="18"/>
                  <w:lang w:eastAsia="ko-KR"/>
                </w:rPr>
                <w:t xml:space="preserve"> RLC Channel Setup Item IEs</w:t>
              </w:r>
            </w:ins>
          </w:p>
        </w:tc>
        <w:tc>
          <w:tcPr>
            <w:tcW w:w="1080" w:type="dxa"/>
          </w:tcPr>
          <w:p w14:paraId="55C3D9E1" w14:textId="77777777" w:rsidR="00067D05" w:rsidRPr="004C2100" w:rsidRDefault="00067D05" w:rsidP="00067D05">
            <w:pPr>
              <w:keepNext/>
              <w:keepLines/>
              <w:overflowPunct w:val="0"/>
              <w:autoSpaceDE w:val="0"/>
              <w:autoSpaceDN w:val="0"/>
              <w:adjustRightInd w:val="0"/>
              <w:textAlignment w:val="baseline"/>
              <w:rPr>
                <w:ins w:id="1260" w:author="Huawei" w:date="2022-01-05T17:37:00Z"/>
                <w:rFonts w:ascii="Arial" w:eastAsia="Batang" w:hAnsi="Arial"/>
                <w:sz w:val="18"/>
                <w:lang w:eastAsia="ko-KR"/>
              </w:rPr>
            </w:pPr>
          </w:p>
        </w:tc>
        <w:tc>
          <w:tcPr>
            <w:tcW w:w="1080" w:type="dxa"/>
          </w:tcPr>
          <w:p w14:paraId="558A6B99" w14:textId="289F3FA4" w:rsidR="00067D05" w:rsidRPr="004C2100" w:rsidRDefault="00067D05" w:rsidP="00067D05">
            <w:pPr>
              <w:keepNext/>
              <w:keepLines/>
              <w:overflowPunct w:val="0"/>
              <w:autoSpaceDE w:val="0"/>
              <w:autoSpaceDN w:val="0"/>
              <w:adjustRightInd w:val="0"/>
              <w:textAlignment w:val="baseline"/>
              <w:rPr>
                <w:ins w:id="1261" w:author="Huawei" w:date="2022-01-05T17:37:00Z"/>
                <w:rFonts w:ascii="Arial" w:eastAsia="Times New Roman" w:hAnsi="Arial"/>
                <w:i/>
                <w:iCs/>
                <w:sz w:val="18"/>
                <w:lang w:eastAsia="ko-KR"/>
              </w:rPr>
            </w:pPr>
            <w:ins w:id="1262" w:author="Huawei" w:date="2022-01-05T17:37:00Z">
              <w:r w:rsidRPr="004C2100">
                <w:rPr>
                  <w:rFonts w:ascii="Arial" w:eastAsia="Times New Roman" w:hAnsi="Arial"/>
                  <w:i/>
                  <w:sz w:val="18"/>
                  <w:szCs w:val="18"/>
                  <w:lang w:eastAsia="ko-KR"/>
                </w:rPr>
                <w:t>1 .. &lt;maxnoof</w:t>
              </w:r>
              <w:r>
                <w:rPr>
                  <w:rFonts w:ascii="Arial" w:eastAsia="Times New Roman" w:hAnsi="Arial"/>
                  <w:i/>
                  <w:sz w:val="18"/>
                  <w:szCs w:val="18"/>
                  <w:lang w:eastAsia="ko-KR"/>
                </w:rPr>
                <w:t>Uu</w:t>
              </w:r>
              <w:r w:rsidRPr="004C2100">
                <w:rPr>
                  <w:rFonts w:ascii="Arial" w:eastAsia="Times New Roman" w:hAnsi="Arial"/>
                  <w:i/>
                  <w:sz w:val="18"/>
                  <w:szCs w:val="18"/>
                  <w:lang w:eastAsia="ko-KR"/>
                </w:rPr>
                <w:t xml:space="preserve">RLCChannels&gt; </w:t>
              </w:r>
            </w:ins>
          </w:p>
        </w:tc>
        <w:tc>
          <w:tcPr>
            <w:tcW w:w="1512" w:type="dxa"/>
          </w:tcPr>
          <w:p w14:paraId="3A4EA4C6" w14:textId="77777777" w:rsidR="00067D05" w:rsidRPr="004C2100" w:rsidRDefault="00067D05" w:rsidP="00067D05">
            <w:pPr>
              <w:keepNext/>
              <w:keepLines/>
              <w:overflowPunct w:val="0"/>
              <w:autoSpaceDE w:val="0"/>
              <w:autoSpaceDN w:val="0"/>
              <w:adjustRightInd w:val="0"/>
              <w:textAlignment w:val="baseline"/>
              <w:rPr>
                <w:ins w:id="1263" w:author="Huawei" w:date="2022-01-05T17:37:00Z"/>
                <w:rFonts w:ascii="Arial" w:eastAsia="Batang" w:hAnsi="Arial"/>
                <w:sz w:val="18"/>
                <w:lang w:eastAsia="ko-KR"/>
              </w:rPr>
            </w:pPr>
          </w:p>
        </w:tc>
        <w:tc>
          <w:tcPr>
            <w:tcW w:w="1728" w:type="dxa"/>
          </w:tcPr>
          <w:p w14:paraId="761411C0" w14:textId="77777777" w:rsidR="00067D05" w:rsidRPr="004C2100" w:rsidRDefault="00067D05" w:rsidP="00067D05">
            <w:pPr>
              <w:keepNext/>
              <w:keepLines/>
              <w:overflowPunct w:val="0"/>
              <w:autoSpaceDE w:val="0"/>
              <w:autoSpaceDN w:val="0"/>
              <w:adjustRightInd w:val="0"/>
              <w:textAlignment w:val="baseline"/>
              <w:rPr>
                <w:ins w:id="1264" w:author="Huawei" w:date="2022-01-05T17:37:00Z"/>
                <w:rFonts w:ascii="Arial" w:eastAsia="Times New Roman" w:hAnsi="Arial" w:cs="Arial"/>
                <w:sz w:val="18"/>
                <w:szCs w:val="18"/>
                <w:lang w:eastAsia="zh-CN"/>
              </w:rPr>
            </w:pPr>
          </w:p>
        </w:tc>
        <w:tc>
          <w:tcPr>
            <w:tcW w:w="1080" w:type="dxa"/>
          </w:tcPr>
          <w:p w14:paraId="7AF9DA13" w14:textId="2CB5D87E" w:rsidR="00067D05" w:rsidRPr="004C2100" w:rsidRDefault="00067D05" w:rsidP="00067D05">
            <w:pPr>
              <w:keepNext/>
              <w:keepLines/>
              <w:overflowPunct w:val="0"/>
              <w:autoSpaceDE w:val="0"/>
              <w:autoSpaceDN w:val="0"/>
              <w:adjustRightInd w:val="0"/>
              <w:jc w:val="center"/>
              <w:textAlignment w:val="baseline"/>
              <w:rPr>
                <w:ins w:id="1265" w:author="Huawei" w:date="2022-01-05T17:37:00Z"/>
                <w:rFonts w:ascii="Arial" w:eastAsia="Times New Roman" w:hAnsi="Arial"/>
                <w:sz w:val="18"/>
                <w:lang w:eastAsia="zh-CN"/>
              </w:rPr>
            </w:pPr>
          </w:p>
        </w:tc>
        <w:tc>
          <w:tcPr>
            <w:tcW w:w="1080" w:type="dxa"/>
          </w:tcPr>
          <w:p w14:paraId="5E2FF752" w14:textId="0B1B2DB9" w:rsidR="00067D05" w:rsidRPr="004C2100" w:rsidRDefault="00067D05" w:rsidP="00067D05">
            <w:pPr>
              <w:keepNext/>
              <w:keepLines/>
              <w:overflowPunct w:val="0"/>
              <w:autoSpaceDE w:val="0"/>
              <w:autoSpaceDN w:val="0"/>
              <w:adjustRightInd w:val="0"/>
              <w:jc w:val="center"/>
              <w:textAlignment w:val="baseline"/>
              <w:rPr>
                <w:ins w:id="1266" w:author="Huawei" w:date="2022-01-05T17:37:00Z"/>
                <w:rFonts w:ascii="Arial" w:eastAsia="Times New Roman" w:hAnsi="Arial"/>
                <w:sz w:val="18"/>
                <w:lang w:eastAsia="zh-CN"/>
              </w:rPr>
            </w:pPr>
          </w:p>
        </w:tc>
      </w:tr>
      <w:tr w:rsidR="00067D05" w:rsidRPr="004C2100" w14:paraId="771FD46B" w14:textId="77777777" w:rsidTr="00C5591F">
        <w:trPr>
          <w:ins w:id="1267" w:author="Huawei" w:date="2022-01-05T17:37:00Z"/>
        </w:trPr>
        <w:tc>
          <w:tcPr>
            <w:tcW w:w="2160" w:type="dxa"/>
          </w:tcPr>
          <w:p w14:paraId="4BE589A5" w14:textId="329F9606" w:rsidR="00067D05" w:rsidRDefault="00067D05" w:rsidP="00C5591F">
            <w:pPr>
              <w:keepNext/>
              <w:keepLines/>
              <w:overflowPunct w:val="0"/>
              <w:autoSpaceDE w:val="0"/>
              <w:autoSpaceDN w:val="0"/>
              <w:adjustRightInd w:val="0"/>
              <w:ind w:leftChars="200" w:left="400"/>
              <w:textAlignment w:val="baseline"/>
              <w:rPr>
                <w:ins w:id="1268" w:author="Huawei" w:date="2022-01-05T17:37:00Z"/>
                <w:rFonts w:ascii="Arial" w:eastAsia="Times New Roman" w:hAnsi="Arial"/>
                <w:b/>
                <w:bCs/>
                <w:sz w:val="18"/>
                <w:lang w:eastAsia="ko-KR"/>
              </w:rPr>
            </w:pPr>
            <w:ins w:id="1269" w:author="Huawei" w:date="2022-01-05T17:37:00Z">
              <w:r w:rsidRPr="003541CC">
                <w:rPr>
                  <w:rFonts w:ascii="Arial" w:eastAsia="Times New Roman" w:hAnsi="Arial"/>
                  <w:bCs/>
                  <w:sz w:val="18"/>
                  <w:lang w:eastAsia="ko-KR"/>
                </w:rPr>
                <w:t>&gt;&gt;</w:t>
              </w:r>
            </w:ins>
            <w:ins w:id="1270" w:author="Huawei" w:date="2022-01-06T15:29:00Z">
              <w:r w:rsidR="00F83B2C">
                <w:rPr>
                  <w:rFonts w:ascii="Arial" w:eastAsia="Times New Roman" w:hAnsi="Arial"/>
                  <w:bCs/>
                  <w:sz w:val="18"/>
                  <w:lang w:eastAsia="ko-KR"/>
                </w:rPr>
                <w:t xml:space="preserve">Uu </w:t>
              </w:r>
            </w:ins>
            <w:ins w:id="1271" w:author="Huawei" w:date="2022-01-05T17:37:00Z">
              <w:r w:rsidRPr="003541CC">
                <w:rPr>
                  <w:rFonts w:ascii="Arial" w:eastAsia="Times New Roman" w:hAnsi="Arial"/>
                  <w:bCs/>
                  <w:sz w:val="18"/>
                  <w:lang w:eastAsia="ko-KR"/>
                </w:rPr>
                <w:t>RLC Channel ID</w:t>
              </w:r>
            </w:ins>
          </w:p>
        </w:tc>
        <w:tc>
          <w:tcPr>
            <w:tcW w:w="1080" w:type="dxa"/>
          </w:tcPr>
          <w:p w14:paraId="3FDE4992" w14:textId="77ACE10F" w:rsidR="00067D05" w:rsidRPr="004C2100" w:rsidRDefault="00067D05" w:rsidP="00067D05">
            <w:pPr>
              <w:keepNext/>
              <w:keepLines/>
              <w:overflowPunct w:val="0"/>
              <w:autoSpaceDE w:val="0"/>
              <w:autoSpaceDN w:val="0"/>
              <w:adjustRightInd w:val="0"/>
              <w:textAlignment w:val="baseline"/>
              <w:rPr>
                <w:ins w:id="1272" w:author="Huawei" w:date="2022-01-05T17:37:00Z"/>
                <w:rFonts w:ascii="Arial" w:eastAsia="Batang" w:hAnsi="Arial"/>
                <w:sz w:val="18"/>
                <w:lang w:eastAsia="ko-KR"/>
              </w:rPr>
            </w:pPr>
            <w:ins w:id="1273" w:author="Huawei" w:date="2022-01-05T17:37:00Z">
              <w:r>
                <w:rPr>
                  <w:rFonts w:ascii="Arial" w:hAnsi="Arial"/>
                  <w:sz w:val="18"/>
                  <w:lang w:eastAsia="zh-CN"/>
                </w:rPr>
                <w:t>M</w:t>
              </w:r>
            </w:ins>
          </w:p>
        </w:tc>
        <w:tc>
          <w:tcPr>
            <w:tcW w:w="1080" w:type="dxa"/>
          </w:tcPr>
          <w:p w14:paraId="4DB93C95" w14:textId="77777777" w:rsidR="00067D05" w:rsidRPr="004C2100" w:rsidRDefault="00067D05" w:rsidP="00067D05">
            <w:pPr>
              <w:keepNext/>
              <w:keepLines/>
              <w:overflowPunct w:val="0"/>
              <w:autoSpaceDE w:val="0"/>
              <w:autoSpaceDN w:val="0"/>
              <w:adjustRightInd w:val="0"/>
              <w:textAlignment w:val="baseline"/>
              <w:rPr>
                <w:ins w:id="1274" w:author="Huawei" w:date="2022-01-05T17:37:00Z"/>
                <w:rFonts w:ascii="Arial" w:eastAsia="Times New Roman" w:hAnsi="Arial"/>
                <w:i/>
                <w:sz w:val="18"/>
                <w:szCs w:val="18"/>
                <w:lang w:eastAsia="ko-KR"/>
              </w:rPr>
            </w:pPr>
          </w:p>
        </w:tc>
        <w:tc>
          <w:tcPr>
            <w:tcW w:w="1512" w:type="dxa"/>
          </w:tcPr>
          <w:p w14:paraId="5655F219" w14:textId="5C1867C8" w:rsidR="00067D05" w:rsidRPr="004C2100" w:rsidRDefault="00067D05" w:rsidP="00067D05">
            <w:pPr>
              <w:keepNext/>
              <w:keepLines/>
              <w:overflowPunct w:val="0"/>
              <w:autoSpaceDE w:val="0"/>
              <w:autoSpaceDN w:val="0"/>
              <w:adjustRightInd w:val="0"/>
              <w:textAlignment w:val="baseline"/>
              <w:rPr>
                <w:ins w:id="1275" w:author="Huawei" w:date="2022-01-05T17:37:00Z"/>
                <w:rFonts w:ascii="Arial" w:eastAsia="Batang" w:hAnsi="Arial"/>
                <w:sz w:val="18"/>
                <w:lang w:eastAsia="ko-KR"/>
              </w:rPr>
            </w:pPr>
            <w:ins w:id="1276" w:author="Huawei" w:date="2022-01-05T17:37:00Z">
              <w:r>
                <w:rPr>
                  <w:rFonts w:ascii="Arial" w:hAnsi="Arial" w:cs="Arial" w:hint="eastAsia"/>
                  <w:sz w:val="18"/>
                  <w:lang w:eastAsia="zh-CN"/>
                </w:rPr>
                <w:t>9</w:t>
              </w:r>
              <w:r w:rsidR="00F83B2C">
                <w:rPr>
                  <w:rFonts w:ascii="Arial" w:hAnsi="Arial" w:cs="Arial"/>
                  <w:sz w:val="18"/>
                  <w:lang w:eastAsia="zh-CN"/>
                </w:rPr>
                <w:t>.3.1.</w:t>
              </w:r>
            </w:ins>
            <w:ins w:id="1277" w:author="Huawei" w:date="2022-01-06T15:30:00Z">
              <w:r w:rsidR="00F83B2C">
                <w:rPr>
                  <w:rFonts w:ascii="Arial" w:hAnsi="Arial" w:cs="Arial"/>
                  <w:sz w:val="18"/>
                  <w:lang w:eastAsia="zh-CN"/>
                </w:rPr>
                <w:t>y</w:t>
              </w:r>
            </w:ins>
          </w:p>
        </w:tc>
        <w:tc>
          <w:tcPr>
            <w:tcW w:w="1728" w:type="dxa"/>
          </w:tcPr>
          <w:p w14:paraId="3A359E58" w14:textId="77777777" w:rsidR="00067D05" w:rsidRPr="004C2100" w:rsidRDefault="00067D05" w:rsidP="00067D05">
            <w:pPr>
              <w:keepNext/>
              <w:keepLines/>
              <w:overflowPunct w:val="0"/>
              <w:autoSpaceDE w:val="0"/>
              <w:autoSpaceDN w:val="0"/>
              <w:adjustRightInd w:val="0"/>
              <w:textAlignment w:val="baseline"/>
              <w:rPr>
                <w:ins w:id="1278" w:author="Huawei" w:date="2022-01-05T17:37:00Z"/>
                <w:rFonts w:ascii="Arial" w:eastAsia="Times New Roman" w:hAnsi="Arial" w:cs="Arial"/>
                <w:sz w:val="18"/>
                <w:szCs w:val="18"/>
                <w:lang w:eastAsia="zh-CN"/>
              </w:rPr>
            </w:pPr>
          </w:p>
        </w:tc>
        <w:tc>
          <w:tcPr>
            <w:tcW w:w="1080" w:type="dxa"/>
          </w:tcPr>
          <w:p w14:paraId="36087A13" w14:textId="573F1BC9" w:rsidR="00067D05" w:rsidRPr="004C2100" w:rsidRDefault="00067D05" w:rsidP="00067D05">
            <w:pPr>
              <w:keepNext/>
              <w:keepLines/>
              <w:overflowPunct w:val="0"/>
              <w:autoSpaceDE w:val="0"/>
              <w:autoSpaceDN w:val="0"/>
              <w:adjustRightInd w:val="0"/>
              <w:jc w:val="center"/>
              <w:textAlignment w:val="baseline"/>
              <w:rPr>
                <w:ins w:id="1279" w:author="Huawei" w:date="2022-01-05T17:37:00Z"/>
                <w:rFonts w:ascii="Arial" w:eastAsia="Times New Roman" w:hAnsi="Arial"/>
                <w:sz w:val="18"/>
                <w:lang w:eastAsia="zh-CN"/>
              </w:rPr>
            </w:pPr>
          </w:p>
        </w:tc>
        <w:tc>
          <w:tcPr>
            <w:tcW w:w="1080" w:type="dxa"/>
          </w:tcPr>
          <w:p w14:paraId="7E3FF826" w14:textId="77777777" w:rsidR="00067D05" w:rsidRPr="004C2100" w:rsidRDefault="00067D05" w:rsidP="00067D05">
            <w:pPr>
              <w:keepNext/>
              <w:keepLines/>
              <w:overflowPunct w:val="0"/>
              <w:autoSpaceDE w:val="0"/>
              <w:autoSpaceDN w:val="0"/>
              <w:adjustRightInd w:val="0"/>
              <w:jc w:val="center"/>
              <w:textAlignment w:val="baseline"/>
              <w:rPr>
                <w:ins w:id="1280" w:author="Huawei" w:date="2022-01-05T17:37:00Z"/>
                <w:rFonts w:ascii="Arial" w:eastAsia="Times New Roman" w:hAnsi="Arial"/>
                <w:sz w:val="18"/>
                <w:lang w:eastAsia="zh-CN"/>
              </w:rPr>
            </w:pPr>
          </w:p>
        </w:tc>
      </w:tr>
      <w:tr w:rsidR="00067D05" w:rsidRPr="004C2100" w14:paraId="2EB16BB6" w14:textId="77777777" w:rsidTr="00C5591F">
        <w:trPr>
          <w:ins w:id="1281" w:author="Huawei" w:date="2022-01-05T17:37:00Z"/>
        </w:trPr>
        <w:tc>
          <w:tcPr>
            <w:tcW w:w="2160" w:type="dxa"/>
          </w:tcPr>
          <w:p w14:paraId="79FC42D2" w14:textId="677DFE5B" w:rsidR="00067D05" w:rsidRPr="003541CC" w:rsidRDefault="00067D05" w:rsidP="00067D05">
            <w:pPr>
              <w:keepNext/>
              <w:keepLines/>
              <w:overflowPunct w:val="0"/>
              <w:autoSpaceDE w:val="0"/>
              <w:autoSpaceDN w:val="0"/>
              <w:adjustRightInd w:val="0"/>
              <w:textAlignment w:val="baseline"/>
              <w:rPr>
                <w:ins w:id="1282" w:author="Huawei" w:date="2022-01-05T17:37:00Z"/>
                <w:rFonts w:ascii="Arial" w:eastAsia="Times New Roman" w:hAnsi="Arial"/>
                <w:bCs/>
                <w:sz w:val="18"/>
                <w:lang w:eastAsia="ko-KR"/>
              </w:rPr>
            </w:pPr>
            <w:ins w:id="1283" w:author="Huawei" w:date="2022-01-05T17:37:00Z">
              <w:r>
                <w:rPr>
                  <w:rFonts w:ascii="Arial" w:eastAsia="Times New Roman" w:hAnsi="Arial"/>
                  <w:b/>
                  <w:bCs/>
                  <w:sz w:val="18"/>
                  <w:lang w:val="en-US" w:eastAsia="zh-CN"/>
                </w:rPr>
                <w:t>Uu RLC Channel</w:t>
              </w:r>
              <w:r w:rsidRPr="004C2100">
                <w:rPr>
                  <w:rFonts w:ascii="Arial" w:eastAsia="Times New Roman" w:hAnsi="Arial"/>
                  <w:b/>
                  <w:bCs/>
                  <w:sz w:val="18"/>
                  <w:lang w:eastAsia="ko-KR"/>
                </w:rPr>
                <w:t xml:space="preserve"> </w:t>
              </w:r>
              <w:r>
                <w:rPr>
                  <w:rFonts w:ascii="Arial" w:eastAsia="Times New Roman" w:hAnsi="Arial"/>
                  <w:b/>
                  <w:bCs/>
                  <w:sz w:val="18"/>
                  <w:lang w:eastAsia="ko-KR"/>
                </w:rPr>
                <w:t xml:space="preserve">Fail to </w:t>
              </w:r>
              <w:r w:rsidRPr="004C2100">
                <w:rPr>
                  <w:rFonts w:ascii="Arial" w:eastAsia="Times New Roman" w:hAnsi="Arial"/>
                  <w:b/>
                  <w:bCs/>
                  <w:sz w:val="18"/>
                  <w:lang w:eastAsia="ko-KR"/>
                </w:rPr>
                <w:t>Setup List</w:t>
              </w:r>
            </w:ins>
          </w:p>
        </w:tc>
        <w:tc>
          <w:tcPr>
            <w:tcW w:w="1080" w:type="dxa"/>
          </w:tcPr>
          <w:p w14:paraId="5D9C7CC1" w14:textId="77777777" w:rsidR="00067D05" w:rsidRDefault="00067D05" w:rsidP="00067D05">
            <w:pPr>
              <w:keepNext/>
              <w:keepLines/>
              <w:overflowPunct w:val="0"/>
              <w:autoSpaceDE w:val="0"/>
              <w:autoSpaceDN w:val="0"/>
              <w:adjustRightInd w:val="0"/>
              <w:textAlignment w:val="baseline"/>
              <w:rPr>
                <w:ins w:id="1284" w:author="Huawei" w:date="2022-01-05T17:37:00Z"/>
                <w:rFonts w:ascii="Arial" w:hAnsi="Arial"/>
                <w:sz w:val="18"/>
                <w:lang w:eastAsia="zh-CN"/>
              </w:rPr>
            </w:pPr>
          </w:p>
        </w:tc>
        <w:tc>
          <w:tcPr>
            <w:tcW w:w="1080" w:type="dxa"/>
          </w:tcPr>
          <w:p w14:paraId="576AEBBA" w14:textId="6793CFB5" w:rsidR="00067D05" w:rsidRPr="004C2100" w:rsidRDefault="00067D05" w:rsidP="00067D05">
            <w:pPr>
              <w:keepNext/>
              <w:keepLines/>
              <w:overflowPunct w:val="0"/>
              <w:autoSpaceDE w:val="0"/>
              <w:autoSpaceDN w:val="0"/>
              <w:adjustRightInd w:val="0"/>
              <w:textAlignment w:val="baseline"/>
              <w:rPr>
                <w:ins w:id="1285" w:author="Huawei" w:date="2022-01-05T17:37:00Z"/>
                <w:rFonts w:ascii="Arial" w:eastAsia="Times New Roman" w:hAnsi="Arial"/>
                <w:i/>
                <w:sz w:val="18"/>
                <w:szCs w:val="18"/>
                <w:lang w:eastAsia="ko-KR"/>
              </w:rPr>
            </w:pPr>
            <w:ins w:id="1286" w:author="Huawei" w:date="2022-01-05T17:37:00Z">
              <w:r w:rsidRPr="004C2100">
                <w:rPr>
                  <w:rFonts w:ascii="Arial" w:eastAsia="Times New Roman" w:hAnsi="Arial"/>
                  <w:i/>
                  <w:iCs/>
                  <w:sz w:val="18"/>
                  <w:lang w:eastAsia="ko-KR"/>
                </w:rPr>
                <w:t>0..1</w:t>
              </w:r>
            </w:ins>
          </w:p>
        </w:tc>
        <w:tc>
          <w:tcPr>
            <w:tcW w:w="1512" w:type="dxa"/>
          </w:tcPr>
          <w:p w14:paraId="3BE222D3" w14:textId="77777777" w:rsidR="00067D05" w:rsidRDefault="00067D05" w:rsidP="00067D05">
            <w:pPr>
              <w:keepNext/>
              <w:keepLines/>
              <w:overflowPunct w:val="0"/>
              <w:autoSpaceDE w:val="0"/>
              <w:autoSpaceDN w:val="0"/>
              <w:adjustRightInd w:val="0"/>
              <w:textAlignment w:val="baseline"/>
              <w:rPr>
                <w:ins w:id="1287" w:author="Huawei" w:date="2022-01-05T17:37:00Z"/>
                <w:rFonts w:ascii="Arial" w:hAnsi="Arial" w:cs="Arial"/>
                <w:sz w:val="18"/>
                <w:lang w:eastAsia="zh-CN"/>
              </w:rPr>
            </w:pPr>
          </w:p>
        </w:tc>
        <w:tc>
          <w:tcPr>
            <w:tcW w:w="1728" w:type="dxa"/>
          </w:tcPr>
          <w:p w14:paraId="6D5ED3D6" w14:textId="77777777" w:rsidR="00067D05" w:rsidRPr="004C2100" w:rsidRDefault="00067D05" w:rsidP="00067D05">
            <w:pPr>
              <w:keepNext/>
              <w:keepLines/>
              <w:overflowPunct w:val="0"/>
              <w:autoSpaceDE w:val="0"/>
              <w:autoSpaceDN w:val="0"/>
              <w:adjustRightInd w:val="0"/>
              <w:textAlignment w:val="baseline"/>
              <w:rPr>
                <w:ins w:id="1288" w:author="Huawei" w:date="2022-01-05T17:37:00Z"/>
                <w:rFonts w:ascii="Arial" w:eastAsia="Times New Roman" w:hAnsi="Arial" w:cs="Arial"/>
                <w:sz w:val="18"/>
                <w:szCs w:val="18"/>
                <w:lang w:eastAsia="zh-CN"/>
              </w:rPr>
            </w:pPr>
          </w:p>
        </w:tc>
        <w:tc>
          <w:tcPr>
            <w:tcW w:w="1080" w:type="dxa"/>
          </w:tcPr>
          <w:p w14:paraId="69F1BB1D" w14:textId="173A72EA" w:rsidR="00067D05" w:rsidRDefault="00067D05" w:rsidP="00067D05">
            <w:pPr>
              <w:keepNext/>
              <w:keepLines/>
              <w:overflowPunct w:val="0"/>
              <w:autoSpaceDE w:val="0"/>
              <w:autoSpaceDN w:val="0"/>
              <w:adjustRightInd w:val="0"/>
              <w:jc w:val="center"/>
              <w:textAlignment w:val="baseline"/>
              <w:rPr>
                <w:ins w:id="1289" w:author="Huawei" w:date="2022-01-05T17:37:00Z"/>
                <w:rFonts w:ascii="Arial" w:hAnsi="Arial" w:cs="Arial"/>
                <w:sz w:val="18"/>
                <w:szCs w:val="18"/>
                <w:lang w:eastAsia="zh-CN"/>
              </w:rPr>
            </w:pPr>
          </w:p>
        </w:tc>
        <w:tc>
          <w:tcPr>
            <w:tcW w:w="1080" w:type="dxa"/>
          </w:tcPr>
          <w:p w14:paraId="79A449D5" w14:textId="2B19C8D6" w:rsidR="00067D05" w:rsidRPr="004C2100" w:rsidRDefault="00067D05" w:rsidP="00067D05">
            <w:pPr>
              <w:keepNext/>
              <w:keepLines/>
              <w:overflowPunct w:val="0"/>
              <w:autoSpaceDE w:val="0"/>
              <w:autoSpaceDN w:val="0"/>
              <w:adjustRightInd w:val="0"/>
              <w:jc w:val="center"/>
              <w:textAlignment w:val="baseline"/>
              <w:rPr>
                <w:ins w:id="1290" w:author="Huawei" w:date="2022-01-05T17:37:00Z"/>
                <w:rFonts w:ascii="Arial" w:eastAsia="Times New Roman" w:hAnsi="Arial"/>
                <w:sz w:val="18"/>
                <w:lang w:eastAsia="zh-CN"/>
              </w:rPr>
            </w:pPr>
          </w:p>
        </w:tc>
      </w:tr>
      <w:tr w:rsidR="00067D05" w:rsidRPr="004C2100" w14:paraId="63642B83" w14:textId="77777777" w:rsidTr="00C5591F">
        <w:trPr>
          <w:ins w:id="1291" w:author="Huawei" w:date="2022-01-05T17:37:00Z"/>
        </w:trPr>
        <w:tc>
          <w:tcPr>
            <w:tcW w:w="2160" w:type="dxa"/>
          </w:tcPr>
          <w:p w14:paraId="06D4AE9C" w14:textId="14E637A7" w:rsidR="00067D05" w:rsidRDefault="00067D05" w:rsidP="00C5591F">
            <w:pPr>
              <w:keepNext/>
              <w:keepLines/>
              <w:overflowPunct w:val="0"/>
              <w:autoSpaceDE w:val="0"/>
              <w:autoSpaceDN w:val="0"/>
              <w:adjustRightInd w:val="0"/>
              <w:ind w:leftChars="100" w:left="200"/>
              <w:textAlignment w:val="baseline"/>
              <w:rPr>
                <w:ins w:id="1292" w:author="Huawei" w:date="2022-01-05T17:37:00Z"/>
                <w:rFonts w:ascii="Arial" w:eastAsia="Times New Roman" w:hAnsi="Arial"/>
                <w:b/>
                <w:bCs/>
                <w:sz w:val="18"/>
                <w:lang w:val="en-US" w:eastAsia="zh-CN"/>
              </w:rPr>
            </w:pPr>
            <w:ins w:id="1293" w:author="Huawei" w:date="2022-01-05T17:37:00Z">
              <w:r>
                <w:rPr>
                  <w:rFonts w:ascii="Arial" w:eastAsia="Times New Roman" w:hAnsi="Arial"/>
                  <w:b/>
                  <w:bCs/>
                  <w:sz w:val="18"/>
                  <w:lang w:eastAsia="ko-KR"/>
                </w:rPr>
                <w:lastRenderedPageBreak/>
                <w:t>&gt;Uu</w:t>
              </w:r>
              <w:r w:rsidRPr="004C2100">
                <w:rPr>
                  <w:rFonts w:ascii="Arial" w:eastAsia="Times New Roman" w:hAnsi="Arial"/>
                  <w:b/>
                  <w:bCs/>
                  <w:sz w:val="18"/>
                  <w:lang w:eastAsia="ko-KR"/>
                </w:rPr>
                <w:t xml:space="preserve"> RLC Channel </w:t>
              </w:r>
              <w:r>
                <w:rPr>
                  <w:rFonts w:ascii="Arial" w:eastAsia="Times New Roman" w:hAnsi="Arial"/>
                  <w:b/>
                  <w:bCs/>
                  <w:sz w:val="18"/>
                  <w:lang w:eastAsia="ko-KR"/>
                </w:rPr>
                <w:t xml:space="preserve">Fail to </w:t>
              </w:r>
              <w:r w:rsidRPr="004C2100">
                <w:rPr>
                  <w:rFonts w:ascii="Arial" w:eastAsia="Times New Roman" w:hAnsi="Arial"/>
                  <w:b/>
                  <w:bCs/>
                  <w:sz w:val="18"/>
                  <w:lang w:eastAsia="ko-KR"/>
                </w:rPr>
                <w:t>Setup Item IEs</w:t>
              </w:r>
            </w:ins>
          </w:p>
        </w:tc>
        <w:tc>
          <w:tcPr>
            <w:tcW w:w="1080" w:type="dxa"/>
          </w:tcPr>
          <w:p w14:paraId="283B5C6F" w14:textId="77777777" w:rsidR="00067D05" w:rsidRDefault="00067D05" w:rsidP="00067D05">
            <w:pPr>
              <w:keepNext/>
              <w:keepLines/>
              <w:overflowPunct w:val="0"/>
              <w:autoSpaceDE w:val="0"/>
              <w:autoSpaceDN w:val="0"/>
              <w:adjustRightInd w:val="0"/>
              <w:textAlignment w:val="baseline"/>
              <w:rPr>
                <w:ins w:id="1294" w:author="Huawei" w:date="2022-01-05T17:37:00Z"/>
                <w:rFonts w:ascii="Arial" w:hAnsi="Arial"/>
                <w:sz w:val="18"/>
                <w:lang w:eastAsia="zh-CN"/>
              </w:rPr>
            </w:pPr>
          </w:p>
        </w:tc>
        <w:tc>
          <w:tcPr>
            <w:tcW w:w="1080" w:type="dxa"/>
          </w:tcPr>
          <w:p w14:paraId="0855C5ED" w14:textId="5EF1CD32" w:rsidR="00067D05" w:rsidRPr="004C2100" w:rsidRDefault="00067D05" w:rsidP="00067D05">
            <w:pPr>
              <w:keepNext/>
              <w:keepLines/>
              <w:overflowPunct w:val="0"/>
              <w:autoSpaceDE w:val="0"/>
              <w:autoSpaceDN w:val="0"/>
              <w:adjustRightInd w:val="0"/>
              <w:textAlignment w:val="baseline"/>
              <w:rPr>
                <w:ins w:id="1295" w:author="Huawei" w:date="2022-01-05T17:37:00Z"/>
                <w:rFonts w:ascii="Arial" w:eastAsia="Times New Roman" w:hAnsi="Arial"/>
                <w:i/>
                <w:iCs/>
                <w:sz w:val="18"/>
                <w:lang w:eastAsia="ko-KR"/>
              </w:rPr>
            </w:pPr>
            <w:ins w:id="1296" w:author="Huawei" w:date="2022-01-05T17:37:00Z">
              <w:r w:rsidRPr="004C2100">
                <w:rPr>
                  <w:rFonts w:ascii="Arial" w:eastAsia="Times New Roman" w:hAnsi="Arial"/>
                  <w:i/>
                  <w:sz w:val="18"/>
                  <w:szCs w:val="18"/>
                  <w:lang w:eastAsia="ko-KR"/>
                </w:rPr>
                <w:t>1 .. &lt;maxnoof</w:t>
              </w:r>
              <w:r>
                <w:rPr>
                  <w:rFonts w:ascii="Arial" w:eastAsia="Times New Roman" w:hAnsi="Arial"/>
                  <w:i/>
                  <w:sz w:val="18"/>
                  <w:szCs w:val="18"/>
                  <w:lang w:eastAsia="ko-KR"/>
                </w:rPr>
                <w:t>Uu</w:t>
              </w:r>
              <w:r w:rsidRPr="004C2100">
                <w:rPr>
                  <w:rFonts w:ascii="Arial" w:eastAsia="Times New Roman" w:hAnsi="Arial"/>
                  <w:i/>
                  <w:sz w:val="18"/>
                  <w:szCs w:val="18"/>
                  <w:lang w:eastAsia="ko-KR"/>
                </w:rPr>
                <w:t xml:space="preserve">RLCChannels&gt; </w:t>
              </w:r>
            </w:ins>
          </w:p>
        </w:tc>
        <w:tc>
          <w:tcPr>
            <w:tcW w:w="1512" w:type="dxa"/>
          </w:tcPr>
          <w:p w14:paraId="5D96C008" w14:textId="77777777" w:rsidR="00067D05" w:rsidRDefault="00067D05" w:rsidP="00067D05">
            <w:pPr>
              <w:keepNext/>
              <w:keepLines/>
              <w:overflowPunct w:val="0"/>
              <w:autoSpaceDE w:val="0"/>
              <w:autoSpaceDN w:val="0"/>
              <w:adjustRightInd w:val="0"/>
              <w:textAlignment w:val="baseline"/>
              <w:rPr>
                <w:ins w:id="1297" w:author="Huawei" w:date="2022-01-05T17:37:00Z"/>
                <w:rFonts w:ascii="Arial" w:hAnsi="Arial" w:cs="Arial"/>
                <w:sz w:val="18"/>
                <w:lang w:eastAsia="zh-CN"/>
              </w:rPr>
            </w:pPr>
          </w:p>
        </w:tc>
        <w:tc>
          <w:tcPr>
            <w:tcW w:w="1728" w:type="dxa"/>
          </w:tcPr>
          <w:p w14:paraId="7B51CFD0" w14:textId="77777777" w:rsidR="00067D05" w:rsidRPr="004C2100" w:rsidRDefault="00067D05" w:rsidP="00067D05">
            <w:pPr>
              <w:keepNext/>
              <w:keepLines/>
              <w:overflowPunct w:val="0"/>
              <w:autoSpaceDE w:val="0"/>
              <w:autoSpaceDN w:val="0"/>
              <w:adjustRightInd w:val="0"/>
              <w:textAlignment w:val="baseline"/>
              <w:rPr>
                <w:ins w:id="1298" w:author="Huawei" w:date="2022-01-05T17:37:00Z"/>
                <w:rFonts w:ascii="Arial" w:eastAsia="Times New Roman" w:hAnsi="Arial" w:cs="Arial"/>
                <w:sz w:val="18"/>
                <w:szCs w:val="18"/>
                <w:lang w:eastAsia="zh-CN"/>
              </w:rPr>
            </w:pPr>
          </w:p>
        </w:tc>
        <w:tc>
          <w:tcPr>
            <w:tcW w:w="1080" w:type="dxa"/>
          </w:tcPr>
          <w:p w14:paraId="0C9E67C2" w14:textId="07061589" w:rsidR="00067D05" w:rsidRPr="004C2100" w:rsidRDefault="00067D05" w:rsidP="00067D05">
            <w:pPr>
              <w:keepNext/>
              <w:keepLines/>
              <w:overflowPunct w:val="0"/>
              <w:autoSpaceDE w:val="0"/>
              <w:autoSpaceDN w:val="0"/>
              <w:adjustRightInd w:val="0"/>
              <w:jc w:val="center"/>
              <w:textAlignment w:val="baseline"/>
              <w:rPr>
                <w:ins w:id="1299" w:author="Huawei" w:date="2022-01-05T17:37:00Z"/>
                <w:rFonts w:ascii="Arial" w:eastAsia="Times New Roman" w:hAnsi="Arial"/>
                <w:sz w:val="18"/>
                <w:lang w:eastAsia="zh-CN"/>
              </w:rPr>
            </w:pPr>
          </w:p>
        </w:tc>
        <w:tc>
          <w:tcPr>
            <w:tcW w:w="1080" w:type="dxa"/>
          </w:tcPr>
          <w:p w14:paraId="33FF476F" w14:textId="38574530" w:rsidR="00067D05" w:rsidRPr="004C2100" w:rsidRDefault="00067D05" w:rsidP="00067D05">
            <w:pPr>
              <w:keepNext/>
              <w:keepLines/>
              <w:overflowPunct w:val="0"/>
              <w:autoSpaceDE w:val="0"/>
              <w:autoSpaceDN w:val="0"/>
              <w:adjustRightInd w:val="0"/>
              <w:jc w:val="center"/>
              <w:textAlignment w:val="baseline"/>
              <w:rPr>
                <w:ins w:id="1300" w:author="Huawei" w:date="2022-01-05T17:37:00Z"/>
                <w:rFonts w:ascii="Arial" w:eastAsia="Times New Roman" w:hAnsi="Arial"/>
                <w:sz w:val="18"/>
                <w:lang w:eastAsia="zh-CN"/>
              </w:rPr>
            </w:pPr>
          </w:p>
        </w:tc>
      </w:tr>
      <w:tr w:rsidR="00067D05" w:rsidRPr="004C2100" w14:paraId="1CF9E638" w14:textId="77777777" w:rsidTr="00C5591F">
        <w:trPr>
          <w:ins w:id="1301" w:author="Huawei" w:date="2022-01-05T17:37:00Z"/>
        </w:trPr>
        <w:tc>
          <w:tcPr>
            <w:tcW w:w="2160" w:type="dxa"/>
          </w:tcPr>
          <w:p w14:paraId="7993BB2F" w14:textId="66DAD4D1" w:rsidR="00067D05" w:rsidRDefault="00067D05" w:rsidP="00067D05">
            <w:pPr>
              <w:keepNext/>
              <w:keepLines/>
              <w:overflowPunct w:val="0"/>
              <w:autoSpaceDE w:val="0"/>
              <w:autoSpaceDN w:val="0"/>
              <w:adjustRightInd w:val="0"/>
              <w:ind w:leftChars="100" w:left="200" w:firstLineChars="100" w:firstLine="180"/>
              <w:textAlignment w:val="baseline"/>
              <w:rPr>
                <w:ins w:id="1302" w:author="Huawei" w:date="2022-01-05T17:37:00Z"/>
                <w:rFonts w:ascii="Arial" w:eastAsia="Times New Roman" w:hAnsi="Arial"/>
                <w:b/>
                <w:bCs/>
                <w:sz w:val="18"/>
                <w:lang w:eastAsia="ko-KR"/>
              </w:rPr>
            </w:pPr>
            <w:ins w:id="1303" w:author="Huawei" w:date="2022-01-05T17:37:00Z">
              <w:r w:rsidRPr="003541CC">
                <w:rPr>
                  <w:rFonts w:ascii="Arial" w:eastAsia="Times New Roman" w:hAnsi="Arial"/>
                  <w:bCs/>
                  <w:sz w:val="18"/>
                  <w:lang w:eastAsia="ko-KR"/>
                </w:rPr>
                <w:t>&gt;&gt;</w:t>
              </w:r>
            </w:ins>
            <w:ins w:id="1304" w:author="Huawei" w:date="2022-01-06T15:29:00Z">
              <w:r w:rsidR="00F83B2C">
                <w:rPr>
                  <w:rFonts w:ascii="Arial" w:eastAsia="Times New Roman" w:hAnsi="Arial"/>
                  <w:bCs/>
                  <w:sz w:val="18"/>
                  <w:lang w:eastAsia="ko-KR"/>
                </w:rPr>
                <w:t xml:space="preserve">Uu </w:t>
              </w:r>
            </w:ins>
            <w:ins w:id="1305" w:author="Huawei" w:date="2022-01-05T17:37:00Z">
              <w:r w:rsidRPr="003541CC">
                <w:rPr>
                  <w:rFonts w:ascii="Arial" w:eastAsia="Times New Roman" w:hAnsi="Arial"/>
                  <w:bCs/>
                  <w:sz w:val="18"/>
                  <w:lang w:eastAsia="ko-KR"/>
                </w:rPr>
                <w:t>RLC Channel ID</w:t>
              </w:r>
            </w:ins>
          </w:p>
        </w:tc>
        <w:tc>
          <w:tcPr>
            <w:tcW w:w="1080" w:type="dxa"/>
          </w:tcPr>
          <w:p w14:paraId="3380F76E" w14:textId="6E48A3AE" w:rsidR="00067D05" w:rsidRDefault="00067D05" w:rsidP="00067D05">
            <w:pPr>
              <w:keepNext/>
              <w:keepLines/>
              <w:overflowPunct w:val="0"/>
              <w:autoSpaceDE w:val="0"/>
              <w:autoSpaceDN w:val="0"/>
              <w:adjustRightInd w:val="0"/>
              <w:textAlignment w:val="baseline"/>
              <w:rPr>
                <w:ins w:id="1306" w:author="Huawei" w:date="2022-01-05T17:37:00Z"/>
                <w:rFonts w:ascii="Arial" w:hAnsi="Arial"/>
                <w:sz w:val="18"/>
                <w:lang w:eastAsia="zh-CN"/>
              </w:rPr>
            </w:pPr>
            <w:ins w:id="1307" w:author="Huawei" w:date="2022-01-05T17:37:00Z">
              <w:r>
                <w:rPr>
                  <w:rFonts w:ascii="Arial" w:hAnsi="Arial"/>
                  <w:sz w:val="18"/>
                  <w:lang w:eastAsia="zh-CN"/>
                </w:rPr>
                <w:t>M</w:t>
              </w:r>
            </w:ins>
          </w:p>
        </w:tc>
        <w:tc>
          <w:tcPr>
            <w:tcW w:w="1080" w:type="dxa"/>
          </w:tcPr>
          <w:p w14:paraId="75A10C73" w14:textId="77777777" w:rsidR="00067D05" w:rsidRPr="004C2100" w:rsidRDefault="00067D05" w:rsidP="00067D05">
            <w:pPr>
              <w:keepNext/>
              <w:keepLines/>
              <w:overflowPunct w:val="0"/>
              <w:autoSpaceDE w:val="0"/>
              <w:autoSpaceDN w:val="0"/>
              <w:adjustRightInd w:val="0"/>
              <w:textAlignment w:val="baseline"/>
              <w:rPr>
                <w:ins w:id="1308" w:author="Huawei" w:date="2022-01-05T17:37:00Z"/>
                <w:rFonts w:ascii="Arial" w:eastAsia="Times New Roman" w:hAnsi="Arial"/>
                <w:i/>
                <w:sz w:val="18"/>
                <w:szCs w:val="18"/>
                <w:lang w:eastAsia="ko-KR"/>
              </w:rPr>
            </w:pPr>
          </w:p>
        </w:tc>
        <w:tc>
          <w:tcPr>
            <w:tcW w:w="1512" w:type="dxa"/>
          </w:tcPr>
          <w:p w14:paraId="3E67A1A5" w14:textId="568E0CF6" w:rsidR="00067D05" w:rsidRDefault="00067D05" w:rsidP="00067D05">
            <w:pPr>
              <w:keepNext/>
              <w:keepLines/>
              <w:overflowPunct w:val="0"/>
              <w:autoSpaceDE w:val="0"/>
              <w:autoSpaceDN w:val="0"/>
              <w:adjustRightInd w:val="0"/>
              <w:textAlignment w:val="baseline"/>
              <w:rPr>
                <w:ins w:id="1309" w:author="Huawei" w:date="2022-01-05T17:37:00Z"/>
                <w:rFonts w:ascii="Arial" w:hAnsi="Arial" w:cs="Arial"/>
                <w:sz w:val="18"/>
                <w:lang w:eastAsia="zh-CN"/>
              </w:rPr>
            </w:pPr>
            <w:ins w:id="1310" w:author="Huawei" w:date="2022-01-05T17:37:00Z">
              <w:r>
                <w:rPr>
                  <w:rFonts w:ascii="Arial" w:hAnsi="Arial" w:cs="Arial" w:hint="eastAsia"/>
                  <w:sz w:val="18"/>
                  <w:lang w:eastAsia="zh-CN"/>
                </w:rPr>
                <w:t>9</w:t>
              </w:r>
              <w:r w:rsidR="00F83B2C">
                <w:rPr>
                  <w:rFonts w:ascii="Arial" w:hAnsi="Arial" w:cs="Arial"/>
                  <w:sz w:val="18"/>
                  <w:lang w:eastAsia="zh-CN"/>
                </w:rPr>
                <w:t>.3.1.</w:t>
              </w:r>
            </w:ins>
            <w:ins w:id="1311" w:author="Huawei" w:date="2022-01-06T15:30:00Z">
              <w:r w:rsidR="00F83B2C">
                <w:rPr>
                  <w:rFonts w:ascii="Arial" w:hAnsi="Arial" w:cs="Arial"/>
                  <w:sz w:val="18"/>
                  <w:lang w:eastAsia="zh-CN"/>
                </w:rPr>
                <w:t>y</w:t>
              </w:r>
            </w:ins>
          </w:p>
        </w:tc>
        <w:tc>
          <w:tcPr>
            <w:tcW w:w="1728" w:type="dxa"/>
          </w:tcPr>
          <w:p w14:paraId="28B1192D" w14:textId="77777777" w:rsidR="00067D05" w:rsidRPr="004C2100" w:rsidRDefault="00067D05" w:rsidP="00067D05">
            <w:pPr>
              <w:keepNext/>
              <w:keepLines/>
              <w:overflowPunct w:val="0"/>
              <w:autoSpaceDE w:val="0"/>
              <w:autoSpaceDN w:val="0"/>
              <w:adjustRightInd w:val="0"/>
              <w:textAlignment w:val="baseline"/>
              <w:rPr>
                <w:ins w:id="1312" w:author="Huawei" w:date="2022-01-05T17:37:00Z"/>
                <w:rFonts w:ascii="Arial" w:eastAsia="Times New Roman" w:hAnsi="Arial" w:cs="Arial"/>
                <w:sz w:val="18"/>
                <w:szCs w:val="18"/>
                <w:lang w:eastAsia="zh-CN"/>
              </w:rPr>
            </w:pPr>
          </w:p>
        </w:tc>
        <w:tc>
          <w:tcPr>
            <w:tcW w:w="1080" w:type="dxa"/>
          </w:tcPr>
          <w:p w14:paraId="2D1F8BD8" w14:textId="0F74ED1C" w:rsidR="00067D05" w:rsidRPr="004C2100" w:rsidRDefault="00067D05" w:rsidP="00067D05">
            <w:pPr>
              <w:keepNext/>
              <w:keepLines/>
              <w:overflowPunct w:val="0"/>
              <w:autoSpaceDE w:val="0"/>
              <w:autoSpaceDN w:val="0"/>
              <w:adjustRightInd w:val="0"/>
              <w:jc w:val="center"/>
              <w:textAlignment w:val="baseline"/>
              <w:rPr>
                <w:ins w:id="1313" w:author="Huawei" w:date="2022-01-05T17:37:00Z"/>
                <w:rFonts w:ascii="Arial" w:eastAsia="Times New Roman" w:hAnsi="Arial"/>
                <w:sz w:val="18"/>
                <w:lang w:eastAsia="zh-CN"/>
              </w:rPr>
            </w:pPr>
          </w:p>
        </w:tc>
        <w:tc>
          <w:tcPr>
            <w:tcW w:w="1080" w:type="dxa"/>
          </w:tcPr>
          <w:p w14:paraId="2E44B5A9" w14:textId="77777777" w:rsidR="00067D05" w:rsidRPr="004C2100" w:rsidRDefault="00067D05" w:rsidP="00067D05">
            <w:pPr>
              <w:keepNext/>
              <w:keepLines/>
              <w:overflowPunct w:val="0"/>
              <w:autoSpaceDE w:val="0"/>
              <w:autoSpaceDN w:val="0"/>
              <w:adjustRightInd w:val="0"/>
              <w:jc w:val="center"/>
              <w:textAlignment w:val="baseline"/>
              <w:rPr>
                <w:ins w:id="1314" w:author="Huawei" w:date="2022-01-05T17:37:00Z"/>
                <w:rFonts w:ascii="Arial" w:eastAsia="Times New Roman" w:hAnsi="Arial"/>
                <w:sz w:val="18"/>
                <w:lang w:eastAsia="zh-CN"/>
              </w:rPr>
            </w:pPr>
          </w:p>
        </w:tc>
      </w:tr>
      <w:tr w:rsidR="00067D05" w:rsidRPr="004C2100" w14:paraId="633F06B8" w14:textId="77777777" w:rsidTr="00C5591F">
        <w:trPr>
          <w:ins w:id="1315" w:author="Huawei" w:date="2022-01-05T17:37:00Z"/>
        </w:trPr>
        <w:tc>
          <w:tcPr>
            <w:tcW w:w="2160" w:type="dxa"/>
          </w:tcPr>
          <w:p w14:paraId="7C2A6A6B" w14:textId="03F19D9C" w:rsidR="00067D05" w:rsidRPr="003541CC" w:rsidRDefault="00067D05" w:rsidP="00067D05">
            <w:pPr>
              <w:keepNext/>
              <w:keepLines/>
              <w:overflowPunct w:val="0"/>
              <w:autoSpaceDE w:val="0"/>
              <w:autoSpaceDN w:val="0"/>
              <w:adjustRightInd w:val="0"/>
              <w:ind w:leftChars="100" w:left="200" w:firstLineChars="100" w:firstLine="180"/>
              <w:textAlignment w:val="baseline"/>
              <w:rPr>
                <w:ins w:id="1316" w:author="Huawei" w:date="2022-01-05T17:37:00Z"/>
                <w:rFonts w:ascii="Arial" w:eastAsia="Times New Roman" w:hAnsi="Arial"/>
                <w:bCs/>
                <w:sz w:val="18"/>
                <w:lang w:eastAsia="ko-KR"/>
              </w:rPr>
            </w:pPr>
            <w:ins w:id="1317" w:author="Huawei" w:date="2022-01-05T17:37:00Z">
              <w:r w:rsidRPr="004C2100">
                <w:rPr>
                  <w:rFonts w:ascii="Arial" w:eastAsia="Times New Roman" w:hAnsi="Arial" w:hint="eastAsia"/>
                  <w:sz w:val="18"/>
                  <w:szCs w:val="22"/>
                  <w:lang w:val="en-US" w:eastAsia="zh-CN"/>
                </w:rPr>
                <w:t>&gt;&gt;Cause</w:t>
              </w:r>
            </w:ins>
          </w:p>
        </w:tc>
        <w:tc>
          <w:tcPr>
            <w:tcW w:w="1080" w:type="dxa"/>
          </w:tcPr>
          <w:p w14:paraId="02418DB3" w14:textId="67381833" w:rsidR="00067D05" w:rsidRDefault="00067D05" w:rsidP="00067D05">
            <w:pPr>
              <w:keepNext/>
              <w:keepLines/>
              <w:overflowPunct w:val="0"/>
              <w:autoSpaceDE w:val="0"/>
              <w:autoSpaceDN w:val="0"/>
              <w:adjustRightInd w:val="0"/>
              <w:textAlignment w:val="baseline"/>
              <w:rPr>
                <w:ins w:id="1318" w:author="Huawei" w:date="2022-01-05T17:37:00Z"/>
                <w:rFonts w:ascii="Arial" w:hAnsi="Arial"/>
                <w:sz w:val="18"/>
                <w:lang w:eastAsia="zh-CN"/>
              </w:rPr>
            </w:pPr>
            <w:ins w:id="1319" w:author="Huawei" w:date="2022-01-05T17:37:00Z">
              <w:r w:rsidRPr="004C2100">
                <w:rPr>
                  <w:rFonts w:ascii="Arial" w:eastAsia="Times New Roman" w:hAnsi="Arial" w:hint="eastAsia"/>
                  <w:sz w:val="18"/>
                  <w:lang w:val="en-US" w:eastAsia="zh-CN"/>
                </w:rPr>
                <w:t>O</w:t>
              </w:r>
            </w:ins>
          </w:p>
        </w:tc>
        <w:tc>
          <w:tcPr>
            <w:tcW w:w="1080" w:type="dxa"/>
          </w:tcPr>
          <w:p w14:paraId="27E5C533" w14:textId="77777777" w:rsidR="00067D05" w:rsidRPr="004C2100" w:rsidRDefault="00067D05" w:rsidP="00067D05">
            <w:pPr>
              <w:keepNext/>
              <w:keepLines/>
              <w:overflowPunct w:val="0"/>
              <w:autoSpaceDE w:val="0"/>
              <w:autoSpaceDN w:val="0"/>
              <w:adjustRightInd w:val="0"/>
              <w:textAlignment w:val="baseline"/>
              <w:rPr>
                <w:ins w:id="1320" w:author="Huawei" w:date="2022-01-05T17:37:00Z"/>
                <w:rFonts w:ascii="Arial" w:eastAsia="Times New Roman" w:hAnsi="Arial"/>
                <w:i/>
                <w:sz w:val="18"/>
                <w:szCs w:val="18"/>
                <w:lang w:eastAsia="ko-KR"/>
              </w:rPr>
            </w:pPr>
          </w:p>
        </w:tc>
        <w:tc>
          <w:tcPr>
            <w:tcW w:w="1512" w:type="dxa"/>
          </w:tcPr>
          <w:p w14:paraId="34CAFFB6" w14:textId="6E055502" w:rsidR="00067D05" w:rsidRDefault="00067D05" w:rsidP="00067D05">
            <w:pPr>
              <w:keepNext/>
              <w:keepLines/>
              <w:overflowPunct w:val="0"/>
              <w:autoSpaceDE w:val="0"/>
              <w:autoSpaceDN w:val="0"/>
              <w:adjustRightInd w:val="0"/>
              <w:textAlignment w:val="baseline"/>
              <w:rPr>
                <w:ins w:id="1321" w:author="Huawei" w:date="2022-01-05T17:37:00Z"/>
                <w:rFonts w:ascii="Arial" w:hAnsi="Arial" w:cs="Arial"/>
                <w:sz w:val="18"/>
                <w:lang w:eastAsia="zh-CN"/>
              </w:rPr>
            </w:pPr>
            <w:ins w:id="1322" w:author="Huawei" w:date="2022-01-05T17:37:00Z">
              <w:r w:rsidRPr="004C2100">
                <w:rPr>
                  <w:rFonts w:ascii="Arial" w:eastAsia="Times New Roman" w:hAnsi="Arial" w:hint="eastAsia"/>
                  <w:sz w:val="18"/>
                  <w:lang w:val="en-US" w:eastAsia="zh-CN"/>
                </w:rPr>
                <w:t>9.3.1.2</w:t>
              </w:r>
            </w:ins>
          </w:p>
        </w:tc>
        <w:tc>
          <w:tcPr>
            <w:tcW w:w="1728" w:type="dxa"/>
          </w:tcPr>
          <w:p w14:paraId="6AC0ACDA" w14:textId="77777777" w:rsidR="00067D05" w:rsidRPr="004C2100" w:rsidRDefault="00067D05" w:rsidP="00067D05">
            <w:pPr>
              <w:keepNext/>
              <w:keepLines/>
              <w:overflowPunct w:val="0"/>
              <w:autoSpaceDE w:val="0"/>
              <w:autoSpaceDN w:val="0"/>
              <w:adjustRightInd w:val="0"/>
              <w:textAlignment w:val="baseline"/>
              <w:rPr>
                <w:ins w:id="1323" w:author="Huawei" w:date="2022-01-05T17:37:00Z"/>
                <w:rFonts w:ascii="Arial" w:eastAsia="Times New Roman" w:hAnsi="Arial" w:cs="Arial"/>
                <w:sz w:val="18"/>
                <w:szCs w:val="18"/>
                <w:lang w:eastAsia="zh-CN"/>
              </w:rPr>
            </w:pPr>
          </w:p>
        </w:tc>
        <w:tc>
          <w:tcPr>
            <w:tcW w:w="1080" w:type="dxa"/>
          </w:tcPr>
          <w:p w14:paraId="7CB408D3" w14:textId="13B8F177" w:rsidR="00067D05" w:rsidRDefault="00067D05" w:rsidP="00067D05">
            <w:pPr>
              <w:keepNext/>
              <w:keepLines/>
              <w:overflowPunct w:val="0"/>
              <w:autoSpaceDE w:val="0"/>
              <w:autoSpaceDN w:val="0"/>
              <w:adjustRightInd w:val="0"/>
              <w:jc w:val="center"/>
              <w:textAlignment w:val="baseline"/>
              <w:rPr>
                <w:ins w:id="1324" w:author="Huawei" w:date="2022-01-05T17:37:00Z"/>
                <w:rFonts w:ascii="Arial" w:hAnsi="Arial" w:cs="Arial"/>
                <w:sz w:val="18"/>
                <w:szCs w:val="18"/>
                <w:lang w:eastAsia="zh-CN"/>
              </w:rPr>
            </w:pPr>
          </w:p>
        </w:tc>
        <w:tc>
          <w:tcPr>
            <w:tcW w:w="1080" w:type="dxa"/>
          </w:tcPr>
          <w:p w14:paraId="21C37A7E" w14:textId="77777777" w:rsidR="00067D05" w:rsidRPr="004C2100" w:rsidRDefault="00067D05" w:rsidP="00067D05">
            <w:pPr>
              <w:keepNext/>
              <w:keepLines/>
              <w:overflowPunct w:val="0"/>
              <w:autoSpaceDE w:val="0"/>
              <w:autoSpaceDN w:val="0"/>
              <w:adjustRightInd w:val="0"/>
              <w:jc w:val="center"/>
              <w:textAlignment w:val="baseline"/>
              <w:rPr>
                <w:ins w:id="1325" w:author="Huawei" w:date="2022-01-05T17:37:00Z"/>
                <w:rFonts w:ascii="Arial" w:eastAsia="Times New Roman" w:hAnsi="Arial"/>
                <w:sz w:val="18"/>
                <w:lang w:eastAsia="zh-CN"/>
              </w:rPr>
            </w:pPr>
          </w:p>
        </w:tc>
      </w:tr>
      <w:tr w:rsidR="00067D05" w:rsidRPr="004C2100" w14:paraId="28FF3797" w14:textId="77777777" w:rsidTr="00C5591F">
        <w:trPr>
          <w:ins w:id="1326" w:author="Huawei" w:date="2022-01-05T17:40:00Z"/>
        </w:trPr>
        <w:tc>
          <w:tcPr>
            <w:tcW w:w="2160" w:type="dxa"/>
          </w:tcPr>
          <w:p w14:paraId="30B3CBFE" w14:textId="388CED09" w:rsidR="00067D05" w:rsidRPr="004C2100" w:rsidRDefault="00067D05" w:rsidP="00F83B2C">
            <w:pPr>
              <w:keepNext/>
              <w:keepLines/>
              <w:overflowPunct w:val="0"/>
              <w:autoSpaceDE w:val="0"/>
              <w:autoSpaceDN w:val="0"/>
              <w:adjustRightInd w:val="0"/>
              <w:textAlignment w:val="baseline"/>
              <w:rPr>
                <w:ins w:id="1327" w:author="Huawei" w:date="2022-01-05T17:40:00Z"/>
                <w:rFonts w:ascii="Arial" w:eastAsia="Times New Roman" w:hAnsi="Arial"/>
                <w:sz w:val="18"/>
                <w:szCs w:val="22"/>
                <w:lang w:val="en-US" w:eastAsia="zh-CN"/>
              </w:rPr>
            </w:pPr>
            <w:ins w:id="1328" w:author="Huawei" w:date="2022-01-05T17:40:00Z">
              <w:r>
                <w:rPr>
                  <w:rFonts w:ascii="Arial" w:eastAsia="Times New Roman" w:hAnsi="Arial"/>
                  <w:b/>
                  <w:bCs/>
                  <w:sz w:val="18"/>
                  <w:lang w:val="en-US" w:eastAsia="zh-CN"/>
                </w:rPr>
                <w:t>Uu RLC Channel</w:t>
              </w:r>
              <w:r w:rsidRPr="004C2100">
                <w:rPr>
                  <w:rFonts w:ascii="Arial" w:eastAsia="Times New Roman" w:hAnsi="Arial"/>
                  <w:b/>
                  <w:bCs/>
                  <w:sz w:val="18"/>
                  <w:lang w:eastAsia="ko-KR"/>
                </w:rPr>
                <w:t xml:space="preserve"> </w:t>
              </w:r>
            </w:ins>
            <w:ins w:id="1329" w:author="Huawei" w:date="2022-01-05T17:41:00Z">
              <w:r>
                <w:rPr>
                  <w:rFonts w:ascii="Arial" w:eastAsia="Times New Roman" w:hAnsi="Arial"/>
                  <w:b/>
                  <w:bCs/>
                  <w:sz w:val="18"/>
                  <w:lang w:eastAsia="ko-KR"/>
                </w:rPr>
                <w:t>Modified</w:t>
              </w:r>
            </w:ins>
            <w:ins w:id="1330" w:author="Huawei" w:date="2022-01-05T17:40:00Z">
              <w:r w:rsidRPr="004C2100">
                <w:rPr>
                  <w:rFonts w:ascii="Arial" w:eastAsia="Times New Roman" w:hAnsi="Arial"/>
                  <w:b/>
                  <w:bCs/>
                  <w:sz w:val="18"/>
                  <w:lang w:eastAsia="ko-KR"/>
                </w:rPr>
                <w:t xml:space="preserve"> List</w:t>
              </w:r>
            </w:ins>
          </w:p>
        </w:tc>
        <w:tc>
          <w:tcPr>
            <w:tcW w:w="1080" w:type="dxa"/>
          </w:tcPr>
          <w:p w14:paraId="7CA59A46" w14:textId="77777777" w:rsidR="00067D05" w:rsidRPr="004C2100" w:rsidRDefault="00067D05" w:rsidP="00067D05">
            <w:pPr>
              <w:keepNext/>
              <w:keepLines/>
              <w:overflowPunct w:val="0"/>
              <w:autoSpaceDE w:val="0"/>
              <w:autoSpaceDN w:val="0"/>
              <w:adjustRightInd w:val="0"/>
              <w:textAlignment w:val="baseline"/>
              <w:rPr>
                <w:ins w:id="1331" w:author="Huawei" w:date="2022-01-05T17:40:00Z"/>
                <w:rFonts w:ascii="Arial" w:eastAsia="Times New Roman" w:hAnsi="Arial"/>
                <w:sz w:val="18"/>
                <w:lang w:val="en-US" w:eastAsia="zh-CN"/>
              </w:rPr>
            </w:pPr>
          </w:p>
        </w:tc>
        <w:tc>
          <w:tcPr>
            <w:tcW w:w="1080" w:type="dxa"/>
          </w:tcPr>
          <w:p w14:paraId="781C68CF" w14:textId="3B7686AB" w:rsidR="00067D05" w:rsidRPr="004C2100" w:rsidRDefault="00067D05" w:rsidP="00067D05">
            <w:pPr>
              <w:keepNext/>
              <w:keepLines/>
              <w:overflowPunct w:val="0"/>
              <w:autoSpaceDE w:val="0"/>
              <w:autoSpaceDN w:val="0"/>
              <w:adjustRightInd w:val="0"/>
              <w:textAlignment w:val="baseline"/>
              <w:rPr>
                <w:ins w:id="1332" w:author="Huawei" w:date="2022-01-05T17:40:00Z"/>
                <w:rFonts w:ascii="Arial" w:eastAsia="Times New Roman" w:hAnsi="Arial"/>
                <w:i/>
                <w:sz w:val="18"/>
                <w:szCs w:val="18"/>
                <w:lang w:eastAsia="ko-KR"/>
              </w:rPr>
            </w:pPr>
            <w:ins w:id="1333" w:author="Huawei" w:date="2022-01-05T17:40:00Z">
              <w:r w:rsidRPr="004C2100">
                <w:rPr>
                  <w:rFonts w:ascii="Arial" w:eastAsia="Times New Roman" w:hAnsi="Arial"/>
                  <w:i/>
                  <w:iCs/>
                  <w:sz w:val="18"/>
                  <w:lang w:eastAsia="ko-KR"/>
                </w:rPr>
                <w:t>0..1</w:t>
              </w:r>
            </w:ins>
          </w:p>
        </w:tc>
        <w:tc>
          <w:tcPr>
            <w:tcW w:w="1512" w:type="dxa"/>
          </w:tcPr>
          <w:p w14:paraId="74EDD74A" w14:textId="77777777" w:rsidR="00067D05" w:rsidRPr="004C2100" w:rsidRDefault="00067D05" w:rsidP="00067D05">
            <w:pPr>
              <w:keepNext/>
              <w:keepLines/>
              <w:overflowPunct w:val="0"/>
              <w:autoSpaceDE w:val="0"/>
              <w:autoSpaceDN w:val="0"/>
              <w:adjustRightInd w:val="0"/>
              <w:textAlignment w:val="baseline"/>
              <w:rPr>
                <w:ins w:id="1334" w:author="Huawei" w:date="2022-01-05T17:40:00Z"/>
                <w:rFonts w:ascii="Arial" w:eastAsia="Times New Roman" w:hAnsi="Arial"/>
                <w:sz w:val="18"/>
                <w:lang w:val="en-US" w:eastAsia="zh-CN"/>
              </w:rPr>
            </w:pPr>
          </w:p>
        </w:tc>
        <w:tc>
          <w:tcPr>
            <w:tcW w:w="1728" w:type="dxa"/>
          </w:tcPr>
          <w:p w14:paraId="63692918" w14:textId="77777777" w:rsidR="00067D05" w:rsidRPr="004C2100" w:rsidRDefault="00067D05" w:rsidP="00067D05">
            <w:pPr>
              <w:keepNext/>
              <w:keepLines/>
              <w:overflowPunct w:val="0"/>
              <w:autoSpaceDE w:val="0"/>
              <w:autoSpaceDN w:val="0"/>
              <w:adjustRightInd w:val="0"/>
              <w:textAlignment w:val="baseline"/>
              <w:rPr>
                <w:ins w:id="1335" w:author="Huawei" w:date="2022-01-05T17:40:00Z"/>
                <w:rFonts w:ascii="Arial" w:eastAsia="Times New Roman" w:hAnsi="Arial" w:cs="Arial"/>
                <w:sz w:val="18"/>
                <w:szCs w:val="18"/>
                <w:lang w:eastAsia="zh-CN"/>
              </w:rPr>
            </w:pPr>
          </w:p>
        </w:tc>
        <w:tc>
          <w:tcPr>
            <w:tcW w:w="1080" w:type="dxa"/>
          </w:tcPr>
          <w:p w14:paraId="545A5742" w14:textId="51863E74" w:rsidR="00067D05" w:rsidRDefault="00067D05" w:rsidP="00067D05">
            <w:pPr>
              <w:keepNext/>
              <w:keepLines/>
              <w:overflowPunct w:val="0"/>
              <w:autoSpaceDE w:val="0"/>
              <w:autoSpaceDN w:val="0"/>
              <w:adjustRightInd w:val="0"/>
              <w:jc w:val="center"/>
              <w:textAlignment w:val="baseline"/>
              <w:rPr>
                <w:ins w:id="1336" w:author="Huawei" w:date="2022-01-05T17:40:00Z"/>
                <w:rFonts w:ascii="Arial" w:hAnsi="Arial" w:cs="Arial"/>
                <w:sz w:val="18"/>
                <w:szCs w:val="18"/>
                <w:lang w:eastAsia="zh-CN"/>
              </w:rPr>
            </w:pPr>
          </w:p>
        </w:tc>
        <w:tc>
          <w:tcPr>
            <w:tcW w:w="1080" w:type="dxa"/>
          </w:tcPr>
          <w:p w14:paraId="28D25B24" w14:textId="39140EBD" w:rsidR="00067D05" w:rsidRPr="004C2100" w:rsidRDefault="00067D05" w:rsidP="00067D05">
            <w:pPr>
              <w:keepNext/>
              <w:keepLines/>
              <w:overflowPunct w:val="0"/>
              <w:autoSpaceDE w:val="0"/>
              <w:autoSpaceDN w:val="0"/>
              <w:adjustRightInd w:val="0"/>
              <w:jc w:val="center"/>
              <w:textAlignment w:val="baseline"/>
              <w:rPr>
                <w:ins w:id="1337" w:author="Huawei" w:date="2022-01-05T17:40:00Z"/>
                <w:rFonts w:ascii="Arial" w:eastAsia="Times New Roman" w:hAnsi="Arial"/>
                <w:sz w:val="18"/>
                <w:lang w:eastAsia="zh-CN"/>
              </w:rPr>
            </w:pPr>
          </w:p>
        </w:tc>
      </w:tr>
      <w:tr w:rsidR="00067D05" w:rsidRPr="004C2100" w14:paraId="65BFB03E" w14:textId="77777777" w:rsidTr="00C5591F">
        <w:trPr>
          <w:ins w:id="1338" w:author="Huawei" w:date="2022-01-05T17:40:00Z"/>
        </w:trPr>
        <w:tc>
          <w:tcPr>
            <w:tcW w:w="2160" w:type="dxa"/>
          </w:tcPr>
          <w:p w14:paraId="5334DDAB" w14:textId="252AE322" w:rsidR="00067D05" w:rsidRPr="004C2100" w:rsidRDefault="00067D05" w:rsidP="00C5591F">
            <w:pPr>
              <w:keepNext/>
              <w:keepLines/>
              <w:overflowPunct w:val="0"/>
              <w:autoSpaceDE w:val="0"/>
              <w:autoSpaceDN w:val="0"/>
              <w:adjustRightInd w:val="0"/>
              <w:ind w:leftChars="100" w:left="200"/>
              <w:textAlignment w:val="baseline"/>
              <w:rPr>
                <w:ins w:id="1339" w:author="Huawei" w:date="2022-01-05T17:40:00Z"/>
                <w:rFonts w:ascii="Arial" w:eastAsia="Times New Roman" w:hAnsi="Arial"/>
                <w:sz w:val="18"/>
                <w:szCs w:val="22"/>
                <w:lang w:val="en-US" w:eastAsia="zh-CN"/>
              </w:rPr>
            </w:pPr>
            <w:ins w:id="1340" w:author="Huawei" w:date="2022-01-05T17:40:00Z">
              <w:r>
                <w:rPr>
                  <w:rFonts w:ascii="Arial" w:eastAsia="Times New Roman" w:hAnsi="Arial"/>
                  <w:b/>
                  <w:bCs/>
                  <w:sz w:val="18"/>
                  <w:lang w:eastAsia="ko-KR"/>
                </w:rPr>
                <w:t>&gt;Uu</w:t>
              </w:r>
              <w:r w:rsidRPr="004C2100">
                <w:rPr>
                  <w:rFonts w:ascii="Arial" w:eastAsia="Times New Roman" w:hAnsi="Arial"/>
                  <w:b/>
                  <w:bCs/>
                  <w:sz w:val="18"/>
                  <w:lang w:eastAsia="ko-KR"/>
                </w:rPr>
                <w:t xml:space="preserve"> RLC Channel </w:t>
              </w:r>
            </w:ins>
            <w:ins w:id="1341" w:author="Huawei" w:date="2022-01-05T17:41:00Z">
              <w:r>
                <w:rPr>
                  <w:rFonts w:ascii="Arial" w:eastAsia="Times New Roman" w:hAnsi="Arial"/>
                  <w:b/>
                  <w:bCs/>
                  <w:sz w:val="18"/>
                  <w:lang w:eastAsia="ko-KR"/>
                </w:rPr>
                <w:t>Modified</w:t>
              </w:r>
            </w:ins>
            <w:ins w:id="1342" w:author="Huawei" w:date="2022-01-05T17:40:00Z">
              <w:r w:rsidRPr="004C2100">
                <w:rPr>
                  <w:rFonts w:ascii="Arial" w:eastAsia="Times New Roman" w:hAnsi="Arial"/>
                  <w:b/>
                  <w:bCs/>
                  <w:sz w:val="18"/>
                  <w:lang w:eastAsia="ko-KR"/>
                </w:rPr>
                <w:t xml:space="preserve"> Item IEs</w:t>
              </w:r>
            </w:ins>
          </w:p>
        </w:tc>
        <w:tc>
          <w:tcPr>
            <w:tcW w:w="1080" w:type="dxa"/>
          </w:tcPr>
          <w:p w14:paraId="2E28BA1F" w14:textId="77777777" w:rsidR="00067D05" w:rsidRPr="004C2100" w:rsidRDefault="00067D05" w:rsidP="00067D05">
            <w:pPr>
              <w:keepNext/>
              <w:keepLines/>
              <w:overflowPunct w:val="0"/>
              <w:autoSpaceDE w:val="0"/>
              <w:autoSpaceDN w:val="0"/>
              <w:adjustRightInd w:val="0"/>
              <w:textAlignment w:val="baseline"/>
              <w:rPr>
                <w:ins w:id="1343" w:author="Huawei" w:date="2022-01-05T17:40:00Z"/>
                <w:rFonts w:ascii="Arial" w:eastAsia="Times New Roman" w:hAnsi="Arial"/>
                <w:sz w:val="18"/>
                <w:lang w:val="en-US" w:eastAsia="zh-CN"/>
              </w:rPr>
            </w:pPr>
          </w:p>
        </w:tc>
        <w:tc>
          <w:tcPr>
            <w:tcW w:w="1080" w:type="dxa"/>
          </w:tcPr>
          <w:p w14:paraId="6B78F84C" w14:textId="77E5A338" w:rsidR="00067D05" w:rsidRPr="004C2100" w:rsidRDefault="00067D05" w:rsidP="00067D05">
            <w:pPr>
              <w:keepNext/>
              <w:keepLines/>
              <w:overflowPunct w:val="0"/>
              <w:autoSpaceDE w:val="0"/>
              <w:autoSpaceDN w:val="0"/>
              <w:adjustRightInd w:val="0"/>
              <w:textAlignment w:val="baseline"/>
              <w:rPr>
                <w:ins w:id="1344" w:author="Huawei" w:date="2022-01-05T17:40:00Z"/>
                <w:rFonts w:ascii="Arial" w:eastAsia="Times New Roman" w:hAnsi="Arial"/>
                <w:i/>
                <w:sz w:val="18"/>
                <w:szCs w:val="18"/>
                <w:lang w:eastAsia="ko-KR"/>
              </w:rPr>
            </w:pPr>
            <w:ins w:id="1345" w:author="Huawei" w:date="2022-01-05T17:40:00Z">
              <w:r w:rsidRPr="004C2100">
                <w:rPr>
                  <w:rFonts w:ascii="Arial" w:eastAsia="Times New Roman" w:hAnsi="Arial"/>
                  <w:i/>
                  <w:sz w:val="18"/>
                  <w:szCs w:val="18"/>
                  <w:lang w:eastAsia="ko-KR"/>
                </w:rPr>
                <w:t>1 .. &lt;maxnoof</w:t>
              </w:r>
              <w:r>
                <w:rPr>
                  <w:rFonts w:ascii="Arial" w:eastAsia="Times New Roman" w:hAnsi="Arial"/>
                  <w:i/>
                  <w:sz w:val="18"/>
                  <w:szCs w:val="18"/>
                  <w:lang w:eastAsia="ko-KR"/>
                </w:rPr>
                <w:t>Uu</w:t>
              </w:r>
              <w:r w:rsidRPr="004C2100">
                <w:rPr>
                  <w:rFonts w:ascii="Arial" w:eastAsia="Times New Roman" w:hAnsi="Arial"/>
                  <w:i/>
                  <w:sz w:val="18"/>
                  <w:szCs w:val="18"/>
                  <w:lang w:eastAsia="ko-KR"/>
                </w:rPr>
                <w:t xml:space="preserve">RLCChannels&gt; </w:t>
              </w:r>
            </w:ins>
          </w:p>
        </w:tc>
        <w:tc>
          <w:tcPr>
            <w:tcW w:w="1512" w:type="dxa"/>
          </w:tcPr>
          <w:p w14:paraId="1ADA6EED" w14:textId="77777777" w:rsidR="00067D05" w:rsidRPr="004C2100" w:rsidRDefault="00067D05" w:rsidP="00067D05">
            <w:pPr>
              <w:keepNext/>
              <w:keepLines/>
              <w:overflowPunct w:val="0"/>
              <w:autoSpaceDE w:val="0"/>
              <w:autoSpaceDN w:val="0"/>
              <w:adjustRightInd w:val="0"/>
              <w:textAlignment w:val="baseline"/>
              <w:rPr>
                <w:ins w:id="1346" w:author="Huawei" w:date="2022-01-05T17:40:00Z"/>
                <w:rFonts w:ascii="Arial" w:eastAsia="Times New Roman" w:hAnsi="Arial"/>
                <w:sz w:val="18"/>
                <w:lang w:val="en-US" w:eastAsia="zh-CN"/>
              </w:rPr>
            </w:pPr>
          </w:p>
        </w:tc>
        <w:tc>
          <w:tcPr>
            <w:tcW w:w="1728" w:type="dxa"/>
          </w:tcPr>
          <w:p w14:paraId="48DE428E" w14:textId="77777777" w:rsidR="00067D05" w:rsidRPr="004C2100" w:rsidRDefault="00067D05" w:rsidP="00067D05">
            <w:pPr>
              <w:keepNext/>
              <w:keepLines/>
              <w:overflowPunct w:val="0"/>
              <w:autoSpaceDE w:val="0"/>
              <w:autoSpaceDN w:val="0"/>
              <w:adjustRightInd w:val="0"/>
              <w:textAlignment w:val="baseline"/>
              <w:rPr>
                <w:ins w:id="1347" w:author="Huawei" w:date="2022-01-05T17:40:00Z"/>
                <w:rFonts w:ascii="Arial" w:eastAsia="Times New Roman" w:hAnsi="Arial" w:cs="Arial"/>
                <w:sz w:val="18"/>
                <w:szCs w:val="18"/>
                <w:lang w:eastAsia="zh-CN"/>
              </w:rPr>
            </w:pPr>
          </w:p>
        </w:tc>
        <w:tc>
          <w:tcPr>
            <w:tcW w:w="1080" w:type="dxa"/>
          </w:tcPr>
          <w:p w14:paraId="11AC0DDE" w14:textId="51FCED47" w:rsidR="00067D05" w:rsidRDefault="00067D05" w:rsidP="00067D05">
            <w:pPr>
              <w:keepNext/>
              <w:keepLines/>
              <w:overflowPunct w:val="0"/>
              <w:autoSpaceDE w:val="0"/>
              <w:autoSpaceDN w:val="0"/>
              <w:adjustRightInd w:val="0"/>
              <w:jc w:val="center"/>
              <w:textAlignment w:val="baseline"/>
              <w:rPr>
                <w:ins w:id="1348" w:author="Huawei" w:date="2022-01-05T17:40:00Z"/>
                <w:rFonts w:ascii="Arial" w:hAnsi="Arial" w:cs="Arial"/>
                <w:sz w:val="18"/>
                <w:szCs w:val="18"/>
                <w:lang w:eastAsia="zh-CN"/>
              </w:rPr>
            </w:pPr>
          </w:p>
        </w:tc>
        <w:tc>
          <w:tcPr>
            <w:tcW w:w="1080" w:type="dxa"/>
          </w:tcPr>
          <w:p w14:paraId="109CADAE" w14:textId="2616C128" w:rsidR="00067D05" w:rsidRPr="004C2100" w:rsidRDefault="00067D05" w:rsidP="00067D05">
            <w:pPr>
              <w:keepNext/>
              <w:keepLines/>
              <w:overflowPunct w:val="0"/>
              <w:autoSpaceDE w:val="0"/>
              <w:autoSpaceDN w:val="0"/>
              <w:adjustRightInd w:val="0"/>
              <w:jc w:val="center"/>
              <w:textAlignment w:val="baseline"/>
              <w:rPr>
                <w:ins w:id="1349" w:author="Huawei" w:date="2022-01-05T17:40:00Z"/>
                <w:rFonts w:ascii="Arial" w:eastAsia="Times New Roman" w:hAnsi="Arial"/>
                <w:sz w:val="18"/>
                <w:lang w:eastAsia="zh-CN"/>
              </w:rPr>
            </w:pPr>
          </w:p>
        </w:tc>
      </w:tr>
      <w:tr w:rsidR="00067D05" w:rsidRPr="004C2100" w14:paraId="48B2E8FC" w14:textId="77777777" w:rsidTr="00C5591F">
        <w:trPr>
          <w:ins w:id="1350" w:author="Huawei" w:date="2022-01-05T17:40:00Z"/>
        </w:trPr>
        <w:tc>
          <w:tcPr>
            <w:tcW w:w="2160" w:type="dxa"/>
          </w:tcPr>
          <w:p w14:paraId="7D4E01CD" w14:textId="161FF565" w:rsidR="00067D05" w:rsidRPr="004C2100" w:rsidRDefault="00067D05" w:rsidP="00067D05">
            <w:pPr>
              <w:keepNext/>
              <w:keepLines/>
              <w:overflowPunct w:val="0"/>
              <w:autoSpaceDE w:val="0"/>
              <w:autoSpaceDN w:val="0"/>
              <w:adjustRightInd w:val="0"/>
              <w:ind w:leftChars="100" w:left="200" w:firstLineChars="100" w:firstLine="180"/>
              <w:textAlignment w:val="baseline"/>
              <w:rPr>
                <w:ins w:id="1351" w:author="Huawei" w:date="2022-01-05T17:40:00Z"/>
                <w:rFonts w:ascii="Arial" w:eastAsia="Times New Roman" w:hAnsi="Arial"/>
                <w:sz w:val="18"/>
                <w:szCs w:val="22"/>
                <w:lang w:val="en-US" w:eastAsia="zh-CN"/>
              </w:rPr>
            </w:pPr>
            <w:ins w:id="1352" w:author="Huawei" w:date="2022-01-05T17:40:00Z">
              <w:r w:rsidRPr="003541CC">
                <w:rPr>
                  <w:rFonts w:ascii="Arial" w:eastAsia="Times New Roman" w:hAnsi="Arial"/>
                  <w:bCs/>
                  <w:sz w:val="18"/>
                  <w:lang w:eastAsia="ko-KR"/>
                </w:rPr>
                <w:t>&gt;&gt;</w:t>
              </w:r>
            </w:ins>
            <w:ins w:id="1353" w:author="Huawei" w:date="2022-01-06T15:29:00Z">
              <w:r w:rsidR="00F83B2C">
                <w:rPr>
                  <w:rFonts w:ascii="Arial" w:eastAsia="Times New Roman" w:hAnsi="Arial"/>
                  <w:bCs/>
                  <w:sz w:val="18"/>
                  <w:lang w:eastAsia="ko-KR"/>
                </w:rPr>
                <w:t xml:space="preserve">Uu </w:t>
              </w:r>
            </w:ins>
            <w:ins w:id="1354" w:author="Huawei" w:date="2022-01-05T17:40:00Z">
              <w:r w:rsidRPr="003541CC">
                <w:rPr>
                  <w:rFonts w:ascii="Arial" w:eastAsia="Times New Roman" w:hAnsi="Arial"/>
                  <w:bCs/>
                  <w:sz w:val="18"/>
                  <w:lang w:eastAsia="ko-KR"/>
                </w:rPr>
                <w:t>RLC Channel ID</w:t>
              </w:r>
            </w:ins>
          </w:p>
        </w:tc>
        <w:tc>
          <w:tcPr>
            <w:tcW w:w="1080" w:type="dxa"/>
          </w:tcPr>
          <w:p w14:paraId="34A80DE2" w14:textId="1E62787B" w:rsidR="00067D05" w:rsidRPr="004C2100" w:rsidRDefault="00067D05" w:rsidP="00067D05">
            <w:pPr>
              <w:keepNext/>
              <w:keepLines/>
              <w:overflowPunct w:val="0"/>
              <w:autoSpaceDE w:val="0"/>
              <w:autoSpaceDN w:val="0"/>
              <w:adjustRightInd w:val="0"/>
              <w:textAlignment w:val="baseline"/>
              <w:rPr>
                <w:ins w:id="1355" w:author="Huawei" w:date="2022-01-05T17:40:00Z"/>
                <w:rFonts w:ascii="Arial" w:eastAsia="Times New Roman" w:hAnsi="Arial"/>
                <w:sz w:val="18"/>
                <w:lang w:val="en-US" w:eastAsia="zh-CN"/>
              </w:rPr>
            </w:pPr>
            <w:ins w:id="1356" w:author="Huawei" w:date="2022-01-05T17:40:00Z">
              <w:r>
                <w:rPr>
                  <w:rFonts w:ascii="Arial" w:hAnsi="Arial"/>
                  <w:sz w:val="18"/>
                  <w:lang w:eastAsia="zh-CN"/>
                </w:rPr>
                <w:t>M</w:t>
              </w:r>
            </w:ins>
          </w:p>
        </w:tc>
        <w:tc>
          <w:tcPr>
            <w:tcW w:w="1080" w:type="dxa"/>
          </w:tcPr>
          <w:p w14:paraId="2E296D0C" w14:textId="77777777" w:rsidR="00067D05" w:rsidRPr="004C2100" w:rsidRDefault="00067D05" w:rsidP="00067D05">
            <w:pPr>
              <w:keepNext/>
              <w:keepLines/>
              <w:overflowPunct w:val="0"/>
              <w:autoSpaceDE w:val="0"/>
              <w:autoSpaceDN w:val="0"/>
              <w:adjustRightInd w:val="0"/>
              <w:textAlignment w:val="baseline"/>
              <w:rPr>
                <w:ins w:id="1357" w:author="Huawei" w:date="2022-01-05T17:40:00Z"/>
                <w:rFonts w:ascii="Arial" w:eastAsia="Times New Roman" w:hAnsi="Arial"/>
                <w:i/>
                <w:sz w:val="18"/>
                <w:szCs w:val="18"/>
                <w:lang w:eastAsia="ko-KR"/>
              </w:rPr>
            </w:pPr>
          </w:p>
        </w:tc>
        <w:tc>
          <w:tcPr>
            <w:tcW w:w="1512" w:type="dxa"/>
          </w:tcPr>
          <w:p w14:paraId="064925F4" w14:textId="4EB77F89" w:rsidR="00067D05" w:rsidRPr="004C2100" w:rsidRDefault="00067D05" w:rsidP="00067D05">
            <w:pPr>
              <w:keepNext/>
              <w:keepLines/>
              <w:overflowPunct w:val="0"/>
              <w:autoSpaceDE w:val="0"/>
              <w:autoSpaceDN w:val="0"/>
              <w:adjustRightInd w:val="0"/>
              <w:textAlignment w:val="baseline"/>
              <w:rPr>
                <w:ins w:id="1358" w:author="Huawei" w:date="2022-01-05T17:40:00Z"/>
                <w:rFonts w:ascii="Arial" w:eastAsia="Times New Roman" w:hAnsi="Arial"/>
                <w:sz w:val="18"/>
                <w:lang w:val="en-US" w:eastAsia="zh-CN"/>
              </w:rPr>
            </w:pPr>
            <w:ins w:id="1359" w:author="Huawei" w:date="2022-01-05T17:40:00Z">
              <w:r>
                <w:rPr>
                  <w:rFonts w:ascii="Arial" w:hAnsi="Arial" w:cs="Arial" w:hint="eastAsia"/>
                  <w:sz w:val="18"/>
                  <w:lang w:eastAsia="zh-CN"/>
                </w:rPr>
                <w:t>9</w:t>
              </w:r>
              <w:r w:rsidR="00F83B2C">
                <w:rPr>
                  <w:rFonts w:ascii="Arial" w:hAnsi="Arial" w:cs="Arial"/>
                  <w:sz w:val="18"/>
                  <w:lang w:eastAsia="zh-CN"/>
                </w:rPr>
                <w:t>.3.1.</w:t>
              </w:r>
            </w:ins>
            <w:ins w:id="1360" w:author="Huawei" w:date="2022-01-06T15:30:00Z">
              <w:r w:rsidR="00F83B2C">
                <w:rPr>
                  <w:rFonts w:ascii="Arial" w:hAnsi="Arial" w:cs="Arial"/>
                  <w:sz w:val="18"/>
                  <w:lang w:eastAsia="zh-CN"/>
                </w:rPr>
                <w:t>y</w:t>
              </w:r>
            </w:ins>
          </w:p>
        </w:tc>
        <w:tc>
          <w:tcPr>
            <w:tcW w:w="1728" w:type="dxa"/>
          </w:tcPr>
          <w:p w14:paraId="3F41A4C8" w14:textId="77777777" w:rsidR="00067D05" w:rsidRPr="004C2100" w:rsidRDefault="00067D05" w:rsidP="00067D05">
            <w:pPr>
              <w:keepNext/>
              <w:keepLines/>
              <w:overflowPunct w:val="0"/>
              <w:autoSpaceDE w:val="0"/>
              <w:autoSpaceDN w:val="0"/>
              <w:adjustRightInd w:val="0"/>
              <w:textAlignment w:val="baseline"/>
              <w:rPr>
                <w:ins w:id="1361" w:author="Huawei" w:date="2022-01-05T17:40:00Z"/>
                <w:rFonts w:ascii="Arial" w:eastAsia="Times New Roman" w:hAnsi="Arial" w:cs="Arial"/>
                <w:sz w:val="18"/>
                <w:szCs w:val="18"/>
                <w:lang w:eastAsia="zh-CN"/>
              </w:rPr>
            </w:pPr>
          </w:p>
        </w:tc>
        <w:tc>
          <w:tcPr>
            <w:tcW w:w="1080" w:type="dxa"/>
          </w:tcPr>
          <w:p w14:paraId="545B6DC3" w14:textId="6F279D26" w:rsidR="00067D05" w:rsidRDefault="00067D05" w:rsidP="00067D05">
            <w:pPr>
              <w:keepNext/>
              <w:keepLines/>
              <w:overflowPunct w:val="0"/>
              <w:autoSpaceDE w:val="0"/>
              <w:autoSpaceDN w:val="0"/>
              <w:adjustRightInd w:val="0"/>
              <w:jc w:val="center"/>
              <w:textAlignment w:val="baseline"/>
              <w:rPr>
                <w:ins w:id="1362" w:author="Huawei" w:date="2022-01-05T17:40:00Z"/>
                <w:rFonts w:ascii="Arial" w:hAnsi="Arial" w:cs="Arial"/>
                <w:sz w:val="18"/>
                <w:szCs w:val="18"/>
                <w:lang w:eastAsia="zh-CN"/>
              </w:rPr>
            </w:pPr>
          </w:p>
        </w:tc>
        <w:tc>
          <w:tcPr>
            <w:tcW w:w="1080" w:type="dxa"/>
          </w:tcPr>
          <w:p w14:paraId="528EBB43" w14:textId="77777777" w:rsidR="00067D05" w:rsidRPr="004C2100" w:rsidRDefault="00067D05" w:rsidP="00067D05">
            <w:pPr>
              <w:keepNext/>
              <w:keepLines/>
              <w:overflowPunct w:val="0"/>
              <w:autoSpaceDE w:val="0"/>
              <w:autoSpaceDN w:val="0"/>
              <w:adjustRightInd w:val="0"/>
              <w:jc w:val="center"/>
              <w:textAlignment w:val="baseline"/>
              <w:rPr>
                <w:ins w:id="1363" w:author="Huawei" w:date="2022-01-05T17:40:00Z"/>
                <w:rFonts w:ascii="Arial" w:eastAsia="Times New Roman" w:hAnsi="Arial"/>
                <w:sz w:val="18"/>
                <w:lang w:eastAsia="zh-CN"/>
              </w:rPr>
            </w:pPr>
          </w:p>
        </w:tc>
      </w:tr>
      <w:tr w:rsidR="00067D05" w:rsidRPr="004C2100" w14:paraId="1F4E8A9C" w14:textId="77777777" w:rsidTr="00C5591F">
        <w:trPr>
          <w:ins w:id="1364" w:author="Huawei" w:date="2022-01-05T17:40:00Z"/>
        </w:trPr>
        <w:tc>
          <w:tcPr>
            <w:tcW w:w="2160" w:type="dxa"/>
          </w:tcPr>
          <w:p w14:paraId="3DE04764" w14:textId="42C3BC8F" w:rsidR="00067D05" w:rsidRPr="004C2100" w:rsidRDefault="00067D05" w:rsidP="00F83B2C">
            <w:pPr>
              <w:keepNext/>
              <w:keepLines/>
              <w:overflowPunct w:val="0"/>
              <w:autoSpaceDE w:val="0"/>
              <w:autoSpaceDN w:val="0"/>
              <w:adjustRightInd w:val="0"/>
              <w:textAlignment w:val="baseline"/>
              <w:rPr>
                <w:ins w:id="1365" w:author="Huawei" w:date="2022-01-05T17:40:00Z"/>
                <w:rFonts w:ascii="Arial" w:eastAsia="Times New Roman" w:hAnsi="Arial"/>
                <w:sz w:val="18"/>
                <w:szCs w:val="22"/>
                <w:lang w:val="en-US" w:eastAsia="zh-CN"/>
              </w:rPr>
            </w:pPr>
            <w:ins w:id="1366" w:author="Huawei" w:date="2022-01-05T17:40:00Z">
              <w:r>
                <w:rPr>
                  <w:rFonts w:ascii="Arial" w:eastAsia="Times New Roman" w:hAnsi="Arial"/>
                  <w:b/>
                  <w:bCs/>
                  <w:sz w:val="18"/>
                  <w:lang w:val="en-US" w:eastAsia="zh-CN"/>
                </w:rPr>
                <w:t>Uu RLC Channel</w:t>
              </w:r>
              <w:r w:rsidRPr="004C2100">
                <w:rPr>
                  <w:rFonts w:ascii="Arial" w:eastAsia="Times New Roman" w:hAnsi="Arial"/>
                  <w:b/>
                  <w:bCs/>
                  <w:sz w:val="18"/>
                  <w:lang w:eastAsia="ko-KR"/>
                </w:rPr>
                <w:t xml:space="preserve"> </w:t>
              </w:r>
              <w:r>
                <w:rPr>
                  <w:rFonts w:ascii="Arial" w:eastAsia="Times New Roman" w:hAnsi="Arial"/>
                  <w:b/>
                  <w:bCs/>
                  <w:sz w:val="18"/>
                  <w:lang w:eastAsia="ko-KR"/>
                </w:rPr>
                <w:t xml:space="preserve">Fail to </w:t>
              </w:r>
            </w:ins>
            <w:ins w:id="1367" w:author="Huawei" w:date="2022-01-05T17:41:00Z">
              <w:r>
                <w:rPr>
                  <w:rFonts w:ascii="Arial" w:eastAsia="Times New Roman" w:hAnsi="Arial"/>
                  <w:b/>
                  <w:bCs/>
                  <w:sz w:val="18"/>
                  <w:lang w:eastAsia="ko-KR"/>
                </w:rPr>
                <w:t>Modified</w:t>
              </w:r>
            </w:ins>
            <w:ins w:id="1368" w:author="Huawei" w:date="2022-01-05T17:40:00Z">
              <w:r w:rsidRPr="004C2100">
                <w:rPr>
                  <w:rFonts w:ascii="Arial" w:eastAsia="Times New Roman" w:hAnsi="Arial"/>
                  <w:b/>
                  <w:bCs/>
                  <w:sz w:val="18"/>
                  <w:lang w:eastAsia="ko-KR"/>
                </w:rPr>
                <w:t xml:space="preserve"> List</w:t>
              </w:r>
            </w:ins>
          </w:p>
        </w:tc>
        <w:tc>
          <w:tcPr>
            <w:tcW w:w="1080" w:type="dxa"/>
          </w:tcPr>
          <w:p w14:paraId="601FAB6E" w14:textId="77777777" w:rsidR="00067D05" w:rsidRPr="004C2100" w:rsidRDefault="00067D05" w:rsidP="00067D05">
            <w:pPr>
              <w:keepNext/>
              <w:keepLines/>
              <w:overflowPunct w:val="0"/>
              <w:autoSpaceDE w:val="0"/>
              <w:autoSpaceDN w:val="0"/>
              <w:adjustRightInd w:val="0"/>
              <w:textAlignment w:val="baseline"/>
              <w:rPr>
                <w:ins w:id="1369" w:author="Huawei" w:date="2022-01-05T17:40:00Z"/>
                <w:rFonts w:ascii="Arial" w:eastAsia="Times New Roman" w:hAnsi="Arial"/>
                <w:sz w:val="18"/>
                <w:lang w:val="en-US" w:eastAsia="zh-CN"/>
              </w:rPr>
            </w:pPr>
          </w:p>
        </w:tc>
        <w:tc>
          <w:tcPr>
            <w:tcW w:w="1080" w:type="dxa"/>
          </w:tcPr>
          <w:p w14:paraId="3A008E93" w14:textId="0684D303" w:rsidR="00067D05" w:rsidRPr="004C2100" w:rsidRDefault="00067D05" w:rsidP="00067D05">
            <w:pPr>
              <w:keepNext/>
              <w:keepLines/>
              <w:overflowPunct w:val="0"/>
              <w:autoSpaceDE w:val="0"/>
              <w:autoSpaceDN w:val="0"/>
              <w:adjustRightInd w:val="0"/>
              <w:textAlignment w:val="baseline"/>
              <w:rPr>
                <w:ins w:id="1370" w:author="Huawei" w:date="2022-01-05T17:40:00Z"/>
                <w:rFonts w:ascii="Arial" w:eastAsia="Times New Roman" w:hAnsi="Arial"/>
                <w:i/>
                <w:sz w:val="18"/>
                <w:szCs w:val="18"/>
                <w:lang w:eastAsia="ko-KR"/>
              </w:rPr>
            </w:pPr>
            <w:ins w:id="1371" w:author="Huawei" w:date="2022-01-05T17:40:00Z">
              <w:r w:rsidRPr="004C2100">
                <w:rPr>
                  <w:rFonts w:ascii="Arial" w:eastAsia="Times New Roman" w:hAnsi="Arial"/>
                  <w:i/>
                  <w:iCs/>
                  <w:sz w:val="18"/>
                  <w:lang w:eastAsia="ko-KR"/>
                </w:rPr>
                <w:t>0..1</w:t>
              </w:r>
            </w:ins>
          </w:p>
        </w:tc>
        <w:tc>
          <w:tcPr>
            <w:tcW w:w="1512" w:type="dxa"/>
          </w:tcPr>
          <w:p w14:paraId="426A81A8" w14:textId="77777777" w:rsidR="00067D05" w:rsidRPr="004C2100" w:rsidRDefault="00067D05" w:rsidP="00067D05">
            <w:pPr>
              <w:keepNext/>
              <w:keepLines/>
              <w:overflowPunct w:val="0"/>
              <w:autoSpaceDE w:val="0"/>
              <w:autoSpaceDN w:val="0"/>
              <w:adjustRightInd w:val="0"/>
              <w:textAlignment w:val="baseline"/>
              <w:rPr>
                <w:ins w:id="1372" w:author="Huawei" w:date="2022-01-05T17:40:00Z"/>
                <w:rFonts w:ascii="Arial" w:eastAsia="Times New Roman" w:hAnsi="Arial"/>
                <w:sz w:val="18"/>
                <w:lang w:val="en-US" w:eastAsia="zh-CN"/>
              </w:rPr>
            </w:pPr>
          </w:p>
        </w:tc>
        <w:tc>
          <w:tcPr>
            <w:tcW w:w="1728" w:type="dxa"/>
          </w:tcPr>
          <w:p w14:paraId="0AFCE539" w14:textId="77777777" w:rsidR="00067D05" w:rsidRPr="004C2100" w:rsidRDefault="00067D05" w:rsidP="00067D05">
            <w:pPr>
              <w:keepNext/>
              <w:keepLines/>
              <w:overflowPunct w:val="0"/>
              <w:autoSpaceDE w:val="0"/>
              <w:autoSpaceDN w:val="0"/>
              <w:adjustRightInd w:val="0"/>
              <w:textAlignment w:val="baseline"/>
              <w:rPr>
                <w:ins w:id="1373" w:author="Huawei" w:date="2022-01-05T17:40:00Z"/>
                <w:rFonts w:ascii="Arial" w:eastAsia="Times New Roman" w:hAnsi="Arial" w:cs="Arial"/>
                <w:sz w:val="18"/>
                <w:szCs w:val="18"/>
                <w:lang w:eastAsia="zh-CN"/>
              </w:rPr>
            </w:pPr>
          </w:p>
        </w:tc>
        <w:tc>
          <w:tcPr>
            <w:tcW w:w="1080" w:type="dxa"/>
          </w:tcPr>
          <w:p w14:paraId="22F2715C" w14:textId="5CEB68A1" w:rsidR="00067D05" w:rsidRDefault="00067D05" w:rsidP="00067D05">
            <w:pPr>
              <w:keepNext/>
              <w:keepLines/>
              <w:overflowPunct w:val="0"/>
              <w:autoSpaceDE w:val="0"/>
              <w:autoSpaceDN w:val="0"/>
              <w:adjustRightInd w:val="0"/>
              <w:jc w:val="center"/>
              <w:textAlignment w:val="baseline"/>
              <w:rPr>
                <w:ins w:id="1374" w:author="Huawei" w:date="2022-01-05T17:40:00Z"/>
                <w:rFonts w:ascii="Arial" w:hAnsi="Arial" w:cs="Arial"/>
                <w:sz w:val="18"/>
                <w:szCs w:val="18"/>
                <w:lang w:eastAsia="zh-CN"/>
              </w:rPr>
            </w:pPr>
          </w:p>
        </w:tc>
        <w:tc>
          <w:tcPr>
            <w:tcW w:w="1080" w:type="dxa"/>
          </w:tcPr>
          <w:p w14:paraId="49F38BFF" w14:textId="5DC4AB45" w:rsidR="00067D05" w:rsidRPr="004C2100" w:rsidRDefault="00067D05" w:rsidP="00067D05">
            <w:pPr>
              <w:keepNext/>
              <w:keepLines/>
              <w:overflowPunct w:val="0"/>
              <w:autoSpaceDE w:val="0"/>
              <w:autoSpaceDN w:val="0"/>
              <w:adjustRightInd w:val="0"/>
              <w:jc w:val="center"/>
              <w:textAlignment w:val="baseline"/>
              <w:rPr>
                <w:ins w:id="1375" w:author="Huawei" w:date="2022-01-05T17:40:00Z"/>
                <w:rFonts w:ascii="Arial" w:eastAsia="Times New Roman" w:hAnsi="Arial"/>
                <w:sz w:val="18"/>
                <w:lang w:eastAsia="zh-CN"/>
              </w:rPr>
            </w:pPr>
          </w:p>
        </w:tc>
      </w:tr>
      <w:tr w:rsidR="00067D05" w:rsidRPr="004C2100" w14:paraId="011A5912" w14:textId="77777777" w:rsidTr="00C5591F">
        <w:trPr>
          <w:ins w:id="1376" w:author="Huawei" w:date="2022-01-05T17:40:00Z"/>
        </w:trPr>
        <w:tc>
          <w:tcPr>
            <w:tcW w:w="2160" w:type="dxa"/>
          </w:tcPr>
          <w:p w14:paraId="65EE37B2" w14:textId="3D6A2C27" w:rsidR="00067D05" w:rsidRPr="004C2100" w:rsidRDefault="00067D05" w:rsidP="00C5591F">
            <w:pPr>
              <w:keepNext/>
              <w:keepLines/>
              <w:overflowPunct w:val="0"/>
              <w:autoSpaceDE w:val="0"/>
              <w:autoSpaceDN w:val="0"/>
              <w:adjustRightInd w:val="0"/>
              <w:ind w:leftChars="100" w:left="200"/>
              <w:textAlignment w:val="baseline"/>
              <w:rPr>
                <w:ins w:id="1377" w:author="Huawei" w:date="2022-01-05T17:40:00Z"/>
                <w:rFonts w:ascii="Arial" w:eastAsia="Times New Roman" w:hAnsi="Arial"/>
                <w:sz w:val="18"/>
                <w:szCs w:val="22"/>
                <w:lang w:val="en-US" w:eastAsia="zh-CN"/>
              </w:rPr>
            </w:pPr>
            <w:ins w:id="1378" w:author="Huawei" w:date="2022-01-05T17:40:00Z">
              <w:r>
                <w:rPr>
                  <w:rFonts w:ascii="Arial" w:eastAsia="Times New Roman" w:hAnsi="Arial"/>
                  <w:b/>
                  <w:bCs/>
                  <w:sz w:val="18"/>
                  <w:lang w:eastAsia="ko-KR"/>
                </w:rPr>
                <w:t>&gt;Uu</w:t>
              </w:r>
              <w:r w:rsidRPr="004C2100">
                <w:rPr>
                  <w:rFonts w:ascii="Arial" w:eastAsia="Times New Roman" w:hAnsi="Arial"/>
                  <w:b/>
                  <w:bCs/>
                  <w:sz w:val="18"/>
                  <w:lang w:eastAsia="ko-KR"/>
                </w:rPr>
                <w:t xml:space="preserve"> RLC Channel </w:t>
              </w:r>
              <w:r>
                <w:rPr>
                  <w:rFonts w:ascii="Arial" w:eastAsia="Times New Roman" w:hAnsi="Arial"/>
                  <w:b/>
                  <w:bCs/>
                  <w:sz w:val="18"/>
                  <w:lang w:eastAsia="ko-KR"/>
                </w:rPr>
                <w:t xml:space="preserve">Fail to </w:t>
              </w:r>
            </w:ins>
            <w:ins w:id="1379" w:author="Huawei" w:date="2022-01-05T17:41:00Z">
              <w:r>
                <w:rPr>
                  <w:rFonts w:ascii="Arial" w:eastAsia="Times New Roman" w:hAnsi="Arial"/>
                  <w:b/>
                  <w:bCs/>
                  <w:sz w:val="18"/>
                  <w:lang w:eastAsia="ko-KR"/>
                </w:rPr>
                <w:t>Modified</w:t>
              </w:r>
            </w:ins>
            <w:ins w:id="1380" w:author="Huawei" w:date="2022-01-05T17:40:00Z">
              <w:r w:rsidRPr="004C2100">
                <w:rPr>
                  <w:rFonts w:ascii="Arial" w:eastAsia="Times New Roman" w:hAnsi="Arial"/>
                  <w:b/>
                  <w:bCs/>
                  <w:sz w:val="18"/>
                  <w:lang w:eastAsia="ko-KR"/>
                </w:rPr>
                <w:t xml:space="preserve"> Item IEs</w:t>
              </w:r>
            </w:ins>
          </w:p>
        </w:tc>
        <w:tc>
          <w:tcPr>
            <w:tcW w:w="1080" w:type="dxa"/>
          </w:tcPr>
          <w:p w14:paraId="7EDB9714" w14:textId="77777777" w:rsidR="00067D05" w:rsidRPr="004C2100" w:rsidRDefault="00067D05" w:rsidP="00067D05">
            <w:pPr>
              <w:keepNext/>
              <w:keepLines/>
              <w:overflowPunct w:val="0"/>
              <w:autoSpaceDE w:val="0"/>
              <w:autoSpaceDN w:val="0"/>
              <w:adjustRightInd w:val="0"/>
              <w:textAlignment w:val="baseline"/>
              <w:rPr>
                <w:ins w:id="1381" w:author="Huawei" w:date="2022-01-05T17:40:00Z"/>
                <w:rFonts w:ascii="Arial" w:eastAsia="Times New Roman" w:hAnsi="Arial"/>
                <w:sz w:val="18"/>
                <w:lang w:val="en-US" w:eastAsia="zh-CN"/>
              </w:rPr>
            </w:pPr>
          </w:p>
        </w:tc>
        <w:tc>
          <w:tcPr>
            <w:tcW w:w="1080" w:type="dxa"/>
          </w:tcPr>
          <w:p w14:paraId="493FDE4A" w14:textId="3F2EB4DB" w:rsidR="00067D05" w:rsidRPr="004C2100" w:rsidRDefault="00067D05" w:rsidP="00067D05">
            <w:pPr>
              <w:keepNext/>
              <w:keepLines/>
              <w:overflowPunct w:val="0"/>
              <w:autoSpaceDE w:val="0"/>
              <w:autoSpaceDN w:val="0"/>
              <w:adjustRightInd w:val="0"/>
              <w:textAlignment w:val="baseline"/>
              <w:rPr>
                <w:ins w:id="1382" w:author="Huawei" w:date="2022-01-05T17:40:00Z"/>
                <w:rFonts w:ascii="Arial" w:eastAsia="Times New Roman" w:hAnsi="Arial"/>
                <w:i/>
                <w:sz w:val="18"/>
                <w:szCs w:val="18"/>
                <w:lang w:eastAsia="ko-KR"/>
              </w:rPr>
            </w:pPr>
            <w:ins w:id="1383" w:author="Huawei" w:date="2022-01-05T17:40:00Z">
              <w:r w:rsidRPr="004C2100">
                <w:rPr>
                  <w:rFonts w:ascii="Arial" w:eastAsia="Times New Roman" w:hAnsi="Arial"/>
                  <w:i/>
                  <w:sz w:val="18"/>
                  <w:szCs w:val="18"/>
                  <w:lang w:eastAsia="ko-KR"/>
                </w:rPr>
                <w:t>1 .. &lt;maxnoof</w:t>
              </w:r>
              <w:r>
                <w:rPr>
                  <w:rFonts w:ascii="Arial" w:eastAsia="Times New Roman" w:hAnsi="Arial"/>
                  <w:i/>
                  <w:sz w:val="18"/>
                  <w:szCs w:val="18"/>
                  <w:lang w:eastAsia="ko-KR"/>
                </w:rPr>
                <w:t>Uu</w:t>
              </w:r>
              <w:r w:rsidRPr="004C2100">
                <w:rPr>
                  <w:rFonts w:ascii="Arial" w:eastAsia="Times New Roman" w:hAnsi="Arial"/>
                  <w:i/>
                  <w:sz w:val="18"/>
                  <w:szCs w:val="18"/>
                  <w:lang w:eastAsia="ko-KR"/>
                </w:rPr>
                <w:t xml:space="preserve">RLCChannels&gt; </w:t>
              </w:r>
            </w:ins>
          </w:p>
        </w:tc>
        <w:tc>
          <w:tcPr>
            <w:tcW w:w="1512" w:type="dxa"/>
          </w:tcPr>
          <w:p w14:paraId="323F98D2" w14:textId="77777777" w:rsidR="00067D05" w:rsidRPr="004C2100" w:rsidRDefault="00067D05" w:rsidP="00067D05">
            <w:pPr>
              <w:keepNext/>
              <w:keepLines/>
              <w:overflowPunct w:val="0"/>
              <w:autoSpaceDE w:val="0"/>
              <w:autoSpaceDN w:val="0"/>
              <w:adjustRightInd w:val="0"/>
              <w:textAlignment w:val="baseline"/>
              <w:rPr>
                <w:ins w:id="1384" w:author="Huawei" w:date="2022-01-05T17:40:00Z"/>
                <w:rFonts w:ascii="Arial" w:eastAsia="Times New Roman" w:hAnsi="Arial"/>
                <w:sz w:val="18"/>
                <w:lang w:val="en-US" w:eastAsia="zh-CN"/>
              </w:rPr>
            </w:pPr>
          </w:p>
        </w:tc>
        <w:tc>
          <w:tcPr>
            <w:tcW w:w="1728" w:type="dxa"/>
          </w:tcPr>
          <w:p w14:paraId="4CD68542" w14:textId="77777777" w:rsidR="00067D05" w:rsidRPr="004C2100" w:rsidRDefault="00067D05" w:rsidP="00067D05">
            <w:pPr>
              <w:keepNext/>
              <w:keepLines/>
              <w:overflowPunct w:val="0"/>
              <w:autoSpaceDE w:val="0"/>
              <w:autoSpaceDN w:val="0"/>
              <w:adjustRightInd w:val="0"/>
              <w:textAlignment w:val="baseline"/>
              <w:rPr>
                <w:ins w:id="1385" w:author="Huawei" w:date="2022-01-05T17:40:00Z"/>
                <w:rFonts w:ascii="Arial" w:eastAsia="Times New Roman" w:hAnsi="Arial" w:cs="Arial"/>
                <w:sz w:val="18"/>
                <w:szCs w:val="18"/>
                <w:lang w:eastAsia="zh-CN"/>
              </w:rPr>
            </w:pPr>
          </w:p>
        </w:tc>
        <w:tc>
          <w:tcPr>
            <w:tcW w:w="1080" w:type="dxa"/>
          </w:tcPr>
          <w:p w14:paraId="5CC30E11" w14:textId="517111F3" w:rsidR="00067D05" w:rsidRDefault="00067D05" w:rsidP="00067D05">
            <w:pPr>
              <w:keepNext/>
              <w:keepLines/>
              <w:overflowPunct w:val="0"/>
              <w:autoSpaceDE w:val="0"/>
              <w:autoSpaceDN w:val="0"/>
              <w:adjustRightInd w:val="0"/>
              <w:jc w:val="center"/>
              <w:textAlignment w:val="baseline"/>
              <w:rPr>
                <w:ins w:id="1386" w:author="Huawei" w:date="2022-01-05T17:40:00Z"/>
                <w:rFonts w:ascii="Arial" w:hAnsi="Arial" w:cs="Arial"/>
                <w:sz w:val="18"/>
                <w:szCs w:val="18"/>
                <w:lang w:eastAsia="zh-CN"/>
              </w:rPr>
            </w:pPr>
          </w:p>
        </w:tc>
        <w:tc>
          <w:tcPr>
            <w:tcW w:w="1080" w:type="dxa"/>
          </w:tcPr>
          <w:p w14:paraId="41FF7AE4" w14:textId="4E19DE46" w:rsidR="00067D05" w:rsidRPr="004C2100" w:rsidRDefault="00067D05" w:rsidP="00067D05">
            <w:pPr>
              <w:keepNext/>
              <w:keepLines/>
              <w:overflowPunct w:val="0"/>
              <w:autoSpaceDE w:val="0"/>
              <w:autoSpaceDN w:val="0"/>
              <w:adjustRightInd w:val="0"/>
              <w:jc w:val="center"/>
              <w:textAlignment w:val="baseline"/>
              <w:rPr>
                <w:ins w:id="1387" w:author="Huawei" w:date="2022-01-05T17:40:00Z"/>
                <w:rFonts w:ascii="Arial" w:eastAsia="Times New Roman" w:hAnsi="Arial"/>
                <w:sz w:val="18"/>
                <w:lang w:eastAsia="zh-CN"/>
              </w:rPr>
            </w:pPr>
          </w:p>
        </w:tc>
      </w:tr>
      <w:tr w:rsidR="00067D05" w:rsidRPr="004C2100" w14:paraId="014C45D3" w14:textId="77777777" w:rsidTr="00C5591F">
        <w:trPr>
          <w:ins w:id="1388" w:author="Huawei" w:date="2022-01-05T17:40:00Z"/>
        </w:trPr>
        <w:tc>
          <w:tcPr>
            <w:tcW w:w="2160" w:type="dxa"/>
          </w:tcPr>
          <w:p w14:paraId="1756A15E" w14:textId="7FD04A25" w:rsidR="00067D05" w:rsidRPr="004C2100" w:rsidRDefault="00067D05" w:rsidP="00067D05">
            <w:pPr>
              <w:keepNext/>
              <w:keepLines/>
              <w:overflowPunct w:val="0"/>
              <w:autoSpaceDE w:val="0"/>
              <w:autoSpaceDN w:val="0"/>
              <w:adjustRightInd w:val="0"/>
              <w:ind w:leftChars="100" w:left="200" w:firstLineChars="100" w:firstLine="180"/>
              <w:textAlignment w:val="baseline"/>
              <w:rPr>
                <w:ins w:id="1389" w:author="Huawei" w:date="2022-01-05T17:40:00Z"/>
                <w:rFonts w:ascii="Arial" w:eastAsia="Times New Roman" w:hAnsi="Arial"/>
                <w:sz w:val="18"/>
                <w:szCs w:val="22"/>
                <w:lang w:val="en-US" w:eastAsia="zh-CN"/>
              </w:rPr>
            </w:pPr>
            <w:ins w:id="1390" w:author="Huawei" w:date="2022-01-05T17:40:00Z">
              <w:r w:rsidRPr="003541CC">
                <w:rPr>
                  <w:rFonts w:ascii="Arial" w:eastAsia="Times New Roman" w:hAnsi="Arial"/>
                  <w:bCs/>
                  <w:sz w:val="18"/>
                  <w:lang w:eastAsia="ko-KR"/>
                </w:rPr>
                <w:t>&gt;&gt;</w:t>
              </w:r>
            </w:ins>
            <w:ins w:id="1391" w:author="Huawei" w:date="2022-01-06T15:30:00Z">
              <w:r w:rsidR="00F83B2C">
                <w:rPr>
                  <w:rFonts w:ascii="Arial" w:eastAsia="Times New Roman" w:hAnsi="Arial"/>
                  <w:bCs/>
                  <w:sz w:val="18"/>
                  <w:lang w:eastAsia="ko-KR"/>
                </w:rPr>
                <w:t xml:space="preserve">Uu </w:t>
              </w:r>
            </w:ins>
            <w:ins w:id="1392" w:author="Huawei" w:date="2022-01-05T17:40:00Z">
              <w:r w:rsidRPr="003541CC">
                <w:rPr>
                  <w:rFonts w:ascii="Arial" w:eastAsia="Times New Roman" w:hAnsi="Arial"/>
                  <w:bCs/>
                  <w:sz w:val="18"/>
                  <w:lang w:eastAsia="ko-KR"/>
                </w:rPr>
                <w:t>RLC Channel ID</w:t>
              </w:r>
            </w:ins>
          </w:p>
        </w:tc>
        <w:tc>
          <w:tcPr>
            <w:tcW w:w="1080" w:type="dxa"/>
          </w:tcPr>
          <w:p w14:paraId="7179583B" w14:textId="4FF4FEBF" w:rsidR="00067D05" w:rsidRPr="004C2100" w:rsidRDefault="00067D05" w:rsidP="00067D05">
            <w:pPr>
              <w:keepNext/>
              <w:keepLines/>
              <w:overflowPunct w:val="0"/>
              <w:autoSpaceDE w:val="0"/>
              <w:autoSpaceDN w:val="0"/>
              <w:adjustRightInd w:val="0"/>
              <w:textAlignment w:val="baseline"/>
              <w:rPr>
                <w:ins w:id="1393" w:author="Huawei" w:date="2022-01-05T17:40:00Z"/>
                <w:rFonts w:ascii="Arial" w:eastAsia="Times New Roman" w:hAnsi="Arial"/>
                <w:sz w:val="18"/>
                <w:lang w:val="en-US" w:eastAsia="zh-CN"/>
              </w:rPr>
            </w:pPr>
            <w:ins w:id="1394" w:author="Huawei" w:date="2022-01-05T17:40:00Z">
              <w:r>
                <w:rPr>
                  <w:rFonts w:ascii="Arial" w:hAnsi="Arial"/>
                  <w:sz w:val="18"/>
                  <w:lang w:eastAsia="zh-CN"/>
                </w:rPr>
                <w:t>M</w:t>
              </w:r>
            </w:ins>
          </w:p>
        </w:tc>
        <w:tc>
          <w:tcPr>
            <w:tcW w:w="1080" w:type="dxa"/>
          </w:tcPr>
          <w:p w14:paraId="573ABB67" w14:textId="77777777" w:rsidR="00067D05" w:rsidRPr="004C2100" w:rsidRDefault="00067D05" w:rsidP="00067D05">
            <w:pPr>
              <w:keepNext/>
              <w:keepLines/>
              <w:overflowPunct w:val="0"/>
              <w:autoSpaceDE w:val="0"/>
              <w:autoSpaceDN w:val="0"/>
              <w:adjustRightInd w:val="0"/>
              <w:textAlignment w:val="baseline"/>
              <w:rPr>
                <w:ins w:id="1395" w:author="Huawei" w:date="2022-01-05T17:40:00Z"/>
                <w:rFonts w:ascii="Arial" w:eastAsia="Times New Roman" w:hAnsi="Arial"/>
                <w:i/>
                <w:sz w:val="18"/>
                <w:szCs w:val="18"/>
                <w:lang w:eastAsia="ko-KR"/>
              </w:rPr>
            </w:pPr>
          </w:p>
        </w:tc>
        <w:tc>
          <w:tcPr>
            <w:tcW w:w="1512" w:type="dxa"/>
          </w:tcPr>
          <w:p w14:paraId="033454E2" w14:textId="2F40AFD5" w:rsidR="00067D05" w:rsidRPr="004C2100" w:rsidRDefault="00067D05" w:rsidP="00067D05">
            <w:pPr>
              <w:keepNext/>
              <w:keepLines/>
              <w:overflowPunct w:val="0"/>
              <w:autoSpaceDE w:val="0"/>
              <w:autoSpaceDN w:val="0"/>
              <w:adjustRightInd w:val="0"/>
              <w:textAlignment w:val="baseline"/>
              <w:rPr>
                <w:ins w:id="1396" w:author="Huawei" w:date="2022-01-05T17:40:00Z"/>
                <w:rFonts w:ascii="Arial" w:eastAsia="Times New Roman" w:hAnsi="Arial"/>
                <w:sz w:val="18"/>
                <w:lang w:val="en-US" w:eastAsia="zh-CN"/>
              </w:rPr>
            </w:pPr>
            <w:ins w:id="1397" w:author="Huawei" w:date="2022-01-05T17:40:00Z">
              <w:r>
                <w:rPr>
                  <w:rFonts w:ascii="Arial" w:hAnsi="Arial" w:cs="Arial" w:hint="eastAsia"/>
                  <w:sz w:val="18"/>
                  <w:lang w:eastAsia="zh-CN"/>
                </w:rPr>
                <w:t>9</w:t>
              </w:r>
              <w:r w:rsidR="00F83B2C">
                <w:rPr>
                  <w:rFonts w:ascii="Arial" w:hAnsi="Arial" w:cs="Arial"/>
                  <w:sz w:val="18"/>
                  <w:lang w:eastAsia="zh-CN"/>
                </w:rPr>
                <w:t>.3.1.</w:t>
              </w:r>
            </w:ins>
            <w:ins w:id="1398" w:author="Huawei" w:date="2022-01-06T15:30:00Z">
              <w:r w:rsidR="00F83B2C">
                <w:rPr>
                  <w:rFonts w:ascii="Arial" w:hAnsi="Arial" w:cs="Arial"/>
                  <w:sz w:val="18"/>
                  <w:lang w:eastAsia="zh-CN"/>
                </w:rPr>
                <w:t>y</w:t>
              </w:r>
            </w:ins>
          </w:p>
        </w:tc>
        <w:tc>
          <w:tcPr>
            <w:tcW w:w="1728" w:type="dxa"/>
          </w:tcPr>
          <w:p w14:paraId="09A91C40" w14:textId="77777777" w:rsidR="00067D05" w:rsidRPr="004C2100" w:rsidRDefault="00067D05" w:rsidP="00067D05">
            <w:pPr>
              <w:keepNext/>
              <w:keepLines/>
              <w:overflowPunct w:val="0"/>
              <w:autoSpaceDE w:val="0"/>
              <w:autoSpaceDN w:val="0"/>
              <w:adjustRightInd w:val="0"/>
              <w:textAlignment w:val="baseline"/>
              <w:rPr>
                <w:ins w:id="1399" w:author="Huawei" w:date="2022-01-05T17:40:00Z"/>
                <w:rFonts w:ascii="Arial" w:eastAsia="Times New Roman" w:hAnsi="Arial" w:cs="Arial"/>
                <w:sz w:val="18"/>
                <w:szCs w:val="18"/>
                <w:lang w:eastAsia="zh-CN"/>
              </w:rPr>
            </w:pPr>
          </w:p>
        </w:tc>
        <w:tc>
          <w:tcPr>
            <w:tcW w:w="1080" w:type="dxa"/>
          </w:tcPr>
          <w:p w14:paraId="37AD74EE" w14:textId="79CA6E0B" w:rsidR="00067D05" w:rsidRDefault="00067D05" w:rsidP="00067D05">
            <w:pPr>
              <w:keepNext/>
              <w:keepLines/>
              <w:overflowPunct w:val="0"/>
              <w:autoSpaceDE w:val="0"/>
              <w:autoSpaceDN w:val="0"/>
              <w:adjustRightInd w:val="0"/>
              <w:jc w:val="center"/>
              <w:textAlignment w:val="baseline"/>
              <w:rPr>
                <w:ins w:id="1400" w:author="Huawei" w:date="2022-01-05T17:40:00Z"/>
                <w:rFonts w:ascii="Arial" w:hAnsi="Arial" w:cs="Arial"/>
                <w:sz w:val="18"/>
                <w:szCs w:val="18"/>
                <w:lang w:eastAsia="zh-CN"/>
              </w:rPr>
            </w:pPr>
          </w:p>
        </w:tc>
        <w:tc>
          <w:tcPr>
            <w:tcW w:w="1080" w:type="dxa"/>
          </w:tcPr>
          <w:p w14:paraId="146BA958" w14:textId="77777777" w:rsidR="00067D05" w:rsidRPr="004C2100" w:rsidRDefault="00067D05" w:rsidP="00067D05">
            <w:pPr>
              <w:keepNext/>
              <w:keepLines/>
              <w:overflowPunct w:val="0"/>
              <w:autoSpaceDE w:val="0"/>
              <w:autoSpaceDN w:val="0"/>
              <w:adjustRightInd w:val="0"/>
              <w:jc w:val="center"/>
              <w:textAlignment w:val="baseline"/>
              <w:rPr>
                <w:ins w:id="1401" w:author="Huawei" w:date="2022-01-05T17:40:00Z"/>
                <w:rFonts w:ascii="Arial" w:eastAsia="Times New Roman" w:hAnsi="Arial"/>
                <w:sz w:val="18"/>
                <w:lang w:eastAsia="zh-CN"/>
              </w:rPr>
            </w:pPr>
          </w:p>
        </w:tc>
      </w:tr>
      <w:tr w:rsidR="00067D05" w:rsidRPr="004C2100" w14:paraId="6481237B" w14:textId="77777777" w:rsidTr="00C5591F">
        <w:trPr>
          <w:ins w:id="1402" w:author="Huawei" w:date="2022-01-05T17:40:00Z"/>
        </w:trPr>
        <w:tc>
          <w:tcPr>
            <w:tcW w:w="2160" w:type="dxa"/>
          </w:tcPr>
          <w:p w14:paraId="0A3115E2" w14:textId="60996460" w:rsidR="00067D05" w:rsidRPr="004C2100" w:rsidRDefault="00067D05" w:rsidP="00067D05">
            <w:pPr>
              <w:keepNext/>
              <w:keepLines/>
              <w:overflowPunct w:val="0"/>
              <w:autoSpaceDE w:val="0"/>
              <w:autoSpaceDN w:val="0"/>
              <w:adjustRightInd w:val="0"/>
              <w:ind w:leftChars="100" w:left="200" w:firstLineChars="100" w:firstLine="180"/>
              <w:textAlignment w:val="baseline"/>
              <w:rPr>
                <w:ins w:id="1403" w:author="Huawei" w:date="2022-01-05T17:40:00Z"/>
                <w:rFonts w:ascii="Arial" w:eastAsia="Times New Roman" w:hAnsi="Arial"/>
                <w:sz w:val="18"/>
                <w:szCs w:val="22"/>
                <w:lang w:val="en-US" w:eastAsia="zh-CN"/>
              </w:rPr>
            </w:pPr>
            <w:ins w:id="1404" w:author="Huawei" w:date="2022-01-05T17:40:00Z">
              <w:r w:rsidRPr="004C2100">
                <w:rPr>
                  <w:rFonts w:ascii="Arial" w:eastAsia="Times New Roman" w:hAnsi="Arial" w:hint="eastAsia"/>
                  <w:sz w:val="18"/>
                  <w:szCs w:val="22"/>
                  <w:lang w:val="en-US" w:eastAsia="zh-CN"/>
                </w:rPr>
                <w:t>&gt;&gt;Cause</w:t>
              </w:r>
            </w:ins>
          </w:p>
        </w:tc>
        <w:tc>
          <w:tcPr>
            <w:tcW w:w="1080" w:type="dxa"/>
          </w:tcPr>
          <w:p w14:paraId="18214756" w14:textId="77AC96DB" w:rsidR="00067D05" w:rsidRPr="004C2100" w:rsidRDefault="00067D05" w:rsidP="00067D05">
            <w:pPr>
              <w:keepNext/>
              <w:keepLines/>
              <w:overflowPunct w:val="0"/>
              <w:autoSpaceDE w:val="0"/>
              <w:autoSpaceDN w:val="0"/>
              <w:adjustRightInd w:val="0"/>
              <w:textAlignment w:val="baseline"/>
              <w:rPr>
                <w:ins w:id="1405" w:author="Huawei" w:date="2022-01-05T17:40:00Z"/>
                <w:rFonts w:ascii="Arial" w:eastAsia="Times New Roman" w:hAnsi="Arial"/>
                <w:sz w:val="18"/>
                <w:lang w:val="en-US" w:eastAsia="zh-CN"/>
              </w:rPr>
            </w:pPr>
            <w:ins w:id="1406" w:author="Huawei" w:date="2022-01-05T17:40:00Z">
              <w:r w:rsidRPr="004C2100">
                <w:rPr>
                  <w:rFonts w:ascii="Arial" w:eastAsia="Times New Roman" w:hAnsi="Arial" w:hint="eastAsia"/>
                  <w:sz w:val="18"/>
                  <w:lang w:val="en-US" w:eastAsia="zh-CN"/>
                </w:rPr>
                <w:t>O</w:t>
              </w:r>
            </w:ins>
          </w:p>
        </w:tc>
        <w:tc>
          <w:tcPr>
            <w:tcW w:w="1080" w:type="dxa"/>
          </w:tcPr>
          <w:p w14:paraId="4FBA659D" w14:textId="77777777" w:rsidR="00067D05" w:rsidRPr="004C2100" w:rsidRDefault="00067D05" w:rsidP="00067D05">
            <w:pPr>
              <w:keepNext/>
              <w:keepLines/>
              <w:overflowPunct w:val="0"/>
              <w:autoSpaceDE w:val="0"/>
              <w:autoSpaceDN w:val="0"/>
              <w:adjustRightInd w:val="0"/>
              <w:textAlignment w:val="baseline"/>
              <w:rPr>
                <w:ins w:id="1407" w:author="Huawei" w:date="2022-01-05T17:40:00Z"/>
                <w:rFonts w:ascii="Arial" w:eastAsia="Times New Roman" w:hAnsi="Arial"/>
                <w:i/>
                <w:sz w:val="18"/>
                <w:szCs w:val="18"/>
                <w:lang w:eastAsia="ko-KR"/>
              </w:rPr>
            </w:pPr>
          </w:p>
        </w:tc>
        <w:tc>
          <w:tcPr>
            <w:tcW w:w="1512" w:type="dxa"/>
          </w:tcPr>
          <w:p w14:paraId="3CD91ACB" w14:textId="3324438C" w:rsidR="00067D05" w:rsidRPr="004C2100" w:rsidRDefault="00067D05" w:rsidP="00067D05">
            <w:pPr>
              <w:keepNext/>
              <w:keepLines/>
              <w:overflowPunct w:val="0"/>
              <w:autoSpaceDE w:val="0"/>
              <w:autoSpaceDN w:val="0"/>
              <w:adjustRightInd w:val="0"/>
              <w:textAlignment w:val="baseline"/>
              <w:rPr>
                <w:ins w:id="1408" w:author="Huawei" w:date="2022-01-05T17:40:00Z"/>
                <w:rFonts w:ascii="Arial" w:eastAsia="Times New Roman" w:hAnsi="Arial"/>
                <w:sz w:val="18"/>
                <w:lang w:val="en-US" w:eastAsia="zh-CN"/>
              </w:rPr>
            </w:pPr>
            <w:ins w:id="1409" w:author="Huawei" w:date="2022-01-05T17:40:00Z">
              <w:r w:rsidRPr="004C2100">
                <w:rPr>
                  <w:rFonts w:ascii="Arial" w:eastAsia="Times New Roman" w:hAnsi="Arial" w:hint="eastAsia"/>
                  <w:sz w:val="18"/>
                  <w:lang w:val="en-US" w:eastAsia="zh-CN"/>
                </w:rPr>
                <w:t>9.3.1.2</w:t>
              </w:r>
            </w:ins>
          </w:p>
        </w:tc>
        <w:tc>
          <w:tcPr>
            <w:tcW w:w="1728" w:type="dxa"/>
          </w:tcPr>
          <w:p w14:paraId="6FE5A0A8" w14:textId="77777777" w:rsidR="00067D05" w:rsidRPr="004C2100" w:rsidRDefault="00067D05" w:rsidP="00067D05">
            <w:pPr>
              <w:keepNext/>
              <w:keepLines/>
              <w:overflowPunct w:val="0"/>
              <w:autoSpaceDE w:val="0"/>
              <w:autoSpaceDN w:val="0"/>
              <w:adjustRightInd w:val="0"/>
              <w:textAlignment w:val="baseline"/>
              <w:rPr>
                <w:ins w:id="1410" w:author="Huawei" w:date="2022-01-05T17:40:00Z"/>
                <w:rFonts w:ascii="Arial" w:eastAsia="Times New Roman" w:hAnsi="Arial" w:cs="Arial"/>
                <w:sz w:val="18"/>
                <w:szCs w:val="18"/>
                <w:lang w:eastAsia="zh-CN"/>
              </w:rPr>
            </w:pPr>
          </w:p>
        </w:tc>
        <w:tc>
          <w:tcPr>
            <w:tcW w:w="1080" w:type="dxa"/>
          </w:tcPr>
          <w:p w14:paraId="57512EBD" w14:textId="65EC82DF" w:rsidR="00067D05" w:rsidRDefault="00067D05" w:rsidP="00067D05">
            <w:pPr>
              <w:keepNext/>
              <w:keepLines/>
              <w:overflowPunct w:val="0"/>
              <w:autoSpaceDE w:val="0"/>
              <w:autoSpaceDN w:val="0"/>
              <w:adjustRightInd w:val="0"/>
              <w:jc w:val="center"/>
              <w:textAlignment w:val="baseline"/>
              <w:rPr>
                <w:ins w:id="1411" w:author="Huawei" w:date="2022-01-05T17:40:00Z"/>
                <w:rFonts w:ascii="Arial" w:hAnsi="Arial" w:cs="Arial"/>
                <w:sz w:val="18"/>
                <w:szCs w:val="18"/>
                <w:lang w:eastAsia="zh-CN"/>
              </w:rPr>
            </w:pPr>
          </w:p>
        </w:tc>
        <w:tc>
          <w:tcPr>
            <w:tcW w:w="1080" w:type="dxa"/>
          </w:tcPr>
          <w:p w14:paraId="607ADD1A" w14:textId="77777777" w:rsidR="00067D05" w:rsidRPr="004C2100" w:rsidRDefault="00067D05" w:rsidP="00067D05">
            <w:pPr>
              <w:keepNext/>
              <w:keepLines/>
              <w:overflowPunct w:val="0"/>
              <w:autoSpaceDE w:val="0"/>
              <w:autoSpaceDN w:val="0"/>
              <w:adjustRightInd w:val="0"/>
              <w:jc w:val="center"/>
              <w:textAlignment w:val="baseline"/>
              <w:rPr>
                <w:ins w:id="1412" w:author="Huawei" w:date="2022-01-05T17:40:00Z"/>
                <w:rFonts w:ascii="Arial" w:eastAsia="Times New Roman" w:hAnsi="Arial"/>
                <w:sz w:val="18"/>
                <w:lang w:eastAsia="zh-CN"/>
              </w:rPr>
            </w:pPr>
          </w:p>
        </w:tc>
      </w:tr>
      <w:tr w:rsidR="00067D05" w:rsidRPr="004C2100" w14:paraId="38948FCE" w14:textId="77777777" w:rsidTr="00C5591F">
        <w:trPr>
          <w:ins w:id="1413" w:author="Huawei" w:date="2022-01-05T17:37:00Z"/>
        </w:trPr>
        <w:tc>
          <w:tcPr>
            <w:tcW w:w="2160" w:type="dxa"/>
          </w:tcPr>
          <w:p w14:paraId="1EBACBC2" w14:textId="365DA143" w:rsidR="00067D05" w:rsidRPr="004C2100" w:rsidRDefault="00067D05" w:rsidP="00067D05">
            <w:pPr>
              <w:keepNext/>
              <w:keepLines/>
              <w:overflowPunct w:val="0"/>
              <w:autoSpaceDE w:val="0"/>
              <w:autoSpaceDN w:val="0"/>
              <w:adjustRightInd w:val="0"/>
              <w:textAlignment w:val="baseline"/>
              <w:rPr>
                <w:ins w:id="1414" w:author="Huawei" w:date="2022-01-05T17:37:00Z"/>
                <w:rFonts w:ascii="Arial" w:eastAsia="Times New Roman" w:hAnsi="Arial"/>
                <w:sz w:val="18"/>
                <w:szCs w:val="22"/>
                <w:lang w:val="en-US" w:eastAsia="zh-CN"/>
              </w:rPr>
            </w:pPr>
            <w:ins w:id="1415" w:author="Huawei" w:date="2022-01-05T17:37:00Z">
              <w:r>
                <w:rPr>
                  <w:rFonts w:ascii="Arial" w:eastAsia="Times New Roman" w:hAnsi="Arial"/>
                  <w:b/>
                  <w:bCs/>
                  <w:sz w:val="18"/>
                  <w:lang w:val="en-US" w:eastAsia="zh-CN"/>
                </w:rPr>
                <w:t xml:space="preserve">PC5 RLC Channel </w:t>
              </w:r>
              <w:r w:rsidRPr="004C2100">
                <w:rPr>
                  <w:rFonts w:ascii="Arial" w:eastAsia="Times New Roman" w:hAnsi="Arial"/>
                  <w:b/>
                  <w:bCs/>
                  <w:sz w:val="18"/>
                  <w:lang w:eastAsia="ko-KR"/>
                </w:rPr>
                <w:t>Setup List</w:t>
              </w:r>
            </w:ins>
          </w:p>
        </w:tc>
        <w:tc>
          <w:tcPr>
            <w:tcW w:w="1080" w:type="dxa"/>
          </w:tcPr>
          <w:p w14:paraId="7F279E59" w14:textId="77777777" w:rsidR="00067D05" w:rsidRPr="004C2100" w:rsidRDefault="00067D05" w:rsidP="00067D05">
            <w:pPr>
              <w:keepNext/>
              <w:keepLines/>
              <w:overflowPunct w:val="0"/>
              <w:autoSpaceDE w:val="0"/>
              <w:autoSpaceDN w:val="0"/>
              <w:adjustRightInd w:val="0"/>
              <w:textAlignment w:val="baseline"/>
              <w:rPr>
                <w:ins w:id="1416" w:author="Huawei" w:date="2022-01-05T17:37:00Z"/>
                <w:rFonts w:ascii="Arial" w:eastAsia="Times New Roman" w:hAnsi="Arial"/>
                <w:sz w:val="18"/>
                <w:lang w:val="en-US" w:eastAsia="zh-CN"/>
              </w:rPr>
            </w:pPr>
          </w:p>
        </w:tc>
        <w:tc>
          <w:tcPr>
            <w:tcW w:w="1080" w:type="dxa"/>
          </w:tcPr>
          <w:p w14:paraId="2DF2CA79" w14:textId="41004F7F" w:rsidR="00067D05" w:rsidRPr="004C2100" w:rsidRDefault="00067D05" w:rsidP="00067D05">
            <w:pPr>
              <w:keepNext/>
              <w:keepLines/>
              <w:overflowPunct w:val="0"/>
              <w:autoSpaceDE w:val="0"/>
              <w:autoSpaceDN w:val="0"/>
              <w:adjustRightInd w:val="0"/>
              <w:textAlignment w:val="baseline"/>
              <w:rPr>
                <w:ins w:id="1417" w:author="Huawei" w:date="2022-01-05T17:37:00Z"/>
                <w:rFonts w:ascii="Arial" w:eastAsia="Times New Roman" w:hAnsi="Arial"/>
                <w:i/>
                <w:sz w:val="18"/>
                <w:szCs w:val="18"/>
                <w:lang w:eastAsia="ko-KR"/>
              </w:rPr>
            </w:pPr>
            <w:ins w:id="1418" w:author="Huawei" w:date="2022-01-05T17:37:00Z">
              <w:r w:rsidRPr="004C2100">
                <w:rPr>
                  <w:rFonts w:ascii="Arial" w:eastAsia="Times New Roman" w:hAnsi="Arial"/>
                  <w:i/>
                  <w:iCs/>
                  <w:sz w:val="18"/>
                  <w:lang w:eastAsia="ko-KR"/>
                </w:rPr>
                <w:t>0..1</w:t>
              </w:r>
            </w:ins>
          </w:p>
        </w:tc>
        <w:tc>
          <w:tcPr>
            <w:tcW w:w="1512" w:type="dxa"/>
          </w:tcPr>
          <w:p w14:paraId="564E4D76" w14:textId="77777777" w:rsidR="00067D05" w:rsidRPr="004C2100" w:rsidRDefault="00067D05" w:rsidP="00067D05">
            <w:pPr>
              <w:keepNext/>
              <w:keepLines/>
              <w:overflowPunct w:val="0"/>
              <w:autoSpaceDE w:val="0"/>
              <w:autoSpaceDN w:val="0"/>
              <w:adjustRightInd w:val="0"/>
              <w:textAlignment w:val="baseline"/>
              <w:rPr>
                <w:ins w:id="1419" w:author="Huawei" w:date="2022-01-05T17:37:00Z"/>
                <w:rFonts w:ascii="Arial" w:eastAsia="Times New Roman" w:hAnsi="Arial"/>
                <w:sz w:val="18"/>
                <w:lang w:val="en-US" w:eastAsia="zh-CN"/>
              </w:rPr>
            </w:pPr>
          </w:p>
        </w:tc>
        <w:tc>
          <w:tcPr>
            <w:tcW w:w="1728" w:type="dxa"/>
          </w:tcPr>
          <w:p w14:paraId="14FE88FA" w14:textId="77777777" w:rsidR="00067D05" w:rsidRPr="004C2100" w:rsidRDefault="00067D05" w:rsidP="00067D05">
            <w:pPr>
              <w:keepNext/>
              <w:keepLines/>
              <w:overflowPunct w:val="0"/>
              <w:autoSpaceDE w:val="0"/>
              <w:autoSpaceDN w:val="0"/>
              <w:adjustRightInd w:val="0"/>
              <w:textAlignment w:val="baseline"/>
              <w:rPr>
                <w:ins w:id="1420" w:author="Huawei" w:date="2022-01-05T17:37:00Z"/>
                <w:rFonts w:ascii="Arial" w:eastAsia="Times New Roman" w:hAnsi="Arial" w:cs="Arial"/>
                <w:sz w:val="18"/>
                <w:szCs w:val="18"/>
                <w:lang w:eastAsia="zh-CN"/>
              </w:rPr>
            </w:pPr>
          </w:p>
        </w:tc>
        <w:tc>
          <w:tcPr>
            <w:tcW w:w="1080" w:type="dxa"/>
          </w:tcPr>
          <w:p w14:paraId="03D9A1E3" w14:textId="7C04E8BD" w:rsidR="00067D05" w:rsidRDefault="00067D05" w:rsidP="00067D05">
            <w:pPr>
              <w:keepNext/>
              <w:keepLines/>
              <w:overflowPunct w:val="0"/>
              <w:autoSpaceDE w:val="0"/>
              <w:autoSpaceDN w:val="0"/>
              <w:adjustRightInd w:val="0"/>
              <w:jc w:val="center"/>
              <w:textAlignment w:val="baseline"/>
              <w:rPr>
                <w:ins w:id="1421" w:author="Huawei" w:date="2022-01-05T17:37:00Z"/>
                <w:rFonts w:ascii="Arial" w:hAnsi="Arial" w:cs="Arial"/>
                <w:sz w:val="18"/>
                <w:szCs w:val="18"/>
                <w:lang w:eastAsia="zh-CN"/>
              </w:rPr>
            </w:pPr>
          </w:p>
        </w:tc>
        <w:tc>
          <w:tcPr>
            <w:tcW w:w="1080" w:type="dxa"/>
          </w:tcPr>
          <w:p w14:paraId="4F242461" w14:textId="3D658DFD" w:rsidR="00067D05" w:rsidRPr="004C2100" w:rsidRDefault="00067D05" w:rsidP="00067D05">
            <w:pPr>
              <w:keepNext/>
              <w:keepLines/>
              <w:overflowPunct w:val="0"/>
              <w:autoSpaceDE w:val="0"/>
              <w:autoSpaceDN w:val="0"/>
              <w:adjustRightInd w:val="0"/>
              <w:jc w:val="center"/>
              <w:textAlignment w:val="baseline"/>
              <w:rPr>
                <w:ins w:id="1422" w:author="Huawei" w:date="2022-01-05T17:37:00Z"/>
                <w:rFonts w:ascii="Arial" w:eastAsia="Times New Roman" w:hAnsi="Arial"/>
                <w:sz w:val="18"/>
                <w:lang w:eastAsia="zh-CN"/>
              </w:rPr>
            </w:pPr>
          </w:p>
        </w:tc>
      </w:tr>
      <w:tr w:rsidR="00067D05" w:rsidRPr="004C2100" w14:paraId="06F003E1" w14:textId="77777777" w:rsidTr="00C5591F">
        <w:trPr>
          <w:ins w:id="1423" w:author="Huawei" w:date="2022-01-05T17:37:00Z"/>
        </w:trPr>
        <w:tc>
          <w:tcPr>
            <w:tcW w:w="2160" w:type="dxa"/>
          </w:tcPr>
          <w:p w14:paraId="06A0DA12" w14:textId="40D185F6" w:rsidR="00067D05" w:rsidRDefault="00067D05" w:rsidP="00C5591F">
            <w:pPr>
              <w:keepNext/>
              <w:keepLines/>
              <w:overflowPunct w:val="0"/>
              <w:autoSpaceDE w:val="0"/>
              <w:autoSpaceDN w:val="0"/>
              <w:adjustRightInd w:val="0"/>
              <w:ind w:leftChars="100" w:left="200"/>
              <w:textAlignment w:val="baseline"/>
              <w:rPr>
                <w:ins w:id="1424" w:author="Huawei" w:date="2022-01-05T17:37:00Z"/>
                <w:rFonts w:ascii="Arial" w:eastAsia="Times New Roman" w:hAnsi="Arial"/>
                <w:b/>
                <w:bCs/>
                <w:sz w:val="18"/>
                <w:lang w:val="en-US" w:eastAsia="zh-CN"/>
              </w:rPr>
            </w:pPr>
            <w:ins w:id="1425" w:author="Huawei" w:date="2022-01-05T17:37:00Z">
              <w:r>
                <w:rPr>
                  <w:rFonts w:ascii="Arial" w:eastAsia="Times New Roman" w:hAnsi="Arial"/>
                  <w:b/>
                  <w:bCs/>
                  <w:sz w:val="18"/>
                  <w:lang w:eastAsia="ko-KR"/>
                </w:rPr>
                <w:t>&gt;PC5</w:t>
              </w:r>
              <w:r w:rsidRPr="004C2100">
                <w:rPr>
                  <w:rFonts w:ascii="Arial" w:eastAsia="Times New Roman" w:hAnsi="Arial"/>
                  <w:b/>
                  <w:bCs/>
                  <w:sz w:val="18"/>
                  <w:lang w:eastAsia="ko-KR"/>
                </w:rPr>
                <w:t xml:space="preserve"> RLC Channel Setup Item IEs</w:t>
              </w:r>
            </w:ins>
          </w:p>
        </w:tc>
        <w:tc>
          <w:tcPr>
            <w:tcW w:w="1080" w:type="dxa"/>
          </w:tcPr>
          <w:p w14:paraId="63DAA371" w14:textId="77777777" w:rsidR="00067D05" w:rsidRPr="004C2100" w:rsidRDefault="00067D05" w:rsidP="00067D05">
            <w:pPr>
              <w:keepNext/>
              <w:keepLines/>
              <w:overflowPunct w:val="0"/>
              <w:autoSpaceDE w:val="0"/>
              <w:autoSpaceDN w:val="0"/>
              <w:adjustRightInd w:val="0"/>
              <w:textAlignment w:val="baseline"/>
              <w:rPr>
                <w:ins w:id="1426" w:author="Huawei" w:date="2022-01-05T17:37:00Z"/>
                <w:rFonts w:ascii="Arial" w:eastAsia="Times New Roman" w:hAnsi="Arial"/>
                <w:sz w:val="18"/>
                <w:lang w:val="en-US" w:eastAsia="zh-CN"/>
              </w:rPr>
            </w:pPr>
          </w:p>
        </w:tc>
        <w:tc>
          <w:tcPr>
            <w:tcW w:w="1080" w:type="dxa"/>
          </w:tcPr>
          <w:p w14:paraId="55BCFF67" w14:textId="410D0330" w:rsidR="00067D05" w:rsidRPr="004C2100" w:rsidRDefault="00067D05" w:rsidP="00067D05">
            <w:pPr>
              <w:keepNext/>
              <w:keepLines/>
              <w:overflowPunct w:val="0"/>
              <w:autoSpaceDE w:val="0"/>
              <w:autoSpaceDN w:val="0"/>
              <w:adjustRightInd w:val="0"/>
              <w:textAlignment w:val="baseline"/>
              <w:rPr>
                <w:ins w:id="1427" w:author="Huawei" w:date="2022-01-05T17:37:00Z"/>
                <w:rFonts w:ascii="Arial" w:eastAsia="Times New Roman" w:hAnsi="Arial"/>
                <w:i/>
                <w:iCs/>
                <w:sz w:val="18"/>
                <w:lang w:eastAsia="ko-KR"/>
              </w:rPr>
            </w:pPr>
            <w:ins w:id="1428" w:author="Huawei" w:date="2022-01-05T17:37:00Z">
              <w:r w:rsidRPr="004C2100">
                <w:rPr>
                  <w:rFonts w:ascii="Arial" w:eastAsia="Times New Roman" w:hAnsi="Arial"/>
                  <w:i/>
                  <w:sz w:val="18"/>
                  <w:szCs w:val="18"/>
                  <w:lang w:eastAsia="ko-KR"/>
                </w:rPr>
                <w:t>1 .. &lt;maxnoof</w:t>
              </w:r>
              <w:r>
                <w:rPr>
                  <w:rFonts w:ascii="Arial" w:eastAsia="Times New Roman" w:hAnsi="Arial"/>
                  <w:i/>
                  <w:sz w:val="18"/>
                  <w:szCs w:val="18"/>
                  <w:lang w:eastAsia="ko-KR"/>
                </w:rPr>
                <w:t>PC5</w:t>
              </w:r>
              <w:r w:rsidRPr="004C2100">
                <w:rPr>
                  <w:rFonts w:ascii="Arial" w:eastAsia="Times New Roman" w:hAnsi="Arial"/>
                  <w:i/>
                  <w:sz w:val="18"/>
                  <w:szCs w:val="18"/>
                  <w:lang w:eastAsia="ko-KR"/>
                </w:rPr>
                <w:t>RLCChannels&gt;</w:t>
              </w:r>
            </w:ins>
          </w:p>
        </w:tc>
        <w:tc>
          <w:tcPr>
            <w:tcW w:w="1512" w:type="dxa"/>
          </w:tcPr>
          <w:p w14:paraId="4E9EF061" w14:textId="77777777" w:rsidR="00067D05" w:rsidRPr="004C2100" w:rsidRDefault="00067D05" w:rsidP="00067D05">
            <w:pPr>
              <w:keepNext/>
              <w:keepLines/>
              <w:overflowPunct w:val="0"/>
              <w:autoSpaceDE w:val="0"/>
              <w:autoSpaceDN w:val="0"/>
              <w:adjustRightInd w:val="0"/>
              <w:textAlignment w:val="baseline"/>
              <w:rPr>
                <w:ins w:id="1429" w:author="Huawei" w:date="2022-01-05T17:37:00Z"/>
                <w:rFonts w:ascii="Arial" w:eastAsia="Times New Roman" w:hAnsi="Arial"/>
                <w:sz w:val="18"/>
                <w:lang w:val="en-US" w:eastAsia="zh-CN"/>
              </w:rPr>
            </w:pPr>
          </w:p>
        </w:tc>
        <w:tc>
          <w:tcPr>
            <w:tcW w:w="1728" w:type="dxa"/>
          </w:tcPr>
          <w:p w14:paraId="42788A89" w14:textId="77777777" w:rsidR="00067D05" w:rsidRPr="004C2100" w:rsidRDefault="00067D05" w:rsidP="00067D05">
            <w:pPr>
              <w:keepNext/>
              <w:keepLines/>
              <w:overflowPunct w:val="0"/>
              <w:autoSpaceDE w:val="0"/>
              <w:autoSpaceDN w:val="0"/>
              <w:adjustRightInd w:val="0"/>
              <w:textAlignment w:val="baseline"/>
              <w:rPr>
                <w:ins w:id="1430" w:author="Huawei" w:date="2022-01-05T17:37:00Z"/>
                <w:rFonts w:ascii="Arial" w:eastAsia="Times New Roman" w:hAnsi="Arial" w:cs="Arial"/>
                <w:sz w:val="18"/>
                <w:szCs w:val="18"/>
                <w:lang w:eastAsia="zh-CN"/>
              </w:rPr>
            </w:pPr>
          </w:p>
        </w:tc>
        <w:tc>
          <w:tcPr>
            <w:tcW w:w="1080" w:type="dxa"/>
          </w:tcPr>
          <w:p w14:paraId="256786AF" w14:textId="34284EE5" w:rsidR="00067D05" w:rsidRDefault="00067D05" w:rsidP="00067D05">
            <w:pPr>
              <w:keepNext/>
              <w:keepLines/>
              <w:overflowPunct w:val="0"/>
              <w:autoSpaceDE w:val="0"/>
              <w:autoSpaceDN w:val="0"/>
              <w:adjustRightInd w:val="0"/>
              <w:jc w:val="center"/>
              <w:textAlignment w:val="baseline"/>
              <w:rPr>
                <w:ins w:id="1431" w:author="Huawei" w:date="2022-01-05T17:37:00Z"/>
                <w:rFonts w:ascii="Arial" w:hAnsi="Arial" w:cs="Arial"/>
                <w:sz w:val="18"/>
                <w:szCs w:val="18"/>
                <w:lang w:eastAsia="zh-CN"/>
              </w:rPr>
            </w:pPr>
          </w:p>
        </w:tc>
        <w:tc>
          <w:tcPr>
            <w:tcW w:w="1080" w:type="dxa"/>
          </w:tcPr>
          <w:p w14:paraId="0FA6A40B" w14:textId="6361A5F3" w:rsidR="00067D05" w:rsidRPr="004C2100" w:rsidRDefault="00067D05" w:rsidP="00067D05">
            <w:pPr>
              <w:keepNext/>
              <w:keepLines/>
              <w:overflowPunct w:val="0"/>
              <w:autoSpaceDE w:val="0"/>
              <w:autoSpaceDN w:val="0"/>
              <w:adjustRightInd w:val="0"/>
              <w:jc w:val="center"/>
              <w:textAlignment w:val="baseline"/>
              <w:rPr>
                <w:ins w:id="1432" w:author="Huawei" w:date="2022-01-05T17:37:00Z"/>
                <w:rFonts w:ascii="Arial" w:eastAsia="Times New Roman" w:hAnsi="Arial"/>
                <w:sz w:val="18"/>
                <w:lang w:eastAsia="zh-CN"/>
              </w:rPr>
            </w:pPr>
          </w:p>
        </w:tc>
      </w:tr>
      <w:tr w:rsidR="00067D05" w:rsidRPr="004C2100" w14:paraId="52A870F2" w14:textId="77777777" w:rsidTr="00C5591F">
        <w:trPr>
          <w:ins w:id="1433" w:author="Huawei" w:date="2022-01-05T17:37:00Z"/>
        </w:trPr>
        <w:tc>
          <w:tcPr>
            <w:tcW w:w="2160" w:type="dxa"/>
          </w:tcPr>
          <w:p w14:paraId="3B46814D" w14:textId="088DF0CF" w:rsidR="00067D05" w:rsidRPr="00F83B2C" w:rsidRDefault="00067D05" w:rsidP="00C5591F">
            <w:pPr>
              <w:keepNext/>
              <w:keepLines/>
              <w:overflowPunct w:val="0"/>
              <w:autoSpaceDE w:val="0"/>
              <w:autoSpaceDN w:val="0"/>
              <w:adjustRightInd w:val="0"/>
              <w:ind w:leftChars="200" w:left="400"/>
              <w:textAlignment w:val="baseline"/>
              <w:rPr>
                <w:ins w:id="1434" w:author="Huawei" w:date="2022-01-05T17:37:00Z"/>
                <w:rFonts w:ascii="Arial" w:eastAsia="Times New Roman" w:hAnsi="Arial"/>
                <w:sz w:val="18"/>
                <w:lang w:eastAsia="ko-KR"/>
              </w:rPr>
            </w:pPr>
            <w:ins w:id="1435" w:author="Huawei" w:date="2022-01-05T17:37:00Z">
              <w:r w:rsidRPr="00F83B2C">
                <w:rPr>
                  <w:rFonts w:ascii="Arial" w:eastAsia="Times New Roman" w:hAnsi="Arial"/>
                  <w:sz w:val="18"/>
                  <w:lang w:eastAsia="ko-KR"/>
                </w:rPr>
                <w:t>&gt;</w:t>
              </w:r>
            </w:ins>
            <w:ins w:id="1436" w:author="Huawei" w:date="2022-01-06T15:30:00Z">
              <w:r w:rsidR="00F83B2C" w:rsidRPr="00F83B2C">
                <w:rPr>
                  <w:rFonts w:ascii="Arial" w:eastAsia="Times New Roman" w:hAnsi="Arial"/>
                  <w:sz w:val="18"/>
                  <w:lang w:eastAsia="ko-KR"/>
                </w:rPr>
                <w:t>&gt;</w:t>
              </w:r>
            </w:ins>
            <w:ins w:id="1437" w:author="Huawei" w:date="2022-01-05T17:37:00Z">
              <w:r w:rsidRPr="00F83B2C">
                <w:rPr>
                  <w:rFonts w:ascii="Arial" w:eastAsia="Times New Roman" w:hAnsi="Arial"/>
                  <w:sz w:val="18"/>
                  <w:lang w:eastAsia="ko-KR"/>
                </w:rPr>
                <w:t>remote UE local ID</w:t>
              </w:r>
            </w:ins>
          </w:p>
        </w:tc>
        <w:tc>
          <w:tcPr>
            <w:tcW w:w="1080" w:type="dxa"/>
          </w:tcPr>
          <w:p w14:paraId="1ADB4AB4" w14:textId="325AFAA6" w:rsidR="00067D05" w:rsidRPr="004C2100" w:rsidRDefault="00D40D75" w:rsidP="00067D05">
            <w:pPr>
              <w:keepNext/>
              <w:keepLines/>
              <w:overflowPunct w:val="0"/>
              <w:autoSpaceDE w:val="0"/>
              <w:autoSpaceDN w:val="0"/>
              <w:adjustRightInd w:val="0"/>
              <w:textAlignment w:val="baseline"/>
              <w:rPr>
                <w:ins w:id="1438" w:author="Huawei" w:date="2022-01-05T17:37:00Z"/>
                <w:rFonts w:ascii="Arial" w:eastAsia="Times New Roman" w:hAnsi="Arial"/>
                <w:sz w:val="18"/>
                <w:lang w:val="en-US" w:eastAsia="zh-CN"/>
              </w:rPr>
            </w:pPr>
            <w:ins w:id="1439" w:author="Huawei" w:date="2022-01-06T19:36:00Z">
              <w:r>
                <w:rPr>
                  <w:rFonts w:ascii="Arial" w:eastAsia="Times New Roman" w:hAnsi="Arial"/>
                  <w:sz w:val="18"/>
                  <w:lang w:val="en-US" w:eastAsia="zh-CN"/>
                </w:rPr>
                <w:t>M</w:t>
              </w:r>
            </w:ins>
          </w:p>
        </w:tc>
        <w:tc>
          <w:tcPr>
            <w:tcW w:w="1080" w:type="dxa"/>
          </w:tcPr>
          <w:p w14:paraId="69CDAC29" w14:textId="77777777" w:rsidR="00067D05" w:rsidRPr="004C2100" w:rsidRDefault="00067D05" w:rsidP="00067D05">
            <w:pPr>
              <w:keepNext/>
              <w:keepLines/>
              <w:overflowPunct w:val="0"/>
              <w:autoSpaceDE w:val="0"/>
              <w:autoSpaceDN w:val="0"/>
              <w:adjustRightInd w:val="0"/>
              <w:textAlignment w:val="baseline"/>
              <w:rPr>
                <w:ins w:id="1440" w:author="Huawei" w:date="2022-01-05T17:37:00Z"/>
                <w:rFonts w:ascii="Arial" w:eastAsia="Times New Roman" w:hAnsi="Arial"/>
                <w:i/>
                <w:sz w:val="18"/>
                <w:szCs w:val="18"/>
                <w:lang w:eastAsia="ko-KR"/>
              </w:rPr>
            </w:pPr>
          </w:p>
        </w:tc>
        <w:tc>
          <w:tcPr>
            <w:tcW w:w="1512" w:type="dxa"/>
          </w:tcPr>
          <w:p w14:paraId="125299C2" w14:textId="109E8E29" w:rsidR="00067D05" w:rsidRPr="004C2100" w:rsidRDefault="00067D05" w:rsidP="00067D05">
            <w:pPr>
              <w:keepNext/>
              <w:keepLines/>
              <w:overflowPunct w:val="0"/>
              <w:autoSpaceDE w:val="0"/>
              <w:autoSpaceDN w:val="0"/>
              <w:adjustRightInd w:val="0"/>
              <w:textAlignment w:val="baseline"/>
              <w:rPr>
                <w:ins w:id="1441" w:author="Huawei" w:date="2022-01-05T17:37:00Z"/>
                <w:rFonts w:ascii="Arial" w:eastAsia="Times New Roman" w:hAnsi="Arial"/>
                <w:sz w:val="18"/>
                <w:lang w:val="en-US" w:eastAsia="zh-CN"/>
              </w:rPr>
            </w:pPr>
            <w:ins w:id="1442" w:author="Huawei" w:date="2022-01-05T17:37:00Z">
              <w:r>
                <w:rPr>
                  <w:rFonts w:ascii="Arial" w:hAnsi="Arial" w:cs="Arial" w:hint="eastAsia"/>
                  <w:sz w:val="18"/>
                  <w:lang w:eastAsia="zh-CN"/>
                </w:rPr>
                <w:t>9</w:t>
              </w:r>
              <w:r w:rsidR="00F83B2C">
                <w:rPr>
                  <w:rFonts w:ascii="Arial" w:hAnsi="Arial" w:cs="Arial"/>
                  <w:sz w:val="18"/>
                  <w:lang w:eastAsia="zh-CN"/>
                </w:rPr>
                <w:t>.3.1.</w:t>
              </w:r>
            </w:ins>
            <w:ins w:id="1443" w:author="Huawei" w:date="2022-01-06T15:30:00Z">
              <w:r w:rsidR="00F83B2C">
                <w:rPr>
                  <w:rFonts w:ascii="Arial" w:hAnsi="Arial" w:cs="Arial"/>
                  <w:sz w:val="18"/>
                  <w:lang w:eastAsia="zh-CN"/>
                </w:rPr>
                <w:t>z</w:t>
              </w:r>
            </w:ins>
          </w:p>
        </w:tc>
        <w:tc>
          <w:tcPr>
            <w:tcW w:w="1728" w:type="dxa"/>
          </w:tcPr>
          <w:p w14:paraId="05E15A6F" w14:textId="77777777" w:rsidR="00067D05" w:rsidRPr="004C2100" w:rsidRDefault="00067D05" w:rsidP="00067D05">
            <w:pPr>
              <w:keepNext/>
              <w:keepLines/>
              <w:overflowPunct w:val="0"/>
              <w:autoSpaceDE w:val="0"/>
              <w:autoSpaceDN w:val="0"/>
              <w:adjustRightInd w:val="0"/>
              <w:textAlignment w:val="baseline"/>
              <w:rPr>
                <w:ins w:id="1444" w:author="Huawei" w:date="2022-01-05T17:37:00Z"/>
                <w:rFonts w:ascii="Arial" w:eastAsia="Times New Roman" w:hAnsi="Arial" w:cs="Arial"/>
                <w:sz w:val="18"/>
                <w:szCs w:val="18"/>
                <w:lang w:eastAsia="zh-CN"/>
              </w:rPr>
            </w:pPr>
          </w:p>
        </w:tc>
        <w:tc>
          <w:tcPr>
            <w:tcW w:w="1080" w:type="dxa"/>
          </w:tcPr>
          <w:p w14:paraId="3156F538" w14:textId="77777777" w:rsidR="00067D05" w:rsidRDefault="00067D05" w:rsidP="00067D05">
            <w:pPr>
              <w:keepNext/>
              <w:keepLines/>
              <w:overflowPunct w:val="0"/>
              <w:autoSpaceDE w:val="0"/>
              <w:autoSpaceDN w:val="0"/>
              <w:adjustRightInd w:val="0"/>
              <w:jc w:val="center"/>
              <w:textAlignment w:val="baseline"/>
              <w:rPr>
                <w:ins w:id="1445" w:author="Huawei" w:date="2022-01-05T17:37:00Z"/>
                <w:rFonts w:ascii="Arial" w:hAnsi="Arial" w:cs="Arial"/>
                <w:sz w:val="18"/>
                <w:szCs w:val="18"/>
                <w:lang w:eastAsia="zh-CN"/>
              </w:rPr>
            </w:pPr>
          </w:p>
        </w:tc>
        <w:tc>
          <w:tcPr>
            <w:tcW w:w="1080" w:type="dxa"/>
          </w:tcPr>
          <w:p w14:paraId="700A3537" w14:textId="77777777" w:rsidR="00067D05" w:rsidRPr="004C2100" w:rsidRDefault="00067D05" w:rsidP="00067D05">
            <w:pPr>
              <w:keepNext/>
              <w:keepLines/>
              <w:overflowPunct w:val="0"/>
              <w:autoSpaceDE w:val="0"/>
              <w:autoSpaceDN w:val="0"/>
              <w:adjustRightInd w:val="0"/>
              <w:jc w:val="center"/>
              <w:textAlignment w:val="baseline"/>
              <w:rPr>
                <w:ins w:id="1446" w:author="Huawei" w:date="2022-01-05T17:37:00Z"/>
                <w:rFonts w:ascii="Arial" w:eastAsia="Times New Roman" w:hAnsi="Arial"/>
                <w:sz w:val="18"/>
                <w:lang w:eastAsia="zh-CN"/>
              </w:rPr>
            </w:pPr>
          </w:p>
        </w:tc>
      </w:tr>
      <w:tr w:rsidR="00067D05" w:rsidRPr="004C2100" w14:paraId="18D4330C" w14:textId="77777777" w:rsidTr="00C5591F">
        <w:trPr>
          <w:ins w:id="1447" w:author="Huawei" w:date="2022-01-05T17:37:00Z"/>
        </w:trPr>
        <w:tc>
          <w:tcPr>
            <w:tcW w:w="2160" w:type="dxa"/>
          </w:tcPr>
          <w:p w14:paraId="4EC240DE" w14:textId="1FB70770" w:rsidR="00067D05" w:rsidRPr="00F83B2C" w:rsidRDefault="00067D05" w:rsidP="00C5591F">
            <w:pPr>
              <w:keepNext/>
              <w:keepLines/>
              <w:overflowPunct w:val="0"/>
              <w:autoSpaceDE w:val="0"/>
              <w:autoSpaceDN w:val="0"/>
              <w:adjustRightInd w:val="0"/>
              <w:ind w:leftChars="200" w:left="400"/>
              <w:textAlignment w:val="baseline"/>
              <w:rPr>
                <w:ins w:id="1448" w:author="Huawei" w:date="2022-01-05T17:37:00Z"/>
                <w:rFonts w:ascii="Arial" w:eastAsia="Times New Roman" w:hAnsi="Arial"/>
                <w:sz w:val="18"/>
                <w:lang w:eastAsia="ko-KR"/>
              </w:rPr>
            </w:pPr>
            <w:ins w:id="1449" w:author="Huawei" w:date="2022-01-05T17:37:00Z">
              <w:r>
                <w:rPr>
                  <w:rFonts w:ascii="Arial" w:eastAsia="Times New Roman" w:hAnsi="Arial"/>
                  <w:sz w:val="18"/>
                  <w:lang w:eastAsia="ko-KR"/>
                </w:rPr>
                <w:t>&gt;&gt;PC5</w:t>
              </w:r>
              <w:r w:rsidRPr="00F564BF">
                <w:rPr>
                  <w:rFonts w:ascii="Arial" w:eastAsia="Times New Roman" w:hAnsi="Arial"/>
                  <w:sz w:val="18"/>
                  <w:lang w:eastAsia="ko-KR"/>
                </w:rPr>
                <w:t xml:space="preserve"> </w:t>
              </w:r>
              <w:r>
                <w:rPr>
                  <w:rFonts w:ascii="Arial" w:eastAsia="Times New Roman" w:hAnsi="Arial"/>
                  <w:sz w:val="18"/>
                  <w:lang w:eastAsia="ko-KR"/>
                </w:rPr>
                <w:t xml:space="preserve">RLC Channel </w:t>
              </w:r>
              <w:r w:rsidRPr="00F564BF">
                <w:rPr>
                  <w:rFonts w:ascii="Arial" w:eastAsia="Times New Roman" w:hAnsi="Arial"/>
                  <w:sz w:val="18"/>
                  <w:lang w:eastAsia="ko-KR"/>
                </w:rPr>
                <w:t>I</w:t>
              </w:r>
              <w:r w:rsidRPr="00F564BF">
                <w:rPr>
                  <w:rFonts w:ascii="Arial" w:eastAsia="Times New Roman" w:hAnsi="Arial" w:hint="eastAsia"/>
                  <w:sz w:val="18"/>
                  <w:lang w:eastAsia="ko-KR"/>
                </w:rPr>
                <w:t>D</w:t>
              </w:r>
            </w:ins>
          </w:p>
        </w:tc>
        <w:tc>
          <w:tcPr>
            <w:tcW w:w="1080" w:type="dxa"/>
          </w:tcPr>
          <w:p w14:paraId="0D3F6E4D" w14:textId="4BA51061" w:rsidR="00067D05" w:rsidRDefault="00067D05" w:rsidP="00067D05">
            <w:pPr>
              <w:keepNext/>
              <w:keepLines/>
              <w:overflowPunct w:val="0"/>
              <w:autoSpaceDE w:val="0"/>
              <w:autoSpaceDN w:val="0"/>
              <w:adjustRightInd w:val="0"/>
              <w:textAlignment w:val="baseline"/>
              <w:rPr>
                <w:ins w:id="1450" w:author="Huawei" w:date="2022-01-05T17:37:00Z"/>
                <w:rFonts w:ascii="Arial" w:eastAsia="Times New Roman" w:hAnsi="Arial"/>
                <w:sz w:val="18"/>
                <w:lang w:val="en-US" w:eastAsia="zh-CN"/>
              </w:rPr>
            </w:pPr>
            <w:ins w:id="1451" w:author="Huawei" w:date="2022-01-05T17:37:00Z">
              <w:r>
                <w:rPr>
                  <w:rFonts w:ascii="Arial" w:hAnsi="Arial" w:hint="eastAsia"/>
                  <w:sz w:val="18"/>
                  <w:lang w:val="en-US" w:eastAsia="zh-CN"/>
                </w:rPr>
                <w:t>M</w:t>
              </w:r>
            </w:ins>
          </w:p>
        </w:tc>
        <w:tc>
          <w:tcPr>
            <w:tcW w:w="1080" w:type="dxa"/>
          </w:tcPr>
          <w:p w14:paraId="557737CB" w14:textId="77777777" w:rsidR="00067D05" w:rsidRPr="004C2100" w:rsidRDefault="00067D05" w:rsidP="00067D05">
            <w:pPr>
              <w:keepNext/>
              <w:keepLines/>
              <w:overflowPunct w:val="0"/>
              <w:autoSpaceDE w:val="0"/>
              <w:autoSpaceDN w:val="0"/>
              <w:adjustRightInd w:val="0"/>
              <w:textAlignment w:val="baseline"/>
              <w:rPr>
                <w:ins w:id="1452" w:author="Huawei" w:date="2022-01-05T17:37:00Z"/>
                <w:rFonts w:ascii="Arial" w:eastAsia="Times New Roman" w:hAnsi="Arial"/>
                <w:i/>
                <w:sz w:val="18"/>
                <w:szCs w:val="18"/>
                <w:lang w:eastAsia="ko-KR"/>
              </w:rPr>
            </w:pPr>
          </w:p>
        </w:tc>
        <w:tc>
          <w:tcPr>
            <w:tcW w:w="1512" w:type="dxa"/>
          </w:tcPr>
          <w:p w14:paraId="59A44CF2" w14:textId="16723807" w:rsidR="00067D05" w:rsidRDefault="00067D05" w:rsidP="00067D05">
            <w:pPr>
              <w:keepNext/>
              <w:keepLines/>
              <w:overflowPunct w:val="0"/>
              <w:autoSpaceDE w:val="0"/>
              <w:autoSpaceDN w:val="0"/>
              <w:adjustRightInd w:val="0"/>
              <w:textAlignment w:val="baseline"/>
              <w:rPr>
                <w:ins w:id="1453" w:author="Huawei" w:date="2022-01-05T17:37:00Z"/>
                <w:rFonts w:ascii="Arial" w:hAnsi="Arial" w:cs="Arial"/>
                <w:sz w:val="18"/>
                <w:lang w:eastAsia="zh-CN"/>
              </w:rPr>
            </w:pPr>
            <w:ins w:id="1454" w:author="Huawei" w:date="2022-01-05T17:37:00Z">
              <w:r>
                <w:rPr>
                  <w:rFonts w:ascii="Arial" w:hAnsi="Arial" w:cs="Arial" w:hint="eastAsia"/>
                  <w:sz w:val="18"/>
                  <w:lang w:eastAsia="zh-CN"/>
                </w:rPr>
                <w:t>9</w:t>
              </w:r>
              <w:r>
                <w:rPr>
                  <w:rFonts w:ascii="Arial" w:hAnsi="Arial" w:cs="Arial"/>
                  <w:sz w:val="18"/>
                  <w:lang w:eastAsia="zh-CN"/>
                </w:rPr>
                <w:t>.3.1.x</w:t>
              </w:r>
            </w:ins>
          </w:p>
        </w:tc>
        <w:tc>
          <w:tcPr>
            <w:tcW w:w="1728" w:type="dxa"/>
          </w:tcPr>
          <w:p w14:paraId="0F28D6D4" w14:textId="77777777" w:rsidR="00067D05" w:rsidRPr="004C2100" w:rsidRDefault="00067D05" w:rsidP="00067D05">
            <w:pPr>
              <w:keepNext/>
              <w:keepLines/>
              <w:overflowPunct w:val="0"/>
              <w:autoSpaceDE w:val="0"/>
              <w:autoSpaceDN w:val="0"/>
              <w:adjustRightInd w:val="0"/>
              <w:textAlignment w:val="baseline"/>
              <w:rPr>
                <w:ins w:id="1455" w:author="Huawei" w:date="2022-01-05T17:37:00Z"/>
                <w:rFonts w:ascii="Arial" w:eastAsia="Times New Roman" w:hAnsi="Arial" w:cs="Arial"/>
                <w:sz w:val="18"/>
                <w:szCs w:val="18"/>
                <w:lang w:eastAsia="zh-CN"/>
              </w:rPr>
            </w:pPr>
          </w:p>
        </w:tc>
        <w:tc>
          <w:tcPr>
            <w:tcW w:w="1080" w:type="dxa"/>
          </w:tcPr>
          <w:p w14:paraId="2CC6409C" w14:textId="77777777" w:rsidR="00067D05" w:rsidRDefault="00067D05" w:rsidP="00067D05">
            <w:pPr>
              <w:keepNext/>
              <w:keepLines/>
              <w:overflowPunct w:val="0"/>
              <w:autoSpaceDE w:val="0"/>
              <w:autoSpaceDN w:val="0"/>
              <w:adjustRightInd w:val="0"/>
              <w:jc w:val="center"/>
              <w:textAlignment w:val="baseline"/>
              <w:rPr>
                <w:ins w:id="1456" w:author="Huawei" w:date="2022-01-05T17:37:00Z"/>
                <w:rFonts w:ascii="Arial" w:hAnsi="Arial" w:cs="Arial"/>
                <w:sz w:val="18"/>
                <w:szCs w:val="18"/>
                <w:lang w:eastAsia="zh-CN"/>
              </w:rPr>
            </w:pPr>
          </w:p>
        </w:tc>
        <w:tc>
          <w:tcPr>
            <w:tcW w:w="1080" w:type="dxa"/>
          </w:tcPr>
          <w:p w14:paraId="4CA95FFC" w14:textId="77777777" w:rsidR="00067D05" w:rsidRPr="004C2100" w:rsidRDefault="00067D05" w:rsidP="00067D05">
            <w:pPr>
              <w:keepNext/>
              <w:keepLines/>
              <w:overflowPunct w:val="0"/>
              <w:autoSpaceDE w:val="0"/>
              <w:autoSpaceDN w:val="0"/>
              <w:adjustRightInd w:val="0"/>
              <w:jc w:val="center"/>
              <w:textAlignment w:val="baseline"/>
              <w:rPr>
                <w:ins w:id="1457" w:author="Huawei" w:date="2022-01-05T17:37:00Z"/>
                <w:rFonts w:ascii="Arial" w:eastAsia="Times New Roman" w:hAnsi="Arial"/>
                <w:sz w:val="18"/>
                <w:lang w:eastAsia="zh-CN"/>
              </w:rPr>
            </w:pPr>
          </w:p>
        </w:tc>
      </w:tr>
      <w:tr w:rsidR="00067D05" w:rsidRPr="004C2100" w14:paraId="3D51ED6F" w14:textId="77777777" w:rsidTr="00C5591F">
        <w:trPr>
          <w:ins w:id="1458" w:author="Huawei" w:date="2022-01-05T17:37:00Z"/>
        </w:trPr>
        <w:tc>
          <w:tcPr>
            <w:tcW w:w="2160" w:type="dxa"/>
          </w:tcPr>
          <w:p w14:paraId="5CDFE287" w14:textId="0B0E917F" w:rsidR="00067D05" w:rsidRDefault="00067D05" w:rsidP="00067D05">
            <w:pPr>
              <w:keepNext/>
              <w:keepLines/>
              <w:overflowPunct w:val="0"/>
              <w:autoSpaceDE w:val="0"/>
              <w:autoSpaceDN w:val="0"/>
              <w:adjustRightInd w:val="0"/>
              <w:textAlignment w:val="baseline"/>
              <w:rPr>
                <w:ins w:id="1459" w:author="Huawei" w:date="2022-01-05T17:37:00Z"/>
                <w:rFonts w:ascii="Arial" w:eastAsia="Times New Roman" w:hAnsi="Arial"/>
                <w:sz w:val="18"/>
                <w:lang w:eastAsia="ko-KR"/>
              </w:rPr>
            </w:pPr>
            <w:ins w:id="1460" w:author="Huawei" w:date="2022-01-05T17:37:00Z">
              <w:r>
                <w:rPr>
                  <w:rFonts w:ascii="Arial" w:eastAsia="Times New Roman" w:hAnsi="Arial"/>
                  <w:b/>
                  <w:bCs/>
                  <w:sz w:val="18"/>
                  <w:lang w:val="en-US" w:eastAsia="zh-CN"/>
                </w:rPr>
                <w:t xml:space="preserve">PC5 RLC Channel Fail to </w:t>
              </w:r>
              <w:r w:rsidRPr="004C2100">
                <w:rPr>
                  <w:rFonts w:ascii="Arial" w:eastAsia="Times New Roman" w:hAnsi="Arial"/>
                  <w:b/>
                  <w:bCs/>
                  <w:sz w:val="18"/>
                  <w:lang w:eastAsia="ko-KR"/>
                </w:rPr>
                <w:t>Setup List</w:t>
              </w:r>
            </w:ins>
          </w:p>
        </w:tc>
        <w:tc>
          <w:tcPr>
            <w:tcW w:w="1080" w:type="dxa"/>
          </w:tcPr>
          <w:p w14:paraId="140246B6" w14:textId="77777777" w:rsidR="00067D05" w:rsidRDefault="00067D05" w:rsidP="00067D05">
            <w:pPr>
              <w:keepNext/>
              <w:keepLines/>
              <w:overflowPunct w:val="0"/>
              <w:autoSpaceDE w:val="0"/>
              <w:autoSpaceDN w:val="0"/>
              <w:adjustRightInd w:val="0"/>
              <w:textAlignment w:val="baseline"/>
              <w:rPr>
                <w:ins w:id="1461" w:author="Huawei" w:date="2022-01-05T17:37:00Z"/>
                <w:rFonts w:ascii="Arial" w:hAnsi="Arial"/>
                <w:sz w:val="18"/>
                <w:lang w:val="en-US" w:eastAsia="zh-CN"/>
              </w:rPr>
            </w:pPr>
          </w:p>
        </w:tc>
        <w:tc>
          <w:tcPr>
            <w:tcW w:w="1080" w:type="dxa"/>
          </w:tcPr>
          <w:p w14:paraId="365F7CA6" w14:textId="48F06444" w:rsidR="00067D05" w:rsidRPr="004C2100" w:rsidRDefault="00067D05" w:rsidP="00067D05">
            <w:pPr>
              <w:keepNext/>
              <w:keepLines/>
              <w:overflowPunct w:val="0"/>
              <w:autoSpaceDE w:val="0"/>
              <w:autoSpaceDN w:val="0"/>
              <w:adjustRightInd w:val="0"/>
              <w:textAlignment w:val="baseline"/>
              <w:rPr>
                <w:ins w:id="1462" w:author="Huawei" w:date="2022-01-05T17:37:00Z"/>
                <w:rFonts w:ascii="Arial" w:eastAsia="Times New Roman" w:hAnsi="Arial"/>
                <w:i/>
                <w:sz w:val="18"/>
                <w:szCs w:val="18"/>
                <w:lang w:eastAsia="ko-KR"/>
              </w:rPr>
            </w:pPr>
            <w:ins w:id="1463" w:author="Huawei" w:date="2022-01-05T17:37:00Z">
              <w:r w:rsidRPr="004C2100">
                <w:rPr>
                  <w:rFonts w:ascii="Arial" w:eastAsia="Times New Roman" w:hAnsi="Arial"/>
                  <w:i/>
                  <w:iCs/>
                  <w:sz w:val="18"/>
                  <w:lang w:eastAsia="ko-KR"/>
                </w:rPr>
                <w:t>0..1</w:t>
              </w:r>
            </w:ins>
          </w:p>
        </w:tc>
        <w:tc>
          <w:tcPr>
            <w:tcW w:w="1512" w:type="dxa"/>
          </w:tcPr>
          <w:p w14:paraId="083DBF8E" w14:textId="77777777" w:rsidR="00067D05" w:rsidRDefault="00067D05" w:rsidP="00067D05">
            <w:pPr>
              <w:keepNext/>
              <w:keepLines/>
              <w:overflowPunct w:val="0"/>
              <w:autoSpaceDE w:val="0"/>
              <w:autoSpaceDN w:val="0"/>
              <w:adjustRightInd w:val="0"/>
              <w:textAlignment w:val="baseline"/>
              <w:rPr>
                <w:ins w:id="1464" w:author="Huawei" w:date="2022-01-05T17:37:00Z"/>
                <w:rFonts w:ascii="Arial" w:hAnsi="Arial" w:cs="Arial"/>
                <w:sz w:val="18"/>
                <w:lang w:eastAsia="zh-CN"/>
              </w:rPr>
            </w:pPr>
          </w:p>
        </w:tc>
        <w:tc>
          <w:tcPr>
            <w:tcW w:w="1728" w:type="dxa"/>
          </w:tcPr>
          <w:p w14:paraId="43EA567E" w14:textId="77777777" w:rsidR="00067D05" w:rsidRPr="004C2100" w:rsidRDefault="00067D05" w:rsidP="00067D05">
            <w:pPr>
              <w:keepNext/>
              <w:keepLines/>
              <w:overflowPunct w:val="0"/>
              <w:autoSpaceDE w:val="0"/>
              <w:autoSpaceDN w:val="0"/>
              <w:adjustRightInd w:val="0"/>
              <w:textAlignment w:val="baseline"/>
              <w:rPr>
                <w:ins w:id="1465" w:author="Huawei" w:date="2022-01-05T17:37:00Z"/>
                <w:rFonts w:ascii="Arial" w:eastAsia="Times New Roman" w:hAnsi="Arial" w:cs="Arial"/>
                <w:sz w:val="18"/>
                <w:szCs w:val="18"/>
                <w:lang w:eastAsia="zh-CN"/>
              </w:rPr>
            </w:pPr>
          </w:p>
        </w:tc>
        <w:tc>
          <w:tcPr>
            <w:tcW w:w="1080" w:type="dxa"/>
          </w:tcPr>
          <w:p w14:paraId="10050A8D" w14:textId="5E9DB1D1" w:rsidR="00067D05" w:rsidRDefault="00067D05" w:rsidP="00067D05">
            <w:pPr>
              <w:keepNext/>
              <w:keepLines/>
              <w:overflowPunct w:val="0"/>
              <w:autoSpaceDE w:val="0"/>
              <w:autoSpaceDN w:val="0"/>
              <w:adjustRightInd w:val="0"/>
              <w:jc w:val="center"/>
              <w:textAlignment w:val="baseline"/>
              <w:rPr>
                <w:ins w:id="1466" w:author="Huawei" w:date="2022-01-05T17:37:00Z"/>
                <w:rFonts w:ascii="Arial" w:hAnsi="Arial" w:cs="Arial"/>
                <w:sz w:val="18"/>
                <w:szCs w:val="18"/>
                <w:lang w:eastAsia="zh-CN"/>
              </w:rPr>
            </w:pPr>
          </w:p>
        </w:tc>
        <w:tc>
          <w:tcPr>
            <w:tcW w:w="1080" w:type="dxa"/>
          </w:tcPr>
          <w:p w14:paraId="2C72707B" w14:textId="09676516" w:rsidR="00067D05" w:rsidRPr="004C2100" w:rsidRDefault="00067D05" w:rsidP="00067D05">
            <w:pPr>
              <w:keepNext/>
              <w:keepLines/>
              <w:overflowPunct w:val="0"/>
              <w:autoSpaceDE w:val="0"/>
              <w:autoSpaceDN w:val="0"/>
              <w:adjustRightInd w:val="0"/>
              <w:jc w:val="center"/>
              <w:textAlignment w:val="baseline"/>
              <w:rPr>
                <w:ins w:id="1467" w:author="Huawei" w:date="2022-01-05T17:37:00Z"/>
                <w:rFonts w:ascii="Arial" w:eastAsia="Times New Roman" w:hAnsi="Arial"/>
                <w:sz w:val="18"/>
                <w:lang w:eastAsia="zh-CN"/>
              </w:rPr>
            </w:pPr>
          </w:p>
        </w:tc>
      </w:tr>
      <w:tr w:rsidR="00067D05" w:rsidRPr="004C2100" w14:paraId="238F12FE" w14:textId="77777777" w:rsidTr="00C5591F">
        <w:trPr>
          <w:ins w:id="1468" w:author="Huawei" w:date="2022-01-05T17:37:00Z"/>
        </w:trPr>
        <w:tc>
          <w:tcPr>
            <w:tcW w:w="2160" w:type="dxa"/>
          </w:tcPr>
          <w:p w14:paraId="04315F95" w14:textId="42D8625B" w:rsidR="00067D05" w:rsidRDefault="00067D05" w:rsidP="00C5591F">
            <w:pPr>
              <w:keepNext/>
              <w:keepLines/>
              <w:overflowPunct w:val="0"/>
              <w:autoSpaceDE w:val="0"/>
              <w:autoSpaceDN w:val="0"/>
              <w:adjustRightInd w:val="0"/>
              <w:ind w:leftChars="100" w:left="200"/>
              <w:textAlignment w:val="baseline"/>
              <w:rPr>
                <w:ins w:id="1469" w:author="Huawei" w:date="2022-01-05T17:37:00Z"/>
                <w:rFonts w:ascii="Arial" w:eastAsia="Times New Roman" w:hAnsi="Arial"/>
                <w:b/>
                <w:bCs/>
                <w:sz w:val="18"/>
                <w:lang w:val="en-US" w:eastAsia="zh-CN"/>
              </w:rPr>
            </w:pPr>
            <w:ins w:id="1470" w:author="Huawei" w:date="2022-01-05T17:37:00Z">
              <w:r>
                <w:rPr>
                  <w:rFonts w:ascii="Arial" w:eastAsia="Times New Roman" w:hAnsi="Arial"/>
                  <w:b/>
                  <w:bCs/>
                  <w:sz w:val="18"/>
                  <w:lang w:eastAsia="ko-KR"/>
                </w:rPr>
                <w:t>&gt;PC5</w:t>
              </w:r>
              <w:r w:rsidRPr="004C2100">
                <w:rPr>
                  <w:rFonts w:ascii="Arial" w:eastAsia="Times New Roman" w:hAnsi="Arial"/>
                  <w:b/>
                  <w:bCs/>
                  <w:sz w:val="18"/>
                  <w:lang w:eastAsia="ko-KR"/>
                </w:rPr>
                <w:t xml:space="preserve"> RLC Channel </w:t>
              </w:r>
              <w:r>
                <w:rPr>
                  <w:rFonts w:ascii="Arial" w:eastAsia="Times New Roman" w:hAnsi="Arial"/>
                  <w:b/>
                  <w:bCs/>
                  <w:sz w:val="18"/>
                  <w:lang w:eastAsia="ko-KR"/>
                </w:rPr>
                <w:t xml:space="preserve">Fail to </w:t>
              </w:r>
              <w:r w:rsidRPr="004C2100">
                <w:rPr>
                  <w:rFonts w:ascii="Arial" w:eastAsia="Times New Roman" w:hAnsi="Arial"/>
                  <w:b/>
                  <w:bCs/>
                  <w:sz w:val="18"/>
                  <w:lang w:eastAsia="ko-KR"/>
                </w:rPr>
                <w:t>Setup Item IEs</w:t>
              </w:r>
            </w:ins>
          </w:p>
        </w:tc>
        <w:tc>
          <w:tcPr>
            <w:tcW w:w="1080" w:type="dxa"/>
          </w:tcPr>
          <w:p w14:paraId="752C9325" w14:textId="77777777" w:rsidR="00067D05" w:rsidRDefault="00067D05" w:rsidP="00067D05">
            <w:pPr>
              <w:keepNext/>
              <w:keepLines/>
              <w:overflowPunct w:val="0"/>
              <w:autoSpaceDE w:val="0"/>
              <w:autoSpaceDN w:val="0"/>
              <w:adjustRightInd w:val="0"/>
              <w:textAlignment w:val="baseline"/>
              <w:rPr>
                <w:ins w:id="1471" w:author="Huawei" w:date="2022-01-05T17:37:00Z"/>
                <w:rFonts w:ascii="Arial" w:hAnsi="Arial"/>
                <w:sz w:val="18"/>
                <w:lang w:val="en-US" w:eastAsia="zh-CN"/>
              </w:rPr>
            </w:pPr>
          </w:p>
        </w:tc>
        <w:tc>
          <w:tcPr>
            <w:tcW w:w="1080" w:type="dxa"/>
          </w:tcPr>
          <w:p w14:paraId="4A15DF3D" w14:textId="02420CDC" w:rsidR="00067D05" w:rsidRPr="004C2100" w:rsidRDefault="00067D05" w:rsidP="00067D05">
            <w:pPr>
              <w:keepNext/>
              <w:keepLines/>
              <w:overflowPunct w:val="0"/>
              <w:autoSpaceDE w:val="0"/>
              <w:autoSpaceDN w:val="0"/>
              <w:adjustRightInd w:val="0"/>
              <w:textAlignment w:val="baseline"/>
              <w:rPr>
                <w:ins w:id="1472" w:author="Huawei" w:date="2022-01-05T17:37:00Z"/>
                <w:rFonts w:ascii="Arial" w:eastAsia="Times New Roman" w:hAnsi="Arial"/>
                <w:i/>
                <w:iCs/>
                <w:sz w:val="18"/>
                <w:lang w:eastAsia="ko-KR"/>
              </w:rPr>
            </w:pPr>
            <w:ins w:id="1473" w:author="Huawei" w:date="2022-01-05T17:37:00Z">
              <w:r w:rsidRPr="004C2100">
                <w:rPr>
                  <w:rFonts w:ascii="Arial" w:eastAsia="Times New Roman" w:hAnsi="Arial"/>
                  <w:i/>
                  <w:sz w:val="18"/>
                  <w:szCs w:val="18"/>
                  <w:lang w:eastAsia="ko-KR"/>
                </w:rPr>
                <w:t>1 .. &lt;maxnoof</w:t>
              </w:r>
              <w:r>
                <w:rPr>
                  <w:rFonts w:ascii="Arial" w:eastAsia="Times New Roman" w:hAnsi="Arial"/>
                  <w:i/>
                  <w:sz w:val="18"/>
                  <w:szCs w:val="18"/>
                  <w:lang w:eastAsia="ko-KR"/>
                </w:rPr>
                <w:t>PC5</w:t>
              </w:r>
              <w:r w:rsidRPr="004C2100">
                <w:rPr>
                  <w:rFonts w:ascii="Arial" w:eastAsia="Times New Roman" w:hAnsi="Arial"/>
                  <w:i/>
                  <w:sz w:val="18"/>
                  <w:szCs w:val="18"/>
                  <w:lang w:eastAsia="ko-KR"/>
                </w:rPr>
                <w:t>RLCChannels&gt;</w:t>
              </w:r>
            </w:ins>
          </w:p>
        </w:tc>
        <w:tc>
          <w:tcPr>
            <w:tcW w:w="1512" w:type="dxa"/>
          </w:tcPr>
          <w:p w14:paraId="4421F71C" w14:textId="77777777" w:rsidR="00067D05" w:rsidRDefault="00067D05" w:rsidP="00067D05">
            <w:pPr>
              <w:keepNext/>
              <w:keepLines/>
              <w:overflowPunct w:val="0"/>
              <w:autoSpaceDE w:val="0"/>
              <w:autoSpaceDN w:val="0"/>
              <w:adjustRightInd w:val="0"/>
              <w:textAlignment w:val="baseline"/>
              <w:rPr>
                <w:ins w:id="1474" w:author="Huawei" w:date="2022-01-05T17:37:00Z"/>
                <w:rFonts w:ascii="Arial" w:hAnsi="Arial" w:cs="Arial"/>
                <w:sz w:val="18"/>
                <w:lang w:eastAsia="zh-CN"/>
              </w:rPr>
            </w:pPr>
          </w:p>
        </w:tc>
        <w:tc>
          <w:tcPr>
            <w:tcW w:w="1728" w:type="dxa"/>
          </w:tcPr>
          <w:p w14:paraId="6611BFBE" w14:textId="77777777" w:rsidR="00067D05" w:rsidRPr="004C2100" w:rsidRDefault="00067D05" w:rsidP="00067D05">
            <w:pPr>
              <w:keepNext/>
              <w:keepLines/>
              <w:overflowPunct w:val="0"/>
              <w:autoSpaceDE w:val="0"/>
              <w:autoSpaceDN w:val="0"/>
              <w:adjustRightInd w:val="0"/>
              <w:textAlignment w:val="baseline"/>
              <w:rPr>
                <w:ins w:id="1475" w:author="Huawei" w:date="2022-01-05T17:37:00Z"/>
                <w:rFonts w:ascii="Arial" w:eastAsia="Times New Roman" w:hAnsi="Arial" w:cs="Arial"/>
                <w:sz w:val="18"/>
                <w:szCs w:val="18"/>
                <w:lang w:eastAsia="zh-CN"/>
              </w:rPr>
            </w:pPr>
          </w:p>
        </w:tc>
        <w:tc>
          <w:tcPr>
            <w:tcW w:w="1080" w:type="dxa"/>
          </w:tcPr>
          <w:p w14:paraId="51F5BC4E" w14:textId="4D682520" w:rsidR="00067D05" w:rsidRDefault="00067D05" w:rsidP="00067D05">
            <w:pPr>
              <w:keepNext/>
              <w:keepLines/>
              <w:overflowPunct w:val="0"/>
              <w:autoSpaceDE w:val="0"/>
              <w:autoSpaceDN w:val="0"/>
              <w:adjustRightInd w:val="0"/>
              <w:jc w:val="center"/>
              <w:textAlignment w:val="baseline"/>
              <w:rPr>
                <w:ins w:id="1476" w:author="Huawei" w:date="2022-01-05T17:37:00Z"/>
                <w:rFonts w:ascii="Arial" w:hAnsi="Arial" w:cs="Arial"/>
                <w:sz w:val="18"/>
                <w:szCs w:val="18"/>
                <w:lang w:eastAsia="zh-CN"/>
              </w:rPr>
            </w:pPr>
          </w:p>
        </w:tc>
        <w:tc>
          <w:tcPr>
            <w:tcW w:w="1080" w:type="dxa"/>
          </w:tcPr>
          <w:p w14:paraId="5B45E5D5" w14:textId="62BB7AF0" w:rsidR="00067D05" w:rsidRPr="004C2100" w:rsidRDefault="00067D05" w:rsidP="00067D05">
            <w:pPr>
              <w:keepNext/>
              <w:keepLines/>
              <w:overflowPunct w:val="0"/>
              <w:autoSpaceDE w:val="0"/>
              <w:autoSpaceDN w:val="0"/>
              <w:adjustRightInd w:val="0"/>
              <w:jc w:val="center"/>
              <w:textAlignment w:val="baseline"/>
              <w:rPr>
                <w:ins w:id="1477" w:author="Huawei" w:date="2022-01-05T17:37:00Z"/>
                <w:rFonts w:ascii="Arial" w:eastAsia="Times New Roman" w:hAnsi="Arial"/>
                <w:sz w:val="18"/>
                <w:lang w:eastAsia="zh-CN"/>
              </w:rPr>
            </w:pPr>
          </w:p>
        </w:tc>
      </w:tr>
      <w:tr w:rsidR="00067D05" w:rsidRPr="004C2100" w14:paraId="6CB97056" w14:textId="77777777" w:rsidTr="00C5591F">
        <w:trPr>
          <w:ins w:id="1478" w:author="Huawei" w:date="2022-01-05T17:37:00Z"/>
        </w:trPr>
        <w:tc>
          <w:tcPr>
            <w:tcW w:w="2160" w:type="dxa"/>
          </w:tcPr>
          <w:p w14:paraId="6D2B9854" w14:textId="3107757D" w:rsidR="00067D05" w:rsidRPr="00F83B2C" w:rsidRDefault="00067D05" w:rsidP="00C5591F">
            <w:pPr>
              <w:keepNext/>
              <w:keepLines/>
              <w:overflowPunct w:val="0"/>
              <w:autoSpaceDE w:val="0"/>
              <w:autoSpaceDN w:val="0"/>
              <w:adjustRightInd w:val="0"/>
              <w:ind w:leftChars="200" w:left="400"/>
              <w:textAlignment w:val="baseline"/>
              <w:rPr>
                <w:ins w:id="1479" w:author="Huawei" w:date="2022-01-05T17:37:00Z"/>
                <w:rFonts w:ascii="Arial" w:eastAsia="Times New Roman" w:hAnsi="Arial"/>
                <w:sz w:val="18"/>
                <w:lang w:eastAsia="ko-KR"/>
              </w:rPr>
            </w:pPr>
            <w:ins w:id="1480" w:author="Huawei" w:date="2022-01-05T17:37:00Z">
              <w:r w:rsidRPr="00F83B2C">
                <w:rPr>
                  <w:rFonts w:ascii="Arial" w:eastAsia="Times New Roman" w:hAnsi="Arial"/>
                  <w:sz w:val="18"/>
                  <w:lang w:eastAsia="ko-KR"/>
                </w:rPr>
                <w:t>&gt;</w:t>
              </w:r>
            </w:ins>
            <w:ins w:id="1481" w:author="Huawei" w:date="2022-01-06T15:33:00Z">
              <w:r w:rsidR="00917F9C">
                <w:rPr>
                  <w:rFonts w:ascii="Arial" w:eastAsia="Times New Roman" w:hAnsi="Arial"/>
                  <w:sz w:val="18"/>
                  <w:lang w:eastAsia="ko-KR"/>
                </w:rPr>
                <w:t>&gt;</w:t>
              </w:r>
            </w:ins>
            <w:ins w:id="1482" w:author="Huawei" w:date="2022-01-05T17:37:00Z">
              <w:r w:rsidRPr="00F83B2C">
                <w:rPr>
                  <w:rFonts w:ascii="Arial" w:eastAsia="Times New Roman" w:hAnsi="Arial"/>
                  <w:sz w:val="18"/>
                  <w:lang w:eastAsia="ko-KR"/>
                </w:rPr>
                <w:t>remote UE local ID</w:t>
              </w:r>
            </w:ins>
          </w:p>
        </w:tc>
        <w:tc>
          <w:tcPr>
            <w:tcW w:w="1080" w:type="dxa"/>
          </w:tcPr>
          <w:p w14:paraId="3C7FCAE6" w14:textId="4B5CCE71" w:rsidR="00067D05" w:rsidRDefault="00D40D75" w:rsidP="00067D05">
            <w:pPr>
              <w:keepNext/>
              <w:keepLines/>
              <w:overflowPunct w:val="0"/>
              <w:autoSpaceDE w:val="0"/>
              <w:autoSpaceDN w:val="0"/>
              <w:adjustRightInd w:val="0"/>
              <w:textAlignment w:val="baseline"/>
              <w:rPr>
                <w:ins w:id="1483" w:author="Huawei" w:date="2022-01-05T17:37:00Z"/>
                <w:rFonts w:ascii="Arial" w:hAnsi="Arial"/>
                <w:sz w:val="18"/>
                <w:lang w:val="en-US" w:eastAsia="zh-CN"/>
              </w:rPr>
            </w:pPr>
            <w:ins w:id="1484" w:author="Huawei" w:date="2022-01-06T19:36:00Z">
              <w:r>
                <w:rPr>
                  <w:rFonts w:ascii="Arial" w:hAnsi="Arial"/>
                  <w:sz w:val="18"/>
                  <w:lang w:val="en-US" w:eastAsia="zh-CN"/>
                </w:rPr>
                <w:t>M</w:t>
              </w:r>
            </w:ins>
          </w:p>
        </w:tc>
        <w:tc>
          <w:tcPr>
            <w:tcW w:w="1080" w:type="dxa"/>
          </w:tcPr>
          <w:p w14:paraId="0D97A11D" w14:textId="77777777" w:rsidR="00067D05" w:rsidRPr="004C2100" w:rsidRDefault="00067D05" w:rsidP="00067D05">
            <w:pPr>
              <w:keepNext/>
              <w:keepLines/>
              <w:overflowPunct w:val="0"/>
              <w:autoSpaceDE w:val="0"/>
              <w:autoSpaceDN w:val="0"/>
              <w:adjustRightInd w:val="0"/>
              <w:textAlignment w:val="baseline"/>
              <w:rPr>
                <w:ins w:id="1485" w:author="Huawei" w:date="2022-01-05T17:37:00Z"/>
                <w:rFonts w:ascii="Arial" w:eastAsia="Times New Roman" w:hAnsi="Arial"/>
                <w:i/>
                <w:sz w:val="18"/>
                <w:szCs w:val="18"/>
                <w:lang w:eastAsia="ko-KR"/>
              </w:rPr>
            </w:pPr>
          </w:p>
        </w:tc>
        <w:tc>
          <w:tcPr>
            <w:tcW w:w="1512" w:type="dxa"/>
          </w:tcPr>
          <w:p w14:paraId="0D0C9AEC" w14:textId="4B093C2A" w:rsidR="00067D05" w:rsidRDefault="00067D05" w:rsidP="00067D05">
            <w:pPr>
              <w:keepNext/>
              <w:keepLines/>
              <w:overflowPunct w:val="0"/>
              <w:autoSpaceDE w:val="0"/>
              <w:autoSpaceDN w:val="0"/>
              <w:adjustRightInd w:val="0"/>
              <w:textAlignment w:val="baseline"/>
              <w:rPr>
                <w:ins w:id="1486" w:author="Huawei" w:date="2022-01-05T17:37:00Z"/>
                <w:rFonts w:ascii="Arial" w:hAnsi="Arial" w:cs="Arial"/>
                <w:sz w:val="18"/>
                <w:lang w:eastAsia="zh-CN"/>
              </w:rPr>
            </w:pPr>
            <w:ins w:id="1487" w:author="Huawei" w:date="2022-01-05T17:37:00Z">
              <w:r>
                <w:rPr>
                  <w:rFonts w:ascii="Arial" w:hAnsi="Arial" w:cs="Arial" w:hint="eastAsia"/>
                  <w:sz w:val="18"/>
                  <w:lang w:eastAsia="zh-CN"/>
                </w:rPr>
                <w:t>9</w:t>
              </w:r>
              <w:r>
                <w:rPr>
                  <w:rFonts w:ascii="Arial" w:hAnsi="Arial" w:cs="Arial"/>
                  <w:sz w:val="18"/>
                  <w:lang w:eastAsia="zh-CN"/>
                </w:rPr>
                <w:t>.3.1.</w:t>
              </w:r>
            </w:ins>
            <w:ins w:id="1488" w:author="Huawei" w:date="2022-01-06T15:30:00Z">
              <w:r w:rsidR="00F83B2C">
                <w:rPr>
                  <w:rFonts w:ascii="Arial" w:hAnsi="Arial" w:cs="Arial"/>
                  <w:sz w:val="18"/>
                  <w:lang w:eastAsia="zh-CN"/>
                </w:rPr>
                <w:t>z</w:t>
              </w:r>
            </w:ins>
          </w:p>
        </w:tc>
        <w:tc>
          <w:tcPr>
            <w:tcW w:w="1728" w:type="dxa"/>
          </w:tcPr>
          <w:p w14:paraId="37A00ADB" w14:textId="77777777" w:rsidR="00067D05" w:rsidRPr="004C2100" w:rsidRDefault="00067D05" w:rsidP="00067D05">
            <w:pPr>
              <w:keepNext/>
              <w:keepLines/>
              <w:overflowPunct w:val="0"/>
              <w:autoSpaceDE w:val="0"/>
              <w:autoSpaceDN w:val="0"/>
              <w:adjustRightInd w:val="0"/>
              <w:textAlignment w:val="baseline"/>
              <w:rPr>
                <w:ins w:id="1489" w:author="Huawei" w:date="2022-01-05T17:37:00Z"/>
                <w:rFonts w:ascii="Arial" w:eastAsia="Times New Roman" w:hAnsi="Arial" w:cs="Arial"/>
                <w:sz w:val="18"/>
                <w:szCs w:val="18"/>
                <w:lang w:eastAsia="zh-CN"/>
              </w:rPr>
            </w:pPr>
          </w:p>
        </w:tc>
        <w:tc>
          <w:tcPr>
            <w:tcW w:w="1080" w:type="dxa"/>
          </w:tcPr>
          <w:p w14:paraId="11CD331A" w14:textId="77777777" w:rsidR="00067D05" w:rsidRDefault="00067D05" w:rsidP="00067D05">
            <w:pPr>
              <w:keepNext/>
              <w:keepLines/>
              <w:overflowPunct w:val="0"/>
              <w:autoSpaceDE w:val="0"/>
              <w:autoSpaceDN w:val="0"/>
              <w:adjustRightInd w:val="0"/>
              <w:jc w:val="center"/>
              <w:textAlignment w:val="baseline"/>
              <w:rPr>
                <w:ins w:id="1490" w:author="Huawei" w:date="2022-01-05T17:37:00Z"/>
                <w:rFonts w:ascii="Arial" w:hAnsi="Arial" w:cs="Arial"/>
                <w:sz w:val="18"/>
                <w:szCs w:val="18"/>
                <w:lang w:eastAsia="zh-CN"/>
              </w:rPr>
            </w:pPr>
          </w:p>
        </w:tc>
        <w:tc>
          <w:tcPr>
            <w:tcW w:w="1080" w:type="dxa"/>
          </w:tcPr>
          <w:p w14:paraId="082E2120" w14:textId="77777777" w:rsidR="00067D05" w:rsidRPr="004C2100" w:rsidRDefault="00067D05" w:rsidP="00067D05">
            <w:pPr>
              <w:keepNext/>
              <w:keepLines/>
              <w:overflowPunct w:val="0"/>
              <w:autoSpaceDE w:val="0"/>
              <w:autoSpaceDN w:val="0"/>
              <w:adjustRightInd w:val="0"/>
              <w:jc w:val="center"/>
              <w:textAlignment w:val="baseline"/>
              <w:rPr>
                <w:ins w:id="1491" w:author="Huawei" w:date="2022-01-05T17:37:00Z"/>
                <w:rFonts w:ascii="Arial" w:eastAsia="Times New Roman" w:hAnsi="Arial"/>
                <w:sz w:val="18"/>
                <w:lang w:eastAsia="zh-CN"/>
              </w:rPr>
            </w:pPr>
          </w:p>
        </w:tc>
      </w:tr>
      <w:tr w:rsidR="00067D05" w:rsidRPr="004C2100" w14:paraId="1B432885" w14:textId="77777777" w:rsidTr="00C5591F">
        <w:trPr>
          <w:ins w:id="1492" w:author="Huawei" w:date="2022-01-05T17:37:00Z"/>
        </w:trPr>
        <w:tc>
          <w:tcPr>
            <w:tcW w:w="2160" w:type="dxa"/>
          </w:tcPr>
          <w:p w14:paraId="271228AA" w14:textId="7A763AA6" w:rsidR="00067D05" w:rsidRPr="00F83B2C" w:rsidRDefault="00067D05" w:rsidP="00C5591F">
            <w:pPr>
              <w:keepNext/>
              <w:keepLines/>
              <w:overflowPunct w:val="0"/>
              <w:autoSpaceDE w:val="0"/>
              <w:autoSpaceDN w:val="0"/>
              <w:adjustRightInd w:val="0"/>
              <w:ind w:leftChars="200" w:left="400"/>
              <w:textAlignment w:val="baseline"/>
              <w:rPr>
                <w:ins w:id="1493" w:author="Huawei" w:date="2022-01-05T17:37:00Z"/>
                <w:rFonts w:ascii="Arial" w:eastAsia="Times New Roman" w:hAnsi="Arial"/>
                <w:sz w:val="18"/>
                <w:lang w:eastAsia="ko-KR"/>
              </w:rPr>
            </w:pPr>
            <w:ins w:id="1494" w:author="Huawei" w:date="2022-01-05T17:37:00Z">
              <w:r>
                <w:rPr>
                  <w:rFonts w:ascii="Arial" w:eastAsia="Times New Roman" w:hAnsi="Arial"/>
                  <w:sz w:val="18"/>
                  <w:lang w:eastAsia="ko-KR"/>
                </w:rPr>
                <w:t>&gt;&gt;PC5</w:t>
              </w:r>
              <w:r w:rsidRPr="00F564BF">
                <w:rPr>
                  <w:rFonts w:ascii="Arial" w:eastAsia="Times New Roman" w:hAnsi="Arial"/>
                  <w:sz w:val="18"/>
                  <w:lang w:eastAsia="ko-KR"/>
                </w:rPr>
                <w:t xml:space="preserve"> </w:t>
              </w:r>
              <w:r>
                <w:rPr>
                  <w:rFonts w:ascii="Arial" w:eastAsia="Times New Roman" w:hAnsi="Arial"/>
                  <w:sz w:val="18"/>
                  <w:lang w:eastAsia="ko-KR"/>
                </w:rPr>
                <w:t xml:space="preserve">RLC Channel </w:t>
              </w:r>
              <w:r w:rsidRPr="00F564BF">
                <w:rPr>
                  <w:rFonts w:ascii="Arial" w:eastAsia="Times New Roman" w:hAnsi="Arial"/>
                  <w:sz w:val="18"/>
                  <w:lang w:eastAsia="ko-KR"/>
                </w:rPr>
                <w:t>I</w:t>
              </w:r>
              <w:r w:rsidRPr="00F564BF">
                <w:rPr>
                  <w:rFonts w:ascii="Arial" w:eastAsia="Times New Roman" w:hAnsi="Arial" w:hint="eastAsia"/>
                  <w:sz w:val="18"/>
                  <w:lang w:eastAsia="ko-KR"/>
                </w:rPr>
                <w:t>D</w:t>
              </w:r>
            </w:ins>
          </w:p>
        </w:tc>
        <w:tc>
          <w:tcPr>
            <w:tcW w:w="1080" w:type="dxa"/>
          </w:tcPr>
          <w:p w14:paraId="7EAED560" w14:textId="24B4E552" w:rsidR="00067D05" w:rsidRDefault="00067D05" w:rsidP="00067D05">
            <w:pPr>
              <w:keepNext/>
              <w:keepLines/>
              <w:overflowPunct w:val="0"/>
              <w:autoSpaceDE w:val="0"/>
              <w:autoSpaceDN w:val="0"/>
              <w:adjustRightInd w:val="0"/>
              <w:textAlignment w:val="baseline"/>
              <w:rPr>
                <w:ins w:id="1495" w:author="Huawei" w:date="2022-01-05T17:37:00Z"/>
                <w:rFonts w:ascii="Arial" w:hAnsi="Arial"/>
                <w:sz w:val="18"/>
                <w:lang w:val="en-US" w:eastAsia="zh-CN"/>
              </w:rPr>
            </w:pPr>
            <w:ins w:id="1496" w:author="Huawei" w:date="2022-01-05T17:37:00Z">
              <w:r>
                <w:rPr>
                  <w:rFonts w:ascii="Arial" w:hAnsi="Arial" w:hint="eastAsia"/>
                  <w:sz w:val="18"/>
                  <w:lang w:val="en-US" w:eastAsia="zh-CN"/>
                </w:rPr>
                <w:t>M</w:t>
              </w:r>
            </w:ins>
          </w:p>
        </w:tc>
        <w:tc>
          <w:tcPr>
            <w:tcW w:w="1080" w:type="dxa"/>
          </w:tcPr>
          <w:p w14:paraId="143CB8FE" w14:textId="77777777" w:rsidR="00067D05" w:rsidRPr="004C2100" w:rsidRDefault="00067D05" w:rsidP="00067D05">
            <w:pPr>
              <w:keepNext/>
              <w:keepLines/>
              <w:overflowPunct w:val="0"/>
              <w:autoSpaceDE w:val="0"/>
              <w:autoSpaceDN w:val="0"/>
              <w:adjustRightInd w:val="0"/>
              <w:textAlignment w:val="baseline"/>
              <w:rPr>
                <w:ins w:id="1497" w:author="Huawei" w:date="2022-01-05T17:37:00Z"/>
                <w:rFonts w:ascii="Arial" w:eastAsia="Times New Roman" w:hAnsi="Arial"/>
                <w:i/>
                <w:sz w:val="18"/>
                <w:szCs w:val="18"/>
                <w:lang w:eastAsia="ko-KR"/>
              </w:rPr>
            </w:pPr>
          </w:p>
        </w:tc>
        <w:tc>
          <w:tcPr>
            <w:tcW w:w="1512" w:type="dxa"/>
          </w:tcPr>
          <w:p w14:paraId="78919826" w14:textId="4ACE4DBC" w:rsidR="00067D05" w:rsidRDefault="00067D05" w:rsidP="00067D05">
            <w:pPr>
              <w:keepNext/>
              <w:keepLines/>
              <w:overflowPunct w:val="0"/>
              <w:autoSpaceDE w:val="0"/>
              <w:autoSpaceDN w:val="0"/>
              <w:adjustRightInd w:val="0"/>
              <w:textAlignment w:val="baseline"/>
              <w:rPr>
                <w:ins w:id="1498" w:author="Huawei" w:date="2022-01-05T17:37:00Z"/>
                <w:rFonts w:ascii="Arial" w:hAnsi="Arial" w:cs="Arial"/>
                <w:sz w:val="18"/>
                <w:lang w:eastAsia="zh-CN"/>
              </w:rPr>
            </w:pPr>
            <w:ins w:id="1499" w:author="Huawei" w:date="2022-01-05T17:37:00Z">
              <w:r>
                <w:rPr>
                  <w:rFonts w:ascii="Arial" w:hAnsi="Arial" w:cs="Arial" w:hint="eastAsia"/>
                  <w:sz w:val="18"/>
                  <w:lang w:eastAsia="zh-CN"/>
                </w:rPr>
                <w:t>9</w:t>
              </w:r>
              <w:r>
                <w:rPr>
                  <w:rFonts w:ascii="Arial" w:hAnsi="Arial" w:cs="Arial"/>
                  <w:sz w:val="18"/>
                  <w:lang w:eastAsia="zh-CN"/>
                </w:rPr>
                <w:t>.3.1.x</w:t>
              </w:r>
            </w:ins>
          </w:p>
        </w:tc>
        <w:tc>
          <w:tcPr>
            <w:tcW w:w="1728" w:type="dxa"/>
          </w:tcPr>
          <w:p w14:paraId="0486ECA2" w14:textId="77777777" w:rsidR="00067D05" w:rsidRPr="004C2100" w:rsidRDefault="00067D05" w:rsidP="00067D05">
            <w:pPr>
              <w:keepNext/>
              <w:keepLines/>
              <w:overflowPunct w:val="0"/>
              <w:autoSpaceDE w:val="0"/>
              <w:autoSpaceDN w:val="0"/>
              <w:adjustRightInd w:val="0"/>
              <w:textAlignment w:val="baseline"/>
              <w:rPr>
                <w:ins w:id="1500" w:author="Huawei" w:date="2022-01-05T17:37:00Z"/>
                <w:rFonts w:ascii="Arial" w:eastAsia="Times New Roman" w:hAnsi="Arial" w:cs="Arial"/>
                <w:sz w:val="18"/>
                <w:szCs w:val="18"/>
                <w:lang w:eastAsia="zh-CN"/>
              </w:rPr>
            </w:pPr>
          </w:p>
        </w:tc>
        <w:tc>
          <w:tcPr>
            <w:tcW w:w="1080" w:type="dxa"/>
          </w:tcPr>
          <w:p w14:paraId="4730BC06" w14:textId="77777777" w:rsidR="00067D05" w:rsidRDefault="00067D05" w:rsidP="00067D05">
            <w:pPr>
              <w:keepNext/>
              <w:keepLines/>
              <w:overflowPunct w:val="0"/>
              <w:autoSpaceDE w:val="0"/>
              <w:autoSpaceDN w:val="0"/>
              <w:adjustRightInd w:val="0"/>
              <w:jc w:val="center"/>
              <w:textAlignment w:val="baseline"/>
              <w:rPr>
                <w:ins w:id="1501" w:author="Huawei" w:date="2022-01-05T17:37:00Z"/>
                <w:rFonts w:ascii="Arial" w:hAnsi="Arial" w:cs="Arial"/>
                <w:sz w:val="18"/>
                <w:szCs w:val="18"/>
                <w:lang w:eastAsia="zh-CN"/>
              </w:rPr>
            </w:pPr>
          </w:p>
        </w:tc>
        <w:tc>
          <w:tcPr>
            <w:tcW w:w="1080" w:type="dxa"/>
          </w:tcPr>
          <w:p w14:paraId="33A9FC5C" w14:textId="77777777" w:rsidR="00067D05" w:rsidRPr="004C2100" w:rsidRDefault="00067D05" w:rsidP="00067D05">
            <w:pPr>
              <w:keepNext/>
              <w:keepLines/>
              <w:overflowPunct w:val="0"/>
              <w:autoSpaceDE w:val="0"/>
              <w:autoSpaceDN w:val="0"/>
              <w:adjustRightInd w:val="0"/>
              <w:jc w:val="center"/>
              <w:textAlignment w:val="baseline"/>
              <w:rPr>
                <w:ins w:id="1502" w:author="Huawei" w:date="2022-01-05T17:37:00Z"/>
                <w:rFonts w:ascii="Arial" w:eastAsia="Times New Roman" w:hAnsi="Arial"/>
                <w:sz w:val="18"/>
                <w:lang w:eastAsia="zh-CN"/>
              </w:rPr>
            </w:pPr>
          </w:p>
        </w:tc>
      </w:tr>
      <w:tr w:rsidR="00067D05" w:rsidRPr="004C2100" w14:paraId="47CE773C" w14:textId="77777777" w:rsidTr="00C5591F">
        <w:trPr>
          <w:ins w:id="1503" w:author="Huawei" w:date="2022-01-05T17:41:00Z"/>
        </w:trPr>
        <w:tc>
          <w:tcPr>
            <w:tcW w:w="2160" w:type="dxa"/>
          </w:tcPr>
          <w:p w14:paraId="38CF5EA4" w14:textId="6771E4D8" w:rsidR="00067D05" w:rsidRDefault="00067D05" w:rsidP="00F83B2C">
            <w:pPr>
              <w:keepNext/>
              <w:keepLines/>
              <w:overflowPunct w:val="0"/>
              <w:autoSpaceDE w:val="0"/>
              <w:autoSpaceDN w:val="0"/>
              <w:adjustRightInd w:val="0"/>
              <w:textAlignment w:val="baseline"/>
              <w:rPr>
                <w:ins w:id="1504" w:author="Huawei" w:date="2022-01-05T17:41:00Z"/>
                <w:rFonts w:ascii="Arial" w:eastAsia="Times New Roman" w:hAnsi="Arial"/>
                <w:sz w:val="18"/>
                <w:lang w:eastAsia="ko-KR"/>
              </w:rPr>
            </w:pPr>
            <w:ins w:id="1505" w:author="Huawei" w:date="2022-01-05T17:41:00Z">
              <w:r>
                <w:rPr>
                  <w:rFonts w:ascii="Arial" w:eastAsia="Times New Roman" w:hAnsi="Arial"/>
                  <w:b/>
                  <w:bCs/>
                  <w:sz w:val="18"/>
                  <w:lang w:val="en-US" w:eastAsia="zh-CN"/>
                </w:rPr>
                <w:t xml:space="preserve">PC5 RLC Channel </w:t>
              </w:r>
            </w:ins>
            <w:ins w:id="1506" w:author="Huawei" w:date="2022-01-05T17:42:00Z">
              <w:r>
                <w:rPr>
                  <w:rFonts w:ascii="Arial" w:eastAsia="Times New Roman" w:hAnsi="Arial"/>
                  <w:b/>
                  <w:bCs/>
                  <w:sz w:val="18"/>
                  <w:lang w:eastAsia="ko-KR"/>
                </w:rPr>
                <w:t>Modified</w:t>
              </w:r>
            </w:ins>
            <w:ins w:id="1507" w:author="Huawei" w:date="2022-01-05T17:41:00Z">
              <w:r w:rsidRPr="004C2100">
                <w:rPr>
                  <w:rFonts w:ascii="Arial" w:eastAsia="Times New Roman" w:hAnsi="Arial"/>
                  <w:b/>
                  <w:bCs/>
                  <w:sz w:val="18"/>
                  <w:lang w:eastAsia="ko-KR"/>
                </w:rPr>
                <w:t xml:space="preserve"> List</w:t>
              </w:r>
            </w:ins>
          </w:p>
        </w:tc>
        <w:tc>
          <w:tcPr>
            <w:tcW w:w="1080" w:type="dxa"/>
          </w:tcPr>
          <w:p w14:paraId="066E80C4" w14:textId="77777777" w:rsidR="00067D05" w:rsidRDefault="00067D05" w:rsidP="00067D05">
            <w:pPr>
              <w:keepNext/>
              <w:keepLines/>
              <w:overflowPunct w:val="0"/>
              <w:autoSpaceDE w:val="0"/>
              <w:autoSpaceDN w:val="0"/>
              <w:adjustRightInd w:val="0"/>
              <w:textAlignment w:val="baseline"/>
              <w:rPr>
                <w:ins w:id="1508" w:author="Huawei" w:date="2022-01-05T17:41:00Z"/>
                <w:rFonts w:ascii="Arial" w:hAnsi="Arial"/>
                <w:sz w:val="18"/>
                <w:lang w:val="en-US" w:eastAsia="zh-CN"/>
              </w:rPr>
            </w:pPr>
          </w:p>
        </w:tc>
        <w:tc>
          <w:tcPr>
            <w:tcW w:w="1080" w:type="dxa"/>
          </w:tcPr>
          <w:p w14:paraId="584E81BE" w14:textId="696CEAB4" w:rsidR="00067D05" w:rsidRPr="004C2100" w:rsidRDefault="00067D05" w:rsidP="00067D05">
            <w:pPr>
              <w:keepNext/>
              <w:keepLines/>
              <w:overflowPunct w:val="0"/>
              <w:autoSpaceDE w:val="0"/>
              <w:autoSpaceDN w:val="0"/>
              <w:adjustRightInd w:val="0"/>
              <w:textAlignment w:val="baseline"/>
              <w:rPr>
                <w:ins w:id="1509" w:author="Huawei" w:date="2022-01-05T17:41:00Z"/>
                <w:rFonts w:ascii="Arial" w:eastAsia="Times New Roman" w:hAnsi="Arial"/>
                <w:i/>
                <w:sz w:val="18"/>
                <w:szCs w:val="18"/>
                <w:lang w:eastAsia="ko-KR"/>
              </w:rPr>
            </w:pPr>
            <w:ins w:id="1510" w:author="Huawei" w:date="2022-01-05T17:41:00Z">
              <w:r w:rsidRPr="004C2100">
                <w:rPr>
                  <w:rFonts w:ascii="Arial" w:eastAsia="Times New Roman" w:hAnsi="Arial"/>
                  <w:i/>
                  <w:iCs/>
                  <w:sz w:val="18"/>
                  <w:lang w:eastAsia="ko-KR"/>
                </w:rPr>
                <w:t>0..1</w:t>
              </w:r>
            </w:ins>
          </w:p>
        </w:tc>
        <w:tc>
          <w:tcPr>
            <w:tcW w:w="1512" w:type="dxa"/>
          </w:tcPr>
          <w:p w14:paraId="56D44C1C" w14:textId="77777777" w:rsidR="00067D05" w:rsidRDefault="00067D05" w:rsidP="00067D05">
            <w:pPr>
              <w:keepNext/>
              <w:keepLines/>
              <w:overflowPunct w:val="0"/>
              <w:autoSpaceDE w:val="0"/>
              <w:autoSpaceDN w:val="0"/>
              <w:adjustRightInd w:val="0"/>
              <w:textAlignment w:val="baseline"/>
              <w:rPr>
                <w:ins w:id="1511" w:author="Huawei" w:date="2022-01-05T17:41:00Z"/>
                <w:rFonts w:ascii="Arial" w:hAnsi="Arial" w:cs="Arial"/>
                <w:sz w:val="18"/>
                <w:lang w:eastAsia="zh-CN"/>
              </w:rPr>
            </w:pPr>
          </w:p>
        </w:tc>
        <w:tc>
          <w:tcPr>
            <w:tcW w:w="1728" w:type="dxa"/>
          </w:tcPr>
          <w:p w14:paraId="2978B234" w14:textId="77777777" w:rsidR="00067D05" w:rsidRPr="004C2100" w:rsidRDefault="00067D05" w:rsidP="00067D05">
            <w:pPr>
              <w:keepNext/>
              <w:keepLines/>
              <w:overflowPunct w:val="0"/>
              <w:autoSpaceDE w:val="0"/>
              <w:autoSpaceDN w:val="0"/>
              <w:adjustRightInd w:val="0"/>
              <w:textAlignment w:val="baseline"/>
              <w:rPr>
                <w:ins w:id="1512" w:author="Huawei" w:date="2022-01-05T17:41:00Z"/>
                <w:rFonts w:ascii="Arial" w:eastAsia="Times New Roman" w:hAnsi="Arial" w:cs="Arial"/>
                <w:sz w:val="18"/>
                <w:szCs w:val="18"/>
                <w:lang w:eastAsia="zh-CN"/>
              </w:rPr>
            </w:pPr>
          </w:p>
        </w:tc>
        <w:tc>
          <w:tcPr>
            <w:tcW w:w="1080" w:type="dxa"/>
          </w:tcPr>
          <w:p w14:paraId="16593B2D" w14:textId="5360CD4F" w:rsidR="00067D05" w:rsidRDefault="00067D05" w:rsidP="00067D05">
            <w:pPr>
              <w:keepNext/>
              <w:keepLines/>
              <w:overflowPunct w:val="0"/>
              <w:autoSpaceDE w:val="0"/>
              <w:autoSpaceDN w:val="0"/>
              <w:adjustRightInd w:val="0"/>
              <w:jc w:val="center"/>
              <w:textAlignment w:val="baseline"/>
              <w:rPr>
                <w:ins w:id="1513" w:author="Huawei" w:date="2022-01-05T17:41:00Z"/>
                <w:rFonts w:ascii="Arial" w:hAnsi="Arial" w:cs="Arial"/>
                <w:sz w:val="18"/>
                <w:szCs w:val="18"/>
                <w:lang w:eastAsia="zh-CN"/>
              </w:rPr>
            </w:pPr>
          </w:p>
        </w:tc>
        <w:tc>
          <w:tcPr>
            <w:tcW w:w="1080" w:type="dxa"/>
          </w:tcPr>
          <w:p w14:paraId="783FEF5B" w14:textId="2F651198" w:rsidR="00067D05" w:rsidRPr="004C2100" w:rsidRDefault="00067D05" w:rsidP="00067D05">
            <w:pPr>
              <w:keepNext/>
              <w:keepLines/>
              <w:overflowPunct w:val="0"/>
              <w:autoSpaceDE w:val="0"/>
              <w:autoSpaceDN w:val="0"/>
              <w:adjustRightInd w:val="0"/>
              <w:jc w:val="center"/>
              <w:textAlignment w:val="baseline"/>
              <w:rPr>
                <w:ins w:id="1514" w:author="Huawei" w:date="2022-01-05T17:41:00Z"/>
                <w:rFonts w:ascii="Arial" w:eastAsia="Times New Roman" w:hAnsi="Arial"/>
                <w:sz w:val="18"/>
                <w:lang w:eastAsia="zh-CN"/>
              </w:rPr>
            </w:pPr>
          </w:p>
        </w:tc>
      </w:tr>
      <w:tr w:rsidR="00067D05" w:rsidRPr="004C2100" w14:paraId="43F4E52A" w14:textId="77777777" w:rsidTr="00C5591F">
        <w:trPr>
          <w:ins w:id="1515" w:author="Huawei" w:date="2022-01-05T17:41:00Z"/>
        </w:trPr>
        <w:tc>
          <w:tcPr>
            <w:tcW w:w="2160" w:type="dxa"/>
          </w:tcPr>
          <w:p w14:paraId="41AE57EF" w14:textId="137CC52E" w:rsidR="00067D05" w:rsidRDefault="00067D05" w:rsidP="00C5591F">
            <w:pPr>
              <w:keepNext/>
              <w:keepLines/>
              <w:overflowPunct w:val="0"/>
              <w:autoSpaceDE w:val="0"/>
              <w:autoSpaceDN w:val="0"/>
              <w:adjustRightInd w:val="0"/>
              <w:ind w:leftChars="100" w:left="200"/>
              <w:textAlignment w:val="baseline"/>
              <w:rPr>
                <w:ins w:id="1516" w:author="Huawei" w:date="2022-01-05T17:41:00Z"/>
                <w:rFonts w:ascii="Arial" w:eastAsia="Times New Roman" w:hAnsi="Arial"/>
                <w:sz w:val="18"/>
                <w:lang w:eastAsia="ko-KR"/>
              </w:rPr>
            </w:pPr>
            <w:ins w:id="1517" w:author="Huawei" w:date="2022-01-05T17:41:00Z">
              <w:r>
                <w:rPr>
                  <w:rFonts w:ascii="Arial" w:eastAsia="Times New Roman" w:hAnsi="Arial"/>
                  <w:b/>
                  <w:bCs/>
                  <w:sz w:val="18"/>
                  <w:lang w:eastAsia="ko-KR"/>
                </w:rPr>
                <w:t>&gt;PC5</w:t>
              </w:r>
              <w:r w:rsidRPr="004C2100">
                <w:rPr>
                  <w:rFonts w:ascii="Arial" w:eastAsia="Times New Roman" w:hAnsi="Arial"/>
                  <w:b/>
                  <w:bCs/>
                  <w:sz w:val="18"/>
                  <w:lang w:eastAsia="ko-KR"/>
                </w:rPr>
                <w:t xml:space="preserve"> RLC Channel </w:t>
              </w:r>
            </w:ins>
            <w:ins w:id="1518" w:author="Huawei" w:date="2022-01-05T17:42:00Z">
              <w:r>
                <w:rPr>
                  <w:rFonts w:ascii="Arial" w:eastAsia="Times New Roman" w:hAnsi="Arial"/>
                  <w:b/>
                  <w:bCs/>
                  <w:sz w:val="18"/>
                  <w:lang w:eastAsia="ko-KR"/>
                </w:rPr>
                <w:t>Modified</w:t>
              </w:r>
            </w:ins>
            <w:ins w:id="1519" w:author="Huawei" w:date="2022-01-05T17:41:00Z">
              <w:r w:rsidRPr="004C2100">
                <w:rPr>
                  <w:rFonts w:ascii="Arial" w:eastAsia="Times New Roman" w:hAnsi="Arial"/>
                  <w:b/>
                  <w:bCs/>
                  <w:sz w:val="18"/>
                  <w:lang w:eastAsia="ko-KR"/>
                </w:rPr>
                <w:t xml:space="preserve"> Item IEs</w:t>
              </w:r>
            </w:ins>
          </w:p>
        </w:tc>
        <w:tc>
          <w:tcPr>
            <w:tcW w:w="1080" w:type="dxa"/>
          </w:tcPr>
          <w:p w14:paraId="58703D92" w14:textId="77777777" w:rsidR="00067D05" w:rsidRDefault="00067D05" w:rsidP="00067D05">
            <w:pPr>
              <w:keepNext/>
              <w:keepLines/>
              <w:overflowPunct w:val="0"/>
              <w:autoSpaceDE w:val="0"/>
              <w:autoSpaceDN w:val="0"/>
              <w:adjustRightInd w:val="0"/>
              <w:textAlignment w:val="baseline"/>
              <w:rPr>
                <w:ins w:id="1520" w:author="Huawei" w:date="2022-01-05T17:41:00Z"/>
                <w:rFonts w:ascii="Arial" w:hAnsi="Arial"/>
                <w:sz w:val="18"/>
                <w:lang w:val="en-US" w:eastAsia="zh-CN"/>
              </w:rPr>
            </w:pPr>
          </w:p>
        </w:tc>
        <w:tc>
          <w:tcPr>
            <w:tcW w:w="1080" w:type="dxa"/>
          </w:tcPr>
          <w:p w14:paraId="64F6EA65" w14:textId="48FCB1A9" w:rsidR="00067D05" w:rsidRPr="004C2100" w:rsidRDefault="00067D05" w:rsidP="00067D05">
            <w:pPr>
              <w:keepNext/>
              <w:keepLines/>
              <w:overflowPunct w:val="0"/>
              <w:autoSpaceDE w:val="0"/>
              <w:autoSpaceDN w:val="0"/>
              <w:adjustRightInd w:val="0"/>
              <w:textAlignment w:val="baseline"/>
              <w:rPr>
                <w:ins w:id="1521" w:author="Huawei" w:date="2022-01-05T17:41:00Z"/>
                <w:rFonts w:ascii="Arial" w:eastAsia="Times New Roman" w:hAnsi="Arial"/>
                <w:i/>
                <w:sz w:val="18"/>
                <w:szCs w:val="18"/>
                <w:lang w:eastAsia="ko-KR"/>
              </w:rPr>
            </w:pPr>
            <w:ins w:id="1522" w:author="Huawei" w:date="2022-01-05T17:41:00Z">
              <w:r w:rsidRPr="004C2100">
                <w:rPr>
                  <w:rFonts w:ascii="Arial" w:eastAsia="Times New Roman" w:hAnsi="Arial"/>
                  <w:i/>
                  <w:sz w:val="18"/>
                  <w:szCs w:val="18"/>
                  <w:lang w:eastAsia="ko-KR"/>
                </w:rPr>
                <w:t>1 .. &lt;maxnoof</w:t>
              </w:r>
              <w:r>
                <w:rPr>
                  <w:rFonts w:ascii="Arial" w:eastAsia="Times New Roman" w:hAnsi="Arial"/>
                  <w:i/>
                  <w:sz w:val="18"/>
                  <w:szCs w:val="18"/>
                  <w:lang w:eastAsia="ko-KR"/>
                </w:rPr>
                <w:t>PC5</w:t>
              </w:r>
              <w:r w:rsidRPr="004C2100">
                <w:rPr>
                  <w:rFonts w:ascii="Arial" w:eastAsia="Times New Roman" w:hAnsi="Arial"/>
                  <w:i/>
                  <w:sz w:val="18"/>
                  <w:szCs w:val="18"/>
                  <w:lang w:eastAsia="ko-KR"/>
                </w:rPr>
                <w:t>RLCChannels&gt;</w:t>
              </w:r>
            </w:ins>
          </w:p>
        </w:tc>
        <w:tc>
          <w:tcPr>
            <w:tcW w:w="1512" w:type="dxa"/>
          </w:tcPr>
          <w:p w14:paraId="6F8B1528" w14:textId="77777777" w:rsidR="00067D05" w:rsidRDefault="00067D05" w:rsidP="00067D05">
            <w:pPr>
              <w:keepNext/>
              <w:keepLines/>
              <w:overflowPunct w:val="0"/>
              <w:autoSpaceDE w:val="0"/>
              <w:autoSpaceDN w:val="0"/>
              <w:adjustRightInd w:val="0"/>
              <w:textAlignment w:val="baseline"/>
              <w:rPr>
                <w:ins w:id="1523" w:author="Huawei" w:date="2022-01-05T17:41:00Z"/>
                <w:rFonts w:ascii="Arial" w:hAnsi="Arial" w:cs="Arial"/>
                <w:sz w:val="18"/>
                <w:lang w:eastAsia="zh-CN"/>
              </w:rPr>
            </w:pPr>
          </w:p>
        </w:tc>
        <w:tc>
          <w:tcPr>
            <w:tcW w:w="1728" w:type="dxa"/>
          </w:tcPr>
          <w:p w14:paraId="45B79206" w14:textId="77777777" w:rsidR="00067D05" w:rsidRPr="004C2100" w:rsidRDefault="00067D05" w:rsidP="00067D05">
            <w:pPr>
              <w:keepNext/>
              <w:keepLines/>
              <w:overflowPunct w:val="0"/>
              <w:autoSpaceDE w:val="0"/>
              <w:autoSpaceDN w:val="0"/>
              <w:adjustRightInd w:val="0"/>
              <w:textAlignment w:val="baseline"/>
              <w:rPr>
                <w:ins w:id="1524" w:author="Huawei" w:date="2022-01-05T17:41:00Z"/>
                <w:rFonts w:ascii="Arial" w:eastAsia="Times New Roman" w:hAnsi="Arial" w:cs="Arial"/>
                <w:sz w:val="18"/>
                <w:szCs w:val="18"/>
                <w:lang w:eastAsia="zh-CN"/>
              </w:rPr>
            </w:pPr>
          </w:p>
        </w:tc>
        <w:tc>
          <w:tcPr>
            <w:tcW w:w="1080" w:type="dxa"/>
          </w:tcPr>
          <w:p w14:paraId="2E69B8A3" w14:textId="7E6846BE" w:rsidR="00067D05" w:rsidRDefault="00067D05" w:rsidP="00067D05">
            <w:pPr>
              <w:keepNext/>
              <w:keepLines/>
              <w:overflowPunct w:val="0"/>
              <w:autoSpaceDE w:val="0"/>
              <w:autoSpaceDN w:val="0"/>
              <w:adjustRightInd w:val="0"/>
              <w:jc w:val="center"/>
              <w:textAlignment w:val="baseline"/>
              <w:rPr>
                <w:ins w:id="1525" w:author="Huawei" w:date="2022-01-05T17:41:00Z"/>
                <w:rFonts w:ascii="Arial" w:hAnsi="Arial" w:cs="Arial"/>
                <w:sz w:val="18"/>
                <w:szCs w:val="18"/>
                <w:lang w:eastAsia="zh-CN"/>
              </w:rPr>
            </w:pPr>
          </w:p>
        </w:tc>
        <w:tc>
          <w:tcPr>
            <w:tcW w:w="1080" w:type="dxa"/>
          </w:tcPr>
          <w:p w14:paraId="28DD117E" w14:textId="43B1286A" w:rsidR="00067D05" w:rsidRPr="004C2100" w:rsidRDefault="00067D05" w:rsidP="00067D05">
            <w:pPr>
              <w:keepNext/>
              <w:keepLines/>
              <w:overflowPunct w:val="0"/>
              <w:autoSpaceDE w:val="0"/>
              <w:autoSpaceDN w:val="0"/>
              <w:adjustRightInd w:val="0"/>
              <w:jc w:val="center"/>
              <w:textAlignment w:val="baseline"/>
              <w:rPr>
                <w:ins w:id="1526" w:author="Huawei" w:date="2022-01-05T17:41:00Z"/>
                <w:rFonts w:ascii="Arial" w:eastAsia="Times New Roman" w:hAnsi="Arial"/>
                <w:sz w:val="18"/>
                <w:lang w:eastAsia="zh-CN"/>
              </w:rPr>
            </w:pPr>
          </w:p>
        </w:tc>
      </w:tr>
      <w:tr w:rsidR="00067D05" w:rsidRPr="004C2100" w14:paraId="6D79478A" w14:textId="77777777" w:rsidTr="00C5591F">
        <w:trPr>
          <w:ins w:id="1527" w:author="Huawei" w:date="2022-01-05T17:41:00Z"/>
        </w:trPr>
        <w:tc>
          <w:tcPr>
            <w:tcW w:w="2160" w:type="dxa"/>
          </w:tcPr>
          <w:p w14:paraId="3F3BF44D" w14:textId="734D15C0" w:rsidR="00067D05" w:rsidRPr="00F83B2C" w:rsidRDefault="00067D05" w:rsidP="00C5591F">
            <w:pPr>
              <w:keepNext/>
              <w:keepLines/>
              <w:overflowPunct w:val="0"/>
              <w:autoSpaceDE w:val="0"/>
              <w:autoSpaceDN w:val="0"/>
              <w:adjustRightInd w:val="0"/>
              <w:ind w:leftChars="200" w:left="400"/>
              <w:textAlignment w:val="baseline"/>
              <w:rPr>
                <w:ins w:id="1528" w:author="Huawei" w:date="2022-01-05T17:41:00Z"/>
                <w:rFonts w:ascii="Arial" w:eastAsia="Times New Roman" w:hAnsi="Arial"/>
                <w:sz w:val="18"/>
                <w:lang w:eastAsia="ko-KR"/>
              </w:rPr>
            </w:pPr>
            <w:ins w:id="1529" w:author="Huawei" w:date="2022-01-05T17:41:00Z">
              <w:r w:rsidRPr="00F83B2C">
                <w:rPr>
                  <w:rFonts w:ascii="Arial" w:eastAsia="Times New Roman" w:hAnsi="Arial"/>
                  <w:sz w:val="18"/>
                  <w:lang w:eastAsia="ko-KR"/>
                </w:rPr>
                <w:t>&gt;</w:t>
              </w:r>
            </w:ins>
            <w:ins w:id="1530" w:author="Huawei" w:date="2022-01-06T15:30:00Z">
              <w:r w:rsidR="00F83B2C" w:rsidRPr="00F83B2C">
                <w:rPr>
                  <w:rFonts w:ascii="Arial" w:eastAsia="Times New Roman" w:hAnsi="Arial"/>
                  <w:sz w:val="18"/>
                  <w:lang w:eastAsia="ko-KR"/>
                </w:rPr>
                <w:t>&gt;</w:t>
              </w:r>
            </w:ins>
            <w:ins w:id="1531" w:author="Huawei" w:date="2022-01-05T17:41:00Z">
              <w:r w:rsidRPr="00F83B2C">
                <w:rPr>
                  <w:rFonts w:ascii="Arial" w:eastAsia="Times New Roman" w:hAnsi="Arial"/>
                  <w:sz w:val="18"/>
                  <w:lang w:eastAsia="ko-KR"/>
                </w:rPr>
                <w:t>remote UE local ID</w:t>
              </w:r>
            </w:ins>
          </w:p>
        </w:tc>
        <w:tc>
          <w:tcPr>
            <w:tcW w:w="1080" w:type="dxa"/>
          </w:tcPr>
          <w:p w14:paraId="7A1805DC" w14:textId="48A018ED" w:rsidR="00067D05" w:rsidRDefault="00D40D75" w:rsidP="00067D05">
            <w:pPr>
              <w:keepNext/>
              <w:keepLines/>
              <w:overflowPunct w:val="0"/>
              <w:autoSpaceDE w:val="0"/>
              <w:autoSpaceDN w:val="0"/>
              <w:adjustRightInd w:val="0"/>
              <w:textAlignment w:val="baseline"/>
              <w:rPr>
                <w:ins w:id="1532" w:author="Huawei" w:date="2022-01-05T17:41:00Z"/>
                <w:rFonts w:ascii="Arial" w:hAnsi="Arial"/>
                <w:sz w:val="18"/>
                <w:lang w:val="en-US" w:eastAsia="zh-CN"/>
              </w:rPr>
            </w:pPr>
            <w:ins w:id="1533" w:author="Huawei" w:date="2022-01-06T19:36:00Z">
              <w:r>
                <w:rPr>
                  <w:rFonts w:ascii="Arial" w:eastAsia="Times New Roman" w:hAnsi="Arial"/>
                  <w:sz w:val="18"/>
                  <w:lang w:val="en-US" w:eastAsia="zh-CN"/>
                </w:rPr>
                <w:t>M</w:t>
              </w:r>
            </w:ins>
          </w:p>
        </w:tc>
        <w:tc>
          <w:tcPr>
            <w:tcW w:w="1080" w:type="dxa"/>
          </w:tcPr>
          <w:p w14:paraId="06A5CB9A" w14:textId="77777777" w:rsidR="00067D05" w:rsidRPr="004C2100" w:rsidRDefault="00067D05" w:rsidP="00067D05">
            <w:pPr>
              <w:keepNext/>
              <w:keepLines/>
              <w:overflowPunct w:val="0"/>
              <w:autoSpaceDE w:val="0"/>
              <w:autoSpaceDN w:val="0"/>
              <w:adjustRightInd w:val="0"/>
              <w:textAlignment w:val="baseline"/>
              <w:rPr>
                <w:ins w:id="1534" w:author="Huawei" w:date="2022-01-05T17:41:00Z"/>
                <w:rFonts w:ascii="Arial" w:eastAsia="Times New Roman" w:hAnsi="Arial"/>
                <w:i/>
                <w:sz w:val="18"/>
                <w:szCs w:val="18"/>
                <w:lang w:eastAsia="ko-KR"/>
              </w:rPr>
            </w:pPr>
          </w:p>
        </w:tc>
        <w:tc>
          <w:tcPr>
            <w:tcW w:w="1512" w:type="dxa"/>
          </w:tcPr>
          <w:p w14:paraId="21807E08" w14:textId="652ACC22" w:rsidR="00067D05" w:rsidRDefault="00067D05" w:rsidP="00067D05">
            <w:pPr>
              <w:keepNext/>
              <w:keepLines/>
              <w:overflowPunct w:val="0"/>
              <w:autoSpaceDE w:val="0"/>
              <w:autoSpaceDN w:val="0"/>
              <w:adjustRightInd w:val="0"/>
              <w:textAlignment w:val="baseline"/>
              <w:rPr>
                <w:ins w:id="1535" w:author="Huawei" w:date="2022-01-05T17:41:00Z"/>
                <w:rFonts w:ascii="Arial" w:hAnsi="Arial" w:cs="Arial"/>
                <w:sz w:val="18"/>
                <w:lang w:eastAsia="zh-CN"/>
              </w:rPr>
            </w:pPr>
            <w:ins w:id="1536" w:author="Huawei" w:date="2022-01-05T17:41:00Z">
              <w:r>
                <w:rPr>
                  <w:rFonts w:ascii="Arial" w:hAnsi="Arial" w:cs="Arial" w:hint="eastAsia"/>
                  <w:sz w:val="18"/>
                  <w:lang w:eastAsia="zh-CN"/>
                </w:rPr>
                <w:t>9</w:t>
              </w:r>
              <w:r w:rsidR="00F83B2C">
                <w:rPr>
                  <w:rFonts w:ascii="Arial" w:hAnsi="Arial" w:cs="Arial"/>
                  <w:sz w:val="18"/>
                  <w:lang w:eastAsia="zh-CN"/>
                </w:rPr>
                <w:t>.3.1.</w:t>
              </w:r>
            </w:ins>
            <w:ins w:id="1537" w:author="Huawei" w:date="2022-01-06T15:30:00Z">
              <w:r w:rsidR="00F83B2C">
                <w:rPr>
                  <w:rFonts w:ascii="Arial" w:hAnsi="Arial" w:cs="Arial"/>
                  <w:sz w:val="18"/>
                  <w:lang w:eastAsia="zh-CN"/>
                </w:rPr>
                <w:t>z</w:t>
              </w:r>
            </w:ins>
          </w:p>
        </w:tc>
        <w:tc>
          <w:tcPr>
            <w:tcW w:w="1728" w:type="dxa"/>
          </w:tcPr>
          <w:p w14:paraId="596FBD64" w14:textId="77777777" w:rsidR="00067D05" w:rsidRPr="004C2100" w:rsidRDefault="00067D05" w:rsidP="00067D05">
            <w:pPr>
              <w:keepNext/>
              <w:keepLines/>
              <w:overflowPunct w:val="0"/>
              <w:autoSpaceDE w:val="0"/>
              <w:autoSpaceDN w:val="0"/>
              <w:adjustRightInd w:val="0"/>
              <w:textAlignment w:val="baseline"/>
              <w:rPr>
                <w:ins w:id="1538" w:author="Huawei" w:date="2022-01-05T17:41:00Z"/>
                <w:rFonts w:ascii="Arial" w:eastAsia="Times New Roman" w:hAnsi="Arial" w:cs="Arial"/>
                <w:sz w:val="18"/>
                <w:szCs w:val="18"/>
                <w:lang w:eastAsia="zh-CN"/>
              </w:rPr>
            </w:pPr>
          </w:p>
        </w:tc>
        <w:tc>
          <w:tcPr>
            <w:tcW w:w="1080" w:type="dxa"/>
          </w:tcPr>
          <w:p w14:paraId="2EC17FEB" w14:textId="77777777" w:rsidR="00067D05" w:rsidRPr="004C2100" w:rsidRDefault="00067D05" w:rsidP="00067D05">
            <w:pPr>
              <w:keepNext/>
              <w:keepLines/>
              <w:overflowPunct w:val="0"/>
              <w:autoSpaceDE w:val="0"/>
              <w:autoSpaceDN w:val="0"/>
              <w:adjustRightInd w:val="0"/>
              <w:jc w:val="center"/>
              <w:textAlignment w:val="baseline"/>
              <w:rPr>
                <w:ins w:id="1539" w:author="Huawei" w:date="2022-01-05T17:41:00Z"/>
                <w:rFonts w:ascii="Arial" w:eastAsia="Times New Roman" w:hAnsi="Arial"/>
                <w:sz w:val="18"/>
                <w:lang w:eastAsia="zh-CN"/>
              </w:rPr>
            </w:pPr>
          </w:p>
        </w:tc>
        <w:tc>
          <w:tcPr>
            <w:tcW w:w="1080" w:type="dxa"/>
          </w:tcPr>
          <w:p w14:paraId="50552500" w14:textId="77777777" w:rsidR="00067D05" w:rsidRPr="004C2100" w:rsidRDefault="00067D05" w:rsidP="00067D05">
            <w:pPr>
              <w:keepNext/>
              <w:keepLines/>
              <w:overflowPunct w:val="0"/>
              <w:autoSpaceDE w:val="0"/>
              <w:autoSpaceDN w:val="0"/>
              <w:adjustRightInd w:val="0"/>
              <w:jc w:val="center"/>
              <w:textAlignment w:val="baseline"/>
              <w:rPr>
                <w:ins w:id="1540" w:author="Huawei" w:date="2022-01-05T17:41:00Z"/>
                <w:rFonts w:ascii="Arial" w:eastAsia="Times New Roman" w:hAnsi="Arial"/>
                <w:sz w:val="18"/>
                <w:lang w:eastAsia="zh-CN"/>
              </w:rPr>
            </w:pPr>
          </w:p>
        </w:tc>
      </w:tr>
      <w:tr w:rsidR="00067D05" w:rsidRPr="004C2100" w14:paraId="4281E66D" w14:textId="77777777" w:rsidTr="00C5591F">
        <w:trPr>
          <w:ins w:id="1541" w:author="Huawei" w:date="2022-01-05T17:41:00Z"/>
        </w:trPr>
        <w:tc>
          <w:tcPr>
            <w:tcW w:w="2160" w:type="dxa"/>
          </w:tcPr>
          <w:p w14:paraId="1C9E2553" w14:textId="0C71CCCD" w:rsidR="00067D05" w:rsidRPr="00F83B2C" w:rsidRDefault="00067D05" w:rsidP="00C5591F">
            <w:pPr>
              <w:keepNext/>
              <w:keepLines/>
              <w:overflowPunct w:val="0"/>
              <w:autoSpaceDE w:val="0"/>
              <w:autoSpaceDN w:val="0"/>
              <w:adjustRightInd w:val="0"/>
              <w:ind w:leftChars="200" w:left="400"/>
              <w:textAlignment w:val="baseline"/>
              <w:rPr>
                <w:ins w:id="1542" w:author="Huawei" w:date="2022-01-05T17:41:00Z"/>
                <w:rFonts w:ascii="Arial" w:eastAsia="Times New Roman" w:hAnsi="Arial"/>
                <w:sz w:val="18"/>
                <w:lang w:eastAsia="ko-KR"/>
              </w:rPr>
            </w:pPr>
            <w:ins w:id="1543" w:author="Huawei" w:date="2022-01-05T17:41:00Z">
              <w:r>
                <w:rPr>
                  <w:rFonts w:ascii="Arial" w:eastAsia="Times New Roman" w:hAnsi="Arial"/>
                  <w:sz w:val="18"/>
                  <w:lang w:eastAsia="ko-KR"/>
                </w:rPr>
                <w:t>&gt;&gt;PC5</w:t>
              </w:r>
              <w:r w:rsidRPr="00F564BF">
                <w:rPr>
                  <w:rFonts w:ascii="Arial" w:eastAsia="Times New Roman" w:hAnsi="Arial"/>
                  <w:sz w:val="18"/>
                  <w:lang w:eastAsia="ko-KR"/>
                </w:rPr>
                <w:t xml:space="preserve"> </w:t>
              </w:r>
              <w:r>
                <w:rPr>
                  <w:rFonts w:ascii="Arial" w:eastAsia="Times New Roman" w:hAnsi="Arial"/>
                  <w:sz w:val="18"/>
                  <w:lang w:eastAsia="ko-KR"/>
                </w:rPr>
                <w:t xml:space="preserve">RLC Channel </w:t>
              </w:r>
              <w:r w:rsidRPr="00F564BF">
                <w:rPr>
                  <w:rFonts w:ascii="Arial" w:eastAsia="Times New Roman" w:hAnsi="Arial"/>
                  <w:sz w:val="18"/>
                  <w:lang w:eastAsia="ko-KR"/>
                </w:rPr>
                <w:t>I</w:t>
              </w:r>
              <w:r w:rsidRPr="00F564BF">
                <w:rPr>
                  <w:rFonts w:ascii="Arial" w:eastAsia="Times New Roman" w:hAnsi="Arial" w:hint="eastAsia"/>
                  <w:sz w:val="18"/>
                  <w:lang w:eastAsia="ko-KR"/>
                </w:rPr>
                <w:t>D</w:t>
              </w:r>
            </w:ins>
          </w:p>
        </w:tc>
        <w:tc>
          <w:tcPr>
            <w:tcW w:w="1080" w:type="dxa"/>
          </w:tcPr>
          <w:p w14:paraId="7A0AAF26" w14:textId="04CA88DA" w:rsidR="00067D05" w:rsidRDefault="00067D05" w:rsidP="00067D05">
            <w:pPr>
              <w:keepNext/>
              <w:keepLines/>
              <w:overflowPunct w:val="0"/>
              <w:autoSpaceDE w:val="0"/>
              <w:autoSpaceDN w:val="0"/>
              <w:adjustRightInd w:val="0"/>
              <w:textAlignment w:val="baseline"/>
              <w:rPr>
                <w:ins w:id="1544" w:author="Huawei" w:date="2022-01-05T17:41:00Z"/>
                <w:rFonts w:ascii="Arial" w:eastAsia="Times New Roman" w:hAnsi="Arial"/>
                <w:sz w:val="18"/>
                <w:lang w:val="en-US" w:eastAsia="zh-CN"/>
              </w:rPr>
            </w:pPr>
            <w:ins w:id="1545" w:author="Huawei" w:date="2022-01-05T17:41:00Z">
              <w:r>
                <w:rPr>
                  <w:rFonts w:ascii="Arial" w:hAnsi="Arial" w:hint="eastAsia"/>
                  <w:sz w:val="18"/>
                  <w:lang w:val="en-US" w:eastAsia="zh-CN"/>
                </w:rPr>
                <w:t>M</w:t>
              </w:r>
            </w:ins>
          </w:p>
        </w:tc>
        <w:tc>
          <w:tcPr>
            <w:tcW w:w="1080" w:type="dxa"/>
          </w:tcPr>
          <w:p w14:paraId="06EE4862" w14:textId="77777777" w:rsidR="00067D05" w:rsidRPr="004C2100" w:rsidRDefault="00067D05" w:rsidP="00067D05">
            <w:pPr>
              <w:keepNext/>
              <w:keepLines/>
              <w:overflowPunct w:val="0"/>
              <w:autoSpaceDE w:val="0"/>
              <w:autoSpaceDN w:val="0"/>
              <w:adjustRightInd w:val="0"/>
              <w:textAlignment w:val="baseline"/>
              <w:rPr>
                <w:ins w:id="1546" w:author="Huawei" w:date="2022-01-05T17:41:00Z"/>
                <w:rFonts w:ascii="Arial" w:eastAsia="Times New Roman" w:hAnsi="Arial"/>
                <w:i/>
                <w:sz w:val="18"/>
                <w:szCs w:val="18"/>
                <w:lang w:eastAsia="ko-KR"/>
              </w:rPr>
            </w:pPr>
          </w:p>
        </w:tc>
        <w:tc>
          <w:tcPr>
            <w:tcW w:w="1512" w:type="dxa"/>
          </w:tcPr>
          <w:p w14:paraId="7E5B8993" w14:textId="68F0C565" w:rsidR="00067D05" w:rsidRDefault="00067D05" w:rsidP="00067D05">
            <w:pPr>
              <w:keepNext/>
              <w:keepLines/>
              <w:overflowPunct w:val="0"/>
              <w:autoSpaceDE w:val="0"/>
              <w:autoSpaceDN w:val="0"/>
              <w:adjustRightInd w:val="0"/>
              <w:textAlignment w:val="baseline"/>
              <w:rPr>
                <w:ins w:id="1547" w:author="Huawei" w:date="2022-01-05T17:41:00Z"/>
                <w:rFonts w:ascii="Arial" w:hAnsi="Arial" w:cs="Arial"/>
                <w:sz w:val="18"/>
                <w:lang w:eastAsia="zh-CN"/>
              </w:rPr>
            </w:pPr>
            <w:ins w:id="1548" w:author="Huawei" w:date="2022-01-05T17:41:00Z">
              <w:r>
                <w:rPr>
                  <w:rFonts w:ascii="Arial" w:hAnsi="Arial" w:cs="Arial" w:hint="eastAsia"/>
                  <w:sz w:val="18"/>
                  <w:lang w:eastAsia="zh-CN"/>
                </w:rPr>
                <w:t>9</w:t>
              </w:r>
              <w:r>
                <w:rPr>
                  <w:rFonts w:ascii="Arial" w:hAnsi="Arial" w:cs="Arial"/>
                  <w:sz w:val="18"/>
                  <w:lang w:eastAsia="zh-CN"/>
                </w:rPr>
                <w:t>.3.1.x</w:t>
              </w:r>
            </w:ins>
          </w:p>
        </w:tc>
        <w:tc>
          <w:tcPr>
            <w:tcW w:w="1728" w:type="dxa"/>
          </w:tcPr>
          <w:p w14:paraId="18B9D287" w14:textId="77777777" w:rsidR="00067D05" w:rsidRPr="004C2100" w:rsidRDefault="00067D05" w:rsidP="00067D05">
            <w:pPr>
              <w:keepNext/>
              <w:keepLines/>
              <w:overflowPunct w:val="0"/>
              <w:autoSpaceDE w:val="0"/>
              <w:autoSpaceDN w:val="0"/>
              <w:adjustRightInd w:val="0"/>
              <w:textAlignment w:val="baseline"/>
              <w:rPr>
                <w:ins w:id="1549" w:author="Huawei" w:date="2022-01-05T17:41:00Z"/>
                <w:rFonts w:ascii="Arial" w:eastAsia="Times New Roman" w:hAnsi="Arial" w:cs="Arial"/>
                <w:sz w:val="18"/>
                <w:szCs w:val="18"/>
                <w:lang w:eastAsia="zh-CN"/>
              </w:rPr>
            </w:pPr>
          </w:p>
        </w:tc>
        <w:tc>
          <w:tcPr>
            <w:tcW w:w="1080" w:type="dxa"/>
          </w:tcPr>
          <w:p w14:paraId="2BCE3DEA" w14:textId="77777777" w:rsidR="00067D05" w:rsidRPr="004C2100" w:rsidRDefault="00067D05" w:rsidP="00067D05">
            <w:pPr>
              <w:keepNext/>
              <w:keepLines/>
              <w:overflowPunct w:val="0"/>
              <w:autoSpaceDE w:val="0"/>
              <w:autoSpaceDN w:val="0"/>
              <w:adjustRightInd w:val="0"/>
              <w:jc w:val="center"/>
              <w:textAlignment w:val="baseline"/>
              <w:rPr>
                <w:ins w:id="1550" w:author="Huawei" w:date="2022-01-05T17:41:00Z"/>
                <w:rFonts w:ascii="Arial" w:eastAsia="Times New Roman" w:hAnsi="Arial"/>
                <w:sz w:val="18"/>
                <w:lang w:eastAsia="zh-CN"/>
              </w:rPr>
            </w:pPr>
          </w:p>
        </w:tc>
        <w:tc>
          <w:tcPr>
            <w:tcW w:w="1080" w:type="dxa"/>
          </w:tcPr>
          <w:p w14:paraId="222A0EAE" w14:textId="77777777" w:rsidR="00067D05" w:rsidRPr="004C2100" w:rsidRDefault="00067D05" w:rsidP="00067D05">
            <w:pPr>
              <w:keepNext/>
              <w:keepLines/>
              <w:overflowPunct w:val="0"/>
              <w:autoSpaceDE w:val="0"/>
              <w:autoSpaceDN w:val="0"/>
              <w:adjustRightInd w:val="0"/>
              <w:jc w:val="center"/>
              <w:textAlignment w:val="baseline"/>
              <w:rPr>
                <w:ins w:id="1551" w:author="Huawei" w:date="2022-01-05T17:41:00Z"/>
                <w:rFonts w:ascii="Arial" w:eastAsia="Times New Roman" w:hAnsi="Arial"/>
                <w:sz w:val="18"/>
                <w:lang w:eastAsia="zh-CN"/>
              </w:rPr>
            </w:pPr>
          </w:p>
        </w:tc>
      </w:tr>
      <w:tr w:rsidR="00067D05" w:rsidRPr="004C2100" w14:paraId="37851371" w14:textId="77777777" w:rsidTr="00C5591F">
        <w:trPr>
          <w:ins w:id="1552" w:author="Huawei" w:date="2022-01-05T17:41:00Z"/>
        </w:trPr>
        <w:tc>
          <w:tcPr>
            <w:tcW w:w="2160" w:type="dxa"/>
          </w:tcPr>
          <w:p w14:paraId="5CB99408" w14:textId="41B38AE2" w:rsidR="00067D05" w:rsidRDefault="00067D05" w:rsidP="00F83B2C">
            <w:pPr>
              <w:keepNext/>
              <w:keepLines/>
              <w:overflowPunct w:val="0"/>
              <w:autoSpaceDE w:val="0"/>
              <w:autoSpaceDN w:val="0"/>
              <w:adjustRightInd w:val="0"/>
              <w:textAlignment w:val="baseline"/>
              <w:rPr>
                <w:ins w:id="1553" w:author="Huawei" w:date="2022-01-05T17:41:00Z"/>
                <w:rFonts w:ascii="Arial" w:eastAsia="Times New Roman" w:hAnsi="Arial"/>
                <w:sz w:val="18"/>
                <w:lang w:eastAsia="ko-KR"/>
              </w:rPr>
            </w:pPr>
            <w:ins w:id="1554" w:author="Huawei" w:date="2022-01-05T17:41:00Z">
              <w:r>
                <w:rPr>
                  <w:rFonts w:ascii="Arial" w:eastAsia="Times New Roman" w:hAnsi="Arial"/>
                  <w:b/>
                  <w:bCs/>
                  <w:sz w:val="18"/>
                  <w:lang w:val="en-US" w:eastAsia="zh-CN"/>
                </w:rPr>
                <w:t xml:space="preserve">PC5 RLC Channel Fail to </w:t>
              </w:r>
            </w:ins>
            <w:ins w:id="1555" w:author="Huawei" w:date="2022-01-05T17:42:00Z">
              <w:r>
                <w:rPr>
                  <w:rFonts w:ascii="Arial" w:eastAsia="Times New Roman" w:hAnsi="Arial"/>
                  <w:b/>
                  <w:bCs/>
                  <w:sz w:val="18"/>
                  <w:lang w:eastAsia="ko-KR"/>
                </w:rPr>
                <w:t>Modified</w:t>
              </w:r>
            </w:ins>
            <w:ins w:id="1556" w:author="Huawei" w:date="2022-01-05T17:41:00Z">
              <w:r w:rsidRPr="004C2100">
                <w:rPr>
                  <w:rFonts w:ascii="Arial" w:eastAsia="Times New Roman" w:hAnsi="Arial"/>
                  <w:b/>
                  <w:bCs/>
                  <w:sz w:val="18"/>
                  <w:lang w:eastAsia="ko-KR"/>
                </w:rPr>
                <w:t xml:space="preserve"> List</w:t>
              </w:r>
            </w:ins>
          </w:p>
        </w:tc>
        <w:tc>
          <w:tcPr>
            <w:tcW w:w="1080" w:type="dxa"/>
          </w:tcPr>
          <w:p w14:paraId="5670E294" w14:textId="77777777" w:rsidR="00067D05" w:rsidRDefault="00067D05" w:rsidP="00067D05">
            <w:pPr>
              <w:keepNext/>
              <w:keepLines/>
              <w:overflowPunct w:val="0"/>
              <w:autoSpaceDE w:val="0"/>
              <w:autoSpaceDN w:val="0"/>
              <w:adjustRightInd w:val="0"/>
              <w:textAlignment w:val="baseline"/>
              <w:rPr>
                <w:ins w:id="1557" w:author="Huawei" w:date="2022-01-05T17:41:00Z"/>
                <w:rFonts w:ascii="Arial" w:hAnsi="Arial"/>
                <w:sz w:val="18"/>
                <w:lang w:val="en-US" w:eastAsia="zh-CN"/>
              </w:rPr>
            </w:pPr>
          </w:p>
        </w:tc>
        <w:tc>
          <w:tcPr>
            <w:tcW w:w="1080" w:type="dxa"/>
          </w:tcPr>
          <w:p w14:paraId="43B12247" w14:textId="62286709" w:rsidR="00067D05" w:rsidRPr="004C2100" w:rsidRDefault="00067D05" w:rsidP="00067D05">
            <w:pPr>
              <w:keepNext/>
              <w:keepLines/>
              <w:overflowPunct w:val="0"/>
              <w:autoSpaceDE w:val="0"/>
              <w:autoSpaceDN w:val="0"/>
              <w:adjustRightInd w:val="0"/>
              <w:textAlignment w:val="baseline"/>
              <w:rPr>
                <w:ins w:id="1558" w:author="Huawei" w:date="2022-01-05T17:41:00Z"/>
                <w:rFonts w:ascii="Arial" w:eastAsia="Times New Roman" w:hAnsi="Arial"/>
                <w:i/>
                <w:sz w:val="18"/>
                <w:szCs w:val="18"/>
                <w:lang w:eastAsia="ko-KR"/>
              </w:rPr>
            </w:pPr>
            <w:ins w:id="1559" w:author="Huawei" w:date="2022-01-05T17:41:00Z">
              <w:r w:rsidRPr="004C2100">
                <w:rPr>
                  <w:rFonts w:ascii="Arial" w:eastAsia="Times New Roman" w:hAnsi="Arial"/>
                  <w:i/>
                  <w:iCs/>
                  <w:sz w:val="18"/>
                  <w:lang w:eastAsia="ko-KR"/>
                </w:rPr>
                <w:t>0..1</w:t>
              </w:r>
            </w:ins>
          </w:p>
        </w:tc>
        <w:tc>
          <w:tcPr>
            <w:tcW w:w="1512" w:type="dxa"/>
          </w:tcPr>
          <w:p w14:paraId="7D7CE7D0" w14:textId="77777777" w:rsidR="00067D05" w:rsidRDefault="00067D05" w:rsidP="00067D05">
            <w:pPr>
              <w:keepNext/>
              <w:keepLines/>
              <w:overflowPunct w:val="0"/>
              <w:autoSpaceDE w:val="0"/>
              <w:autoSpaceDN w:val="0"/>
              <w:adjustRightInd w:val="0"/>
              <w:textAlignment w:val="baseline"/>
              <w:rPr>
                <w:ins w:id="1560" w:author="Huawei" w:date="2022-01-05T17:41:00Z"/>
                <w:rFonts w:ascii="Arial" w:hAnsi="Arial" w:cs="Arial"/>
                <w:sz w:val="18"/>
                <w:lang w:eastAsia="zh-CN"/>
              </w:rPr>
            </w:pPr>
          </w:p>
        </w:tc>
        <w:tc>
          <w:tcPr>
            <w:tcW w:w="1728" w:type="dxa"/>
          </w:tcPr>
          <w:p w14:paraId="3BD61797" w14:textId="77777777" w:rsidR="00067D05" w:rsidRPr="004C2100" w:rsidRDefault="00067D05" w:rsidP="00067D05">
            <w:pPr>
              <w:keepNext/>
              <w:keepLines/>
              <w:overflowPunct w:val="0"/>
              <w:autoSpaceDE w:val="0"/>
              <w:autoSpaceDN w:val="0"/>
              <w:adjustRightInd w:val="0"/>
              <w:textAlignment w:val="baseline"/>
              <w:rPr>
                <w:ins w:id="1561" w:author="Huawei" w:date="2022-01-05T17:41:00Z"/>
                <w:rFonts w:ascii="Arial" w:eastAsia="Times New Roman" w:hAnsi="Arial" w:cs="Arial"/>
                <w:sz w:val="18"/>
                <w:szCs w:val="18"/>
                <w:lang w:eastAsia="zh-CN"/>
              </w:rPr>
            </w:pPr>
          </w:p>
        </w:tc>
        <w:tc>
          <w:tcPr>
            <w:tcW w:w="1080" w:type="dxa"/>
          </w:tcPr>
          <w:p w14:paraId="1F53CD9B" w14:textId="145C2868" w:rsidR="00067D05" w:rsidRPr="004C2100" w:rsidRDefault="00067D05" w:rsidP="00067D05">
            <w:pPr>
              <w:keepNext/>
              <w:keepLines/>
              <w:overflowPunct w:val="0"/>
              <w:autoSpaceDE w:val="0"/>
              <w:autoSpaceDN w:val="0"/>
              <w:adjustRightInd w:val="0"/>
              <w:jc w:val="center"/>
              <w:textAlignment w:val="baseline"/>
              <w:rPr>
                <w:ins w:id="1562" w:author="Huawei" w:date="2022-01-05T17:41:00Z"/>
                <w:rFonts w:ascii="Arial" w:eastAsia="Times New Roman" w:hAnsi="Arial"/>
                <w:sz w:val="18"/>
                <w:lang w:eastAsia="zh-CN"/>
              </w:rPr>
            </w:pPr>
          </w:p>
        </w:tc>
        <w:tc>
          <w:tcPr>
            <w:tcW w:w="1080" w:type="dxa"/>
          </w:tcPr>
          <w:p w14:paraId="6D036D4D" w14:textId="016ED7DF" w:rsidR="00067D05" w:rsidRPr="004C2100" w:rsidRDefault="00067D05" w:rsidP="00067D05">
            <w:pPr>
              <w:keepNext/>
              <w:keepLines/>
              <w:overflowPunct w:val="0"/>
              <w:autoSpaceDE w:val="0"/>
              <w:autoSpaceDN w:val="0"/>
              <w:adjustRightInd w:val="0"/>
              <w:jc w:val="center"/>
              <w:textAlignment w:val="baseline"/>
              <w:rPr>
                <w:ins w:id="1563" w:author="Huawei" w:date="2022-01-05T17:41:00Z"/>
                <w:rFonts w:ascii="Arial" w:eastAsia="Times New Roman" w:hAnsi="Arial"/>
                <w:sz w:val="18"/>
                <w:lang w:eastAsia="zh-CN"/>
              </w:rPr>
            </w:pPr>
          </w:p>
        </w:tc>
      </w:tr>
      <w:tr w:rsidR="00067D05" w:rsidRPr="004C2100" w14:paraId="0E0FBEB5" w14:textId="77777777" w:rsidTr="00C5591F">
        <w:trPr>
          <w:ins w:id="1564" w:author="Huawei" w:date="2022-01-05T17:41:00Z"/>
        </w:trPr>
        <w:tc>
          <w:tcPr>
            <w:tcW w:w="2160" w:type="dxa"/>
          </w:tcPr>
          <w:p w14:paraId="75CEC1B6" w14:textId="0183575E" w:rsidR="00067D05" w:rsidRDefault="00067D05" w:rsidP="00C5591F">
            <w:pPr>
              <w:keepNext/>
              <w:keepLines/>
              <w:overflowPunct w:val="0"/>
              <w:autoSpaceDE w:val="0"/>
              <w:autoSpaceDN w:val="0"/>
              <w:adjustRightInd w:val="0"/>
              <w:ind w:leftChars="100" w:left="200"/>
              <w:textAlignment w:val="baseline"/>
              <w:rPr>
                <w:ins w:id="1565" w:author="Huawei" w:date="2022-01-05T17:41:00Z"/>
                <w:rFonts w:ascii="Arial" w:eastAsia="Times New Roman" w:hAnsi="Arial"/>
                <w:b/>
                <w:bCs/>
                <w:sz w:val="18"/>
                <w:lang w:val="en-US" w:eastAsia="zh-CN"/>
              </w:rPr>
            </w:pPr>
            <w:ins w:id="1566" w:author="Huawei" w:date="2022-01-05T17:41:00Z">
              <w:r>
                <w:rPr>
                  <w:rFonts w:ascii="Arial" w:eastAsia="Times New Roman" w:hAnsi="Arial"/>
                  <w:b/>
                  <w:bCs/>
                  <w:sz w:val="18"/>
                  <w:lang w:eastAsia="ko-KR"/>
                </w:rPr>
                <w:t>&gt;PC5</w:t>
              </w:r>
              <w:r w:rsidRPr="004C2100">
                <w:rPr>
                  <w:rFonts w:ascii="Arial" w:eastAsia="Times New Roman" w:hAnsi="Arial"/>
                  <w:b/>
                  <w:bCs/>
                  <w:sz w:val="18"/>
                  <w:lang w:eastAsia="ko-KR"/>
                </w:rPr>
                <w:t xml:space="preserve"> RLC Channel </w:t>
              </w:r>
              <w:r>
                <w:rPr>
                  <w:rFonts w:ascii="Arial" w:eastAsia="Times New Roman" w:hAnsi="Arial"/>
                  <w:b/>
                  <w:bCs/>
                  <w:sz w:val="18"/>
                  <w:lang w:eastAsia="ko-KR"/>
                </w:rPr>
                <w:t xml:space="preserve">Fail to </w:t>
              </w:r>
            </w:ins>
            <w:ins w:id="1567" w:author="Huawei" w:date="2022-01-05T17:42:00Z">
              <w:r>
                <w:rPr>
                  <w:rFonts w:ascii="Arial" w:eastAsia="Times New Roman" w:hAnsi="Arial"/>
                  <w:b/>
                  <w:bCs/>
                  <w:sz w:val="18"/>
                  <w:lang w:eastAsia="ko-KR"/>
                </w:rPr>
                <w:t>Modified</w:t>
              </w:r>
            </w:ins>
            <w:ins w:id="1568" w:author="Huawei" w:date="2022-01-05T17:41:00Z">
              <w:r w:rsidRPr="004C2100">
                <w:rPr>
                  <w:rFonts w:ascii="Arial" w:eastAsia="Times New Roman" w:hAnsi="Arial"/>
                  <w:b/>
                  <w:bCs/>
                  <w:sz w:val="18"/>
                  <w:lang w:eastAsia="ko-KR"/>
                </w:rPr>
                <w:t xml:space="preserve"> Item IEs</w:t>
              </w:r>
            </w:ins>
          </w:p>
        </w:tc>
        <w:tc>
          <w:tcPr>
            <w:tcW w:w="1080" w:type="dxa"/>
          </w:tcPr>
          <w:p w14:paraId="17EA5430" w14:textId="77777777" w:rsidR="00067D05" w:rsidRDefault="00067D05" w:rsidP="00067D05">
            <w:pPr>
              <w:keepNext/>
              <w:keepLines/>
              <w:overflowPunct w:val="0"/>
              <w:autoSpaceDE w:val="0"/>
              <w:autoSpaceDN w:val="0"/>
              <w:adjustRightInd w:val="0"/>
              <w:textAlignment w:val="baseline"/>
              <w:rPr>
                <w:ins w:id="1569" w:author="Huawei" w:date="2022-01-05T17:41:00Z"/>
                <w:rFonts w:ascii="Arial" w:hAnsi="Arial"/>
                <w:sz w:val="18"/>
                <w:lang w:val="en-US" w:eastAsia="zh-CN"/>
              </w:rPr>
            </w:pPr>
          </w:p>
        </w:tc>
        <w:tc>
          <w:tcPr>
            <w:tcW w:w="1080" w:type="dxa"/>
          </w:tcPr>
          <w:p w14:paraId="13AC6CAA" w14:textId="4C454C55" w:rsidR="00067D05" w:rsidRPr="004C2100" w:rsidRDefault="00067D05" w:rsidP="00067D05">
            <w:pPr>
              <w:keepNext/>
              <w:keepLines/>
              <w:overflowPunct w:val="0"/>
              <w:autoSpaceDE w:val="0"/>
              <w:autoSpaceDN w:val="0"/>
              <w:adjustRightInd w:val="0"/>
              <w:textAlignment w:val="baseline"/>
              <w:rPr>
                <w:ins w:id="1570" w:author="Huawei" w:date="2022-01-05T17:41:00Z"/>
                <w:rFonts w:ascii="Arial" w:eastAsia="Times New Roman" w:hAnsi="Arial"/>
                <w:i/>
                <w:iCs/>
                <w:sz w:val="18"/>
                <w:lang w:eastAsia="ko-KR"/>
              </w:rPr>
            </w:pPr>
            <w:ins w:id="1571" w:author="Huawei" w:date="2022-01-05T17:41:00Z">
              <w:r w:rsidRPr="004C2100">
                <w:rPr>
                  <w:rFonts w:ascii="Arial" w:eastAsia="Times New Roman" w:hAnsi="Arial"/>
                  <w:i/>
                  <w:sz w:val="18"/>
                  <w:szCs w:val="18"/>
                  <w:lang w:eastAsia="ko-KR"/>
                </w:rPr>
                <w:t>1 .. &lt;maxnoof</w:t>
              </w:r>
              <w:r>
                <w:rPr>
                  <w:rFonts w:ascii="Arial" w:eastAsia="Times New Roman" w:hAnsi="Arial"/>
                  <w:i/>
                  <w:sz w:val="18"/>
                  <w:szCs w:val="18"/>
                  <w:lang w:eastAsia="ko-KR"/>
                </w:rPr>
                <w:t>PC5</w:t>
              </w:r>
              <w:r w:rsidRPr="004C2100">
                <w:rPr>
                  <w:rFonts w:ascii="Arial" w:eastAsia="Times New Roman" w:hAnsi="Arial"/>
                  <w:i/>
                  <w:sz w:val="18"/>
                  <w:szCs w:val="18"/>
                  <w:lang w:eastAsia="ko-KR"/>
                </w:rPr>
                <w:t>RLCChannels&gt;</w:t>
              </w:r>
            </w:ins>
          </w:p>
        </w:tc>
        <w:tc>
          <w:tcPr>
            <w:tcW w:w="1512" w:type="dxa"/>
          </w:tcPr>
          <w:p w14:paraId="58D16436" w14:textId="77777777" w:rsidR="00067D05" w:rsidRDefault="00067D05" w:rsidP="00067D05">
            <w:pPr>
              <w:keepNext/>
              <w:keepLines/>
              <w:overflowPunct w:val="0"/>
              <w:autoSpaceDE w:val="0"/>
              <w:autoSpaceDN w:val="0"/>
              <w:adjustRightInd w:val="0"/>
              <w:textAlignment w:val="baseline"/>
              <w:rPr>
                <w:ins w:id="1572" w:author="Huawei" w:date="2022-01-05T17:41:00Z"/>
                <w:rFonts w:ascii="Arial" w:hAnsi="Arial" w:cs="Arial"/>
                <w:sz w:val="18"/>
                <w:lang w:eastAsia="zh-CN"/>
              </w:rPr>
            </w:pPr>
          </w:p>
        </w:tc>
        <w:tc>
          <w:tcPr>
            <w:tcW w:w="1728" w:type="dxa"/>
          </w:tcPr>
          <w:p w14:paraId="73FE5D21" w14:textId="77777777" w:rsidR="00067D05" w:rsidRPr="004C2100" w:rsidRDefault="00067D05" w:rsidP="00067D05">
            <w:pPr>
              <w:keepNext/>
              <w:keepLines/>
              <w:overflowPunct w:val="0"/>
              <w:autoSpaceDE w:val="0"/>
              <w:autoSpaceDN w:val="0"/>
              <w:adjustRightInd w:val="0"/>
              <w:textAlignment w:val="baseline"/>
              <w:rPr>
                <w:ins w:id="1573" w:author="Huawei" w:date="2022-01-05T17:41:00Z"/>
                <w:rFonts w:ascii="Arial" w:eastAsia="Times New Roman" w:hAnsi="Arial" w:cs="Arial"/>
                <w:sz w:val="18"/>
                <w:szCs w:val="18"/>
                <w:lang w:eastAsia="zh-CN"/>
              </w:rPr>
            </w:pPr>
          </w:p>
        </w:tc>
        <w:tc>
          <w:tcPr>
            <w:tcW w:w="1080" w:type="dxa"/>
          </w:tcPr>
          <w:p w14:paraId="0047C250" w14:textId="073BB574" w:rsidR="00067D05" w:rsidRPr="004C2100" w:rsidRDefault="00067D05" w:rsidP="00067D05">
            <w:pPr>
              <w:keepNext/>
              <w:keepLines/>
              <w:overflowPunct w:val="0"/>
              <w:autoSpaceDE w:val="0"/>
              <w:autoSpaceDN w:val="0"/>
              <w:adjustRightInd w:val="0"/>
              <w:jc w:val="center"/>
              <w:textAlignment w:val="baseline"/>
              <w:rPr>
                <w:ins w:id="1574" w:author="Huawei" w:date="2022-01-05T17:41:00Z"/>
                <w:rFonts w:ascii="Arial" w:eastAsia="Times New Roman" w:hAnsi="Arial"/>
                <w:sz w:val="18"/>
                <w:lang w:eastAsia="zh-CN"/>
              </w:rPr>
            </w:pPr>
          </w:p>
        </w:tc>
        <w:tc>
          <w:tcPr>
            <w:tcW w:w="1080" w:type="dxa"/>
          </w:tcPr>
          <w:p w14:paraId="5BF62C56" w14:textId="2E86DF92" w:rsidR="00067D05" w:rsidRPr="004C2100" w:rsidRDefault="00067D05" w:rsidP="00067D05">
            <w:pPr>
              <w:keepNext/>
              <w:keepLines/>
              <w:overflowPunct w:val="0"/>
              <w:autoSpaceDE w:val="0"/>
              <w:autoSpaceDN w:val="0"/>
              <w:adjustRightInd w:val="0"/>
              <w:jc w:val="center"/>
              <w:textAlignment w:val="baseline"/>
              <w:rPr>
                <w:ins w:id="1575" w:author="Huawei" w:date="2022-01-05T17:41:00Z"/>
                <w:rFonts w:ascii="Arial" w:eastAsia="Times New Roman" w:hAnsi="Arial"/>
                <w:sz w:val="18"/>
                <w:lang w:eastAsia="zh-CN"/>
              </w:rPr>
            </w:pPr>
          </w:p>
        </w:tc>
      </w:tr>
      <w:tr w:rsidR="00067D05" w:rsidRPr="004C2100" w14:paraId="603E4655" w14:textId="77777777" w:rsidTr="00C5591F">
        <w:trPr>
          <w:ins w:id="1576" w:author="Huawei" w:date="2022-01-05T17:41:00Z"/>
        </w:trPr>
        <w:tc>
          <w:tcPr>
            <w:tcW w:w="2160" w:type="dxa"/>
          </w:tcPr>
          <w:p w14:paraId="3FCB3922" w14:textId="44835457" w:rsidR="00067D05" w:rsidRPr="00F83B2C" w:rsidRDefault="00067D05" w:rsidP="00C5591F">
            <w:pPr>
              <w:keepNext/>
              <w:keepLines/>
              <w:overflowPunct w:val="0"/>
              <w:autoSpaceDE w:val="0"/>
              <w:autoSpaceDN w:val="0"/>
              <w:adjustRightInd w:val="0"/>
              <w:ind w:leftChars="200" w:left="400"/>
              <w:textAlignment w:val="baseline"/>
              <w:rPr>
                <w:ins w:id="1577" w:author="Huawei" w:date="2022-01-05T17:41:00Z"/>
                <w:rFonts w:ascii="Arial" w:eastAsia="Times New Roman" w:hAnsi="Arial"/>
                <w:sz w:val="18"/>
                <w:lang w:eastAsia="ko-KR"/>
              </w:rPr>
            </w:pPr>
            <w:ins w:id="1578" w:author="Huawei" w:date="2022-01-05T17:41:00Z">
              <w:r w:rsidRPr="00F83B2C">
                <w:rPr>
                  <w:rFonts w:ascii="Arial" w:eastAsia="Times New Roman" w:hAnsi="Arial"/>
                  <w:sz w:val="18"/>
                  <w:lang w:eastAsia="ko-KR"/>
                </w:rPr>
                <w:t>&gt;</w:t>
              </w:r>
            </w:ins>
            <w:ins w:id="1579" w:author="Huawei" w:date="2022-01-06T15:30:00Z">
              <w:r w:rsidR="00F83B2C" w:rsidRPr="00F83B2C">
                <w:rPr>
                  <w:rFonts w:ascii="Arial" w:eastAsia="Times New Roman" w:hAnsi="Arial"/>
                  <w:sz w:val="18"/>
                  <w:lang w:eastAsia="ko-KR"/>
                </w:rPr>
                <w:t>&gt;</w:t>
              </w:r>
            </w:ins>
            <w:ins w:id="1580" w:author="Huawei" w:date="2022-01-05T17:41:00Z">
              <w:r w:rsidRPr="00F83B2C">
                <w:rPr>
                  <w:rFonts w:ascii="Arial" w:eastAsia="Times New Roman" w:hAnsi="Arial"/>
                  <w:sz w:val="18"/>
                  <w:lang w:eastAsia="ko-KR"/>
                </w:rPr>
                <w:t>remote UE local ID</w:t>
              </w:r>
            </w:ins>
          </w:p>
        </w:tc>
        <w:tc>
          <w:tcPr>
            <w:tcW w:w="1080" w:type="dxa"/>
          </w:tcPr>
          <w:p w14:paraId="725BA89D" w14:textId="43E09446" w:rsidR="00067D05" w:rsidRDefault="00D40D75" w:rsidP="00067D05">
            <w:pPr>
              <w:keepNext/>
              <w:keepLines/>
              <w:overflowPunct w:val="0"/>
              <w:autoSpaceDE w:val="0"/>
              <w:autoSpaceDN w:val="0"/>
              <w:adjustRightInd w:val="0"/>
              <w:textAlignment w:val="baseline"/>
              <w:rPr>
                <w:ins w:id="1581" w:author="Huawei" w:date="2022-01-05T17:41:00Z"/>
                <w:rFonts w:ascii="Arial" w:hAnsi="Arial"/>
                <w:sz w:val="18"/>
                <w:lang w:val="en-US" w:eastAsia="zh-CN"/>
              </w:rPr>
            </w:pPr>
            <w:ins w:id="1582" w:author="Huawei" w:date="2022-01-06T19:37:00Z">
              <w:r>
                <w:rPr>
                  <w:rFonts w:ascii="Arial" w:hAnsi="Arial"/>
                  <w:sz w:val="18"/>
                  <w:lang w:val="en-US" w:eastAsia="zh-CN"/>
                </w:rPr>
                <w:t>M</w:t>
              </w:r>
            </w:ins>
          </w:p>
        </w:tc>
        <w:tc>
          <w:tcPr>
            <w:tcW w:w="1080" w:type="dxa"/>
          </w:tcPr>
          <w:p w14:paraId="41607204" w14:textId="77777777" w:rsidR="00067D05" w:rsidRPr="004C2100" w:rsidRDefault="00067D05" w:rsidP="00067D05">
            <w:pPr>
              <w:keepNext/>
              <w:keepLines/>
              <w:overflowPunct w:val="0"/>
              <w:autoSpaceDE w:val="0"/>
              <w:autoSpaceDN w:val="0"/>
              <w:adjustRightInd w:val="0"/>
              <w:textAlignment w:val="baseline"/>
              <w:rPr>
                <w:ins w:id="1583" w:author="Huawei" w:date="2022-01-05T17:41:00Z"/>
                <w:rFonts w:ascii="Arial" w:eastAsia="Times New Roman" w:hAnsi="Arial"/>
                <w:i/>
                <w:sz w:val="18"/>
                <w:szCs w:val="18"/>
                <w:lang w:eastAsia="ko-KR"/>
              </w:rPr>
            </w:pPr>
          </w:p>
        </w:tc>
        <w:tc>
          <w:tcPr>
            <w:tcW w:w="1512" w:type="dxa"/>
          </w:tcPr>
          <w:p w14:paraId="2C02DB58" w14:textId="11146D6F" w:rsidR="00067D05" w:rsidRDefault="00067D05" w:rsidP="00067D05">
            <w:pPr>
              <w:keepNext/>
              <w:keepLines/>
              <w:overflowPunct w:val="0"/>
              <w:autoSpaceDE w:val="0"/>
              <w:autoSpaceDN w:val="0"/>
              <w:adjustRightInd w:val="0"/>
              <w:textAlignment w:val="baseline"/>
              <w:rPr>
                <w:ins w:id="1584" w:author="Huawei" w:date="2022-01-05T17:41:00Z"/>
                <w:rFonts w:ascii="Arial" w:hAnsi="Arial" w:cs="Arial"/>
                <w:sz w:val="18"/>
                <w:lang w:eastAsia="zh-CN"/>
              </w:rPr>
            </w:pPr>
            <w:ins w:id="1585" w:author="Huawei" w:date="2022-01-05T17:41:00Z">
              <w:r>
                <w:rPr>
                  <w:rFonts w:ascii="Arial" w:hAnsi="Arial" w:cs="Arial" w:hint="eastAsia"/>
                  <w:sz w:val="18"/>
                  <w:lang w:eastAsia="zh-CN"/>
                </w:rPr>
                <w:t>9</w:t>
              </w:r>
              <w:r w:rsidR="00F83B2C">
                <w:rPr>
                  <w:rFonts w:ascii="Arial" w:hAnsi="Arial" w:cs="Arial"/>
                  <w:sz w:val="18"/>
                  <w:lang w:eastAsia="zh-CN"/>
                </w:rPr>
                <w:t>.3.1.</w:t>
              </w:r>
            </w:ins>
            <w:ins w:id="1586" w:author="Huawei" w:date="2022-01-06T15:30:00Z">
              <w:r w:rsidR="00F83B2C">
                <w:rPr>
                  <w:rFonts w:ascii="Arial" w:hAnsi="Arial" w:cs="Arial"/>
                  <w:sz w:val="18"/>
                  <w:lang w:eastAsia="zh-CN"/>
                </w:rPr>
                <w:t>z</w:t>
              </w:r>
            </w:ins>
          </w:p>
        </w:tc>
        <w:tc>
          <w:tcPr>
            <w:tcW w:w="1728" w:type="dxa"/>
          </w:tcPr>
          <w:p w14:paraId="04A59B49" w14:textId="77777777" w:rsidR="00067D05" w:rsidRPr="004C2100" w:rsidRDefault="00067D05" w:rsidP="00067D05">
            <w:pPr>
              <w:keepNext/>
              <w:keepLines/>
              <w:overflowPunct w:val="0"/>
              <w:autoSpaceDE w:val="0"/>
              <w:autoSpaceDN w:val="0"/>
              <w:adjustRightInd w:val="0"/>
              <w:textAlignment w:val="baseline"/>
              <w:rPr>
                <w:ins w:id="1587" w:author="Huawei" w:date="2022-01-05T17:41:00Z"/>
                <w:rFonts w:ascii="Arial" w:eastAsia="Times New Roman" w:hAnsi="Arial" w:cs="Arial"/>
                <w:sz w:val="18"/>
                <w:szCs w:val="18"/>
                <w:lang w:eastAsia="zh-CN"/>
              </w:rPr>
            </w:pPr>
          </w:p>
        </w:tc>
        <w:tc>
          <w:tcPr>
            <w:tcW w:w="1080" w:type="dxa"/>
          </w:tcPr>
          <w:p w14:paraId="6042EA9A" w14:textId="77777777" w:rsidR="00067D05" w:rsidRPr="004C2100" w:rsidRDefault="00067D05" w:rsidP="00067D05">
            <w:pPr>
              <w:keepNext/>
              <w:keepLines/>
              <w:overflowPunct w:val="0"/>
              <w:autoSpaceDE w:val="0"/>
              <w:autoSpaceDN w:val="0"/>
              <w:adjustRightInd w:val="0"/>
              <w:jc w:val="center"/>
              <w:textAlignment w:val="baseline"/>
              <w:rPr>
                <w:ins w:id="1588" w:author="Huawei" w:date="2022-01-05T17:41:00Z"/>
                <w:rFonts w:ascii="Arial" w:eastAsia="Times New Roman" w:hAnsi="Arial"/>
                <w:sz w:val="18"/>
                <w:lang w:eastAsia="zh-CN"/>
              </w:rPr>
            </w:pPr>
          </w:p>
        </w:tc>
        <w:tc>
          <w:tcPr>
            <w:tcW w:w="1080" w:type="dxa"/>
          </w:tcPr>
          <w:p w14:paraId="022F00CC" w14:textId="77777777" w:rsidR="00067D05" w:rsidRPr="004C2100" w:rsidRDefault="00067D05" w:rsidP="00067D05">
            <w:pPr>
              <w:keepNext/>
              <w:keepLines/>
              <w:overflowPunct w:val="0"/>
              <w:autoSpaceDE w:val="0"/>
              <w:autoSpaceDN w:val="0"/>
              <w:adjustRightInd w:val="0"/>
              <w:jc w:val="center"/>
              <w:textAlignment w:val="baseline"/>
              <w:rPr>
                <w:ins w:id="1589" w:author="Huawei" w:date="2022-01-05T17:41:00Z"/>
                <w:rFonts w:ascii="Arial" w:eastAsia="Times New Roman" w:hAnsi="Arial"/>
                <w:sz w:val="18"/>
                <w:lang w:eastAsia="zh-CN"/>
              </w:rPr>
            </w:pPr>
          </w:p>
        </w:tc>
      </w:tr>
      <w:tr w:rsidR="00067D05" w:rsidRPr="004C2100" w14:paraId="7054A0AC" w14:textId="77777777" w:rsidTr="00C5591F">
        <w:trPr>
          <w:ins w:id="1590" w:author="Huawei" w:date="2022-01-05T17:41:00Z"/>
        </w:trPr>
        <w:tc>
          <w:tcPr>
            <w:tcW w:w="2160" w:type="dxa"/>
          </w:tcPr>
          <w:p w14:paraId="6AD58727" w14:textId="79A4D6E0" w:rsidR="00067D05" w:rsidRPr="00F83B2C" w:rsidRDefault="00067D05" w:rsidP="00C5591F">
            <w:pPr>
              <w:keepNext/>
              <w:keepLines/>
              <w:overflowPunct w:val="0"/>
              <w:autoSpaceDE w:val="0"/>
              <w:autoSpaceDN w:val="0"/>
              <w:adjustRightInd w:val="0"/>
              <w:ind w:leftChars="200" w:left="400"/>
              <w:textAlignment w:val="baseline"/>
              <w:rPr>
                <w:ins w:id="1591" w:author="Huawei" w:date="2022-01-05T17:41:00Z"/>
                <w:rFonts w:ascii="Arial" w:eastAsia="Times New Roman" w:hAnsi="Arial"/>
                <w:sz w:val="18"/>
                <w:lang w:eastAsia="ko-KR"/>
              </w:rPr>
            </w:pPr>
            <w:ins w:id="1592" w:author="Huawei" w:date="2022-01-05T17:41:00Z">
              <w:r>
                <w:rPr>
                  <w:rFonts w:ascii="Arial" w:eastAsia="Times New Roman" w:hAnsi="Arial"/>
                  <w:sz w:val="18"/>
                  <w:lang w:eastAsia="ko-KR"/>
                </w:rPr>
                <w:t>&gt;&gt;PC5</w:t>
              </w:r>
              <w:r w:rsidRPr="00F564BF">
                <w:rPr>
                  <w:rFonts w:ascii="Arial" w:eastAsia="Times New Roman" w:hAnsi="Arial"/>
                  <w:sz w:val="18"/>
                  <w:lang w:eastAsia="ko-KR"/>
                </w:rPr>
                <w:t xml:space="preserve"> </w:t>
              </w:r>
              <w:r>
                <w:rPr>
                  <w:rFonts w:ascii="Arial" w:eastAsia="Times New Roman" w:hAnsi="Arial"/>
                  <w:sz w:val="18"/>
                  <w:lang w:eastAsia="ko-KR"/>
                </w:rPr>
                <w:t xml:space="preserve">RLC Channel </w:t>
              </w:r>
              <w:r w:rsidRPr="00F564BF">
                <w:rPr>
                  <w:rFonts w:ascii="Arial" w:eastAsia="Times New Roman" w:hAnsi="Arial"/>
                  <w:sz w:val="18"/>
                  <w:lang w:eastAsia="ko-KR"/>
                </w:rPr>
                <w:t>I</w:t>
              </w:r>
              <w:r w:rsidRPr="00F564BF">
                <w:rPr>
                  <w:rFonts w:ascii="Arial" w:eastAsia="Times New Roman" w:hAnsi="Arial" w:hint="eastAsia"/>
                  <w:sz w:val="18"/>
                  <w:lang w:eastAsia="ko-KR"/>
                </w:rPr>
                <w:t>D</w:t>
              </w:r>
            </w:ins>
          </w:p>
        </w:tc>
        <w:tc>
          <w:tcPr>
            <w:tcW w:w="1080" w:type="dxa"/>
          </w:tcPr>
          <w:p w14:paraId="1CAECDDE" w14:textId="43D43AE6" w:rsidR="00067D05" w:rsidRDefault="00067D05" w:rsidP="00067D05">
            <w:pPr>
              <w:keepNext/>
              <w:keepLines/>
              <w:overflowPunct w:val="0"/>
              <w:autoSpaceDE w:val="0"/>
              <w:autoSpaceDN w:val="0"/>
              <w:adjustRightInd w:val="0"/>
              <w:textAlignment w:val="baseline"/>
              <w:rPr>
                <w:ins w:id="1593" w:author="Huawei" w:date="2022-01-05T17:41:00Z"/>
                <w:rFonts w:ascii="Arial" w:hAnsi="Arial"/>
                <w:sz w:val="18"/>
                <w:lang w:val="en-US" w:eastAsia="zh-CN"/>
              </w:rPr>
            </w:pPr>
            <w:ins w:id="1594" w:author="Huawei" w:date="2022-01-05T17:41:00Z">
              <w:r>
                <w:rPr>
                  <w:rFonts w:ascii="Arial" w:hAnsi="Arial" w:hint="eastAsia"/>
                  <w:sz w:val="18"/>
                  <w:lang w:val="en-US" w:eastAsia="zh-CN"/>
                </w:rPr>
                <w:t>M</w:t>
              </w:r>
            </w:ins>
          </w:p>
        </w:tc>
        <w:tc>
          <w:tcPr>
            <w:tcW w:w="1080" w:type="dxa"/>
          </w:tcPr>
          <w:p w14:paraId="791C8A4C" w14:textId="77777777" w:rsidR="00067D05" w:rsidRPr="004C2100" w:rsidRDefault="00067D05" w:rsidP="00067D05">
            <w:pPr>
              <w:keepNext/>
              <w:keepLines/>
              <w:overflowPunct w:val="0"/>
              <w:autoSpaceDE w:val="0"/>
              <w:autoSpaceDN w:val="0"/>
              <w:adjustRightInd w:val="0"/>
              <w:textAlignment w:val="baseline"/>
              <w:rPr>
                <w:ins w:id="1595" w:author="Huawei" w:date="2022-01-05T17:41:00Z"/>
                <w:rFonts w:ascii="Arial" w:eastAsia="Times New Roman" w:hAnsi="Arial"/>
                <w:i/>
                <w:sz w:val="18"/>
                <w:szCs w:val="18"/>
                <w:lang w:eastAsia="ko-KR"/>
              </w:rPr>
            </w:pPr>
          </w:p>
        </w:tc>
        <w:tc>
          <w:tcPr>
            <w:tcW w:w="1512" w:type="dxa"/>
          </w:tcPr>
          <w:p w14:paraId="56F27ED8" w14:textId="3FE45635" w:rsidR="00067D05" w:rsidRDefault="00067D05" w:rsidP="00067D05">
            <w:pPr>
              <w:keepNext/>
              <w:keepLines/>
              <w:overflowPunct w:val="0"/>
              <w:autoSpaceDE w:val="0"/>
              <w:autoSpaceDN w:val="0"/>
              <w:adjustRightInd w:val="0"/>
              <w:textAlignment w:val="baseline"/>
              <w:rPr>
                <w:ins w:id="1596" w:author="Huawei" w:date="2022-01-05T17:41:00Z"/>
                <w:rFonts w:ascii="Arial" w:hAnsi="Arial" w:cs="Arial"/>
                <w:sz w:val="18"/>
                <w:lang w:eastAsia="zh-CN"/>
              </w:rPr>
            </w:pPr>
            <w:ins w:id="1597" w:author="Huawei" w:date="2022-01-05T17:41:00Z">
              <w:r>
                <w:rPr>
                  <w:rFonts w:ascii="Arial" w:hAnsi="Arial" w:cs="Arial" w:hint="eastAsia"/>
                  <w:sz w:val="18"/>
                  <w:lang w:eastAsia="zh-CN"/>
                </w:rPr>
                <w:t>9</w:t>
              </w:r>
              <w:r>
                <w:rPr>
                  <w:rFonts w:ascii="Arial" w:hAnsi="Arial" w:cs="Arial"/>
                  <w:sz w:val="18"/>
                  <w:lang w:eastAsia="zh-CN"/>
                </w:rPr>
                <w:t>.3.1.x</w:t>
              </w:r>
            </w:ins>
          </w:p>
        </w:tc>
        <w:tc>
          <w:tcPr>
            <w:tcW w:w="1728" w:type="dxa"/>
          </w:tcPr>
          <w:p w14:paraId="2FF8FA6A" w14:textId="77777777" w:rsidR="00067D05" w:rsidRPr="004C2100" w:rsidRDefault="00067D05" w:rsidP="00067D05">
            <w:pPr>
              <w:keepNext/>
              <w:keepLines/>
              <w:overflowPunct w:val="0"/>
              <w:autoSpaceDE w:val="0"/>
              <w:autoSpaceDN w:val="0"/>
              <w:adjustRightInd w:val="0"/>
              <w:textAlignment w:val="baseline"/>
              <w:rPr>
                <w:ins w:id="1598" w:author="Huawei" w:date="2022-01-05T17:41:00Z"/>
                <w:rFonts w:ascii="Arial" w:eastAsia="Times New Roman" w:hAnsi="Arial" w:cs="Arial"/>
                <w:sz w:val="18"/>
                <w:szCs w:val="18"/>
                <w:lang w:eastAsia="zh-CN"/>
              </w:rPr>
            </w:pPr>
          </w:p>
        </w:tc>
        <w:tc>
          <w:tcPr>
            <w:tcW w:w="1080" w:type="dxa"/>
          </w:tcPr>
          <w:p w14:paraId="7DAB7518" w14:textId="77777777" w:rsidR="00067D05" w:rsidRPr="004C2100" w:rsidRDefault="00067D05" w:rsidP="00067D05">
            <w:pPr>
              <w:keepNext/>
              <w:keepLines/>
              <w:overflowPunct w:val="0"/>
              <w:autoSpaceDE w:val="0"/>
              <w:autoSpaceDN w:val="0"/>
              <w:adjustRightInd w:val="0"/>
              <w:jc w:val="center"/>
              <w:textAlignment w:val="baseline"/>
              <w:rPr>
                <w:ins w:id="1599" w:author="Huawei" w:date="2022-01-05T17:41:00Z"/>
                <w:rFonts w:ascii="Arial" w:eastAsia="Times New Roman" w:hAnsi="Arial"/>
                <w:sz w:val="18"/>
                <w:lang w:eastAsia="zh-CN"/>
              </w:rPr>
            </w:pPr>
          </w:p>
        </w:tc>
        <w:tc>
          <w:tcPr>
            <w:tcW w:w="1080" w:type="dxa"/>
          </w:tcPr>
          <w:p w14:paraId="35B80996" w14:textId="77777777" w:rsidR="00067D05" w:rsidRPr="004C2100" w:rsidRDefault="00067D05" w:rsidP="00067D05">
            <w:pPr>
              <w:keepNext/>
              <w:keepLines/>
              <w:overflowPunct w:val="0"/>
              <w:autoSpaceDE w:val="0"/>
              <w:autoSpaceDN w:val="0"/>
              <w:adjustRightInd w:val="0"/>
              <w:jc w:val="center"/>
              <w:textAlignment w:val="baseline"/>
              <w:rPr>
                <w:ins w:id="1600" w:author="Huawei" w:date="2022-01-05T17:41:00Z"/>
                <w:rFonts w:ascii="Arial" w:eastAsia="Times New Roman" w:hAnsi="Arial"/>
                <w:sz w:val="18"/>
                <w:lang w:eastAsia="zh-CN"/>
              </w:rPr>
            </w:pPr>
          </w:p>
        </w:tc>
      </w:tr>
    </w:tbl>
    <w:p w14:paraId="69B76FF6"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2100" w:rsidRPr="004C2100" w14:paraId="799A5A2A" w14:textId="77777777" w:rsidTr="004C2100">
        <w:trPr>
          <w:jc w:val="center"/>
        </w:trPr>
        <w:tc>
          <w:tcPr>
            <w:tcW w:w="3686" w:type="dxa"/>
          </w:tcPr>
          <w:p w14:paraId="3D4F18D1"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zh-CN"/>
              </w:rPr>
            </w:pPr>
            <w:r w:rsidRPr="004C2100">
              <w:rPr>
                <w:rFonts w:ascii="Arial" w:eastAsia="Times New Roman" w:hAnsi="Arial"/>
                <w:b/>
                <w:sz w:val="18"/>
                <w:lang w:eastAsia="zh-CN"/>
              </w:rPr>
              <w:lastRenderedPageBreak/>
              <w:t>Range bound</w:t>
            </w:r>
          </w:p>
        </w:tc>
        <w:tc>
          <w:tcPr>
            <w:tcW w:w="5670" w:type="dxa"/>
          </w:tcPr>
          <w:p w14:paraId="1E77EBB6" w14:textId="77777777" w:rsidR="004C2100" w:rsidRPr="004C2100" w:rsidRDefault="004C2100" w:rsidP="004C2100">
            <w:pPr>
              <w:keepNext/>
              <w:keepLines/>
              <w:overflowPunct w:val="0"/>
              <w:autoSpaceDE w:val="0"/>
              <w:autoSpaceDN w:val="0"/>
              <w:adjustRightInd w:val="0"/>
              <w:jc w:val="center"/>
              <w:textAlignment w:val="baseline"/>
              <w:rPr>
                <w:rFonts w:ascii="Arial" w:eastAsia="Times New Roman" w:hAnsi="Arial"/>
                <w:b/>
                <w:sz w:val="18"/>
                <w:lang w:eastAsia="zh-CN"/>
              </w:rPr>
            </w:pPr>
            <w:r w:rsidRPr="004C2100">
              <w:rPr>
                <w:rFonts w:ascii="Arial" w:eastAsia="Times New Roman" w:hAnsi="Arial"/>
                <w:b/>
                <w:sz w:val="18"/>
                <w:lang w:eastAsia="zh-CN"/>
              </w:rPr>
              <w:t>Explanation</w:t>
            </w:r>
          </w:p>
        </w:tc>
      </w:tr>
      <w:tr w:rsidR="004C2100" w:rsidRPr="004C2100" w14:paraId="35F52AB3" w14:textId="77777777" w:rsidTr="004C2100">
        <w:trPr>
          <w:jc w:val="center"/>
        </w:trPr>
        <w:tc>
          <w:tcPr>
            <w:tcW w:w="3686" w:type="dxa"/>
          </w:tcPr>
          <w:p w14:paraId="3181EE2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maxnoofSRBs</w:t>
            </w:r>
          </w:p>
        </w:tc>
        <w:tc>
          <w:tcPr>
            <w:tcW w:w="5670" w:type="dxa"/>
          </w:tcPr>
          <w:p w14:paraId="609B03F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 xml:space="preserve">Maximum no. of SRB allowed towards one UE, the maximum value is 8. </w:t>
            </w:r>
          </w:p>
        </w:tc>
      </w:tr>
      <w:tr w:rsidR="004C2100" w:rsidRPr="004C2100" w14:paraId="3A2DC9B4" w14:textId="77777777" w:rsidTr="004C2100">
        <w:trPr>
          <w:jc w:val="center"/>
        </w:trPr>
        <w:tc>
          <w:tcPr>
            <w:tcW w:w="3686" w:type="dxa"/>
          </w:tcPr>
          <w:p w14:paraId="1973DF6F"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maxnoofDRBs</w:t>
            </w:r>
          </w:p>
        </w:tc>
        <w:tc>
          <w:tcPr>
            <w:tcW w:w="5670" w:type="dxa"/>
          </w:tcPr>
          <w:p w14:paraId="0D4F66F7"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 xml:space="preserve">Maximum no. of DRB allowed towards one UE, the maximum value is 64. </w:t>
            </w:r>
          </w:p>
        </w:tc>
      </w:tr>
      <w:tr w:rsidR="004C2100" w:rsidRPr="004C2100" w14:paraId="07B549CE" w14:textId="77777777" w:rsidTr="004C2100">
        <w:trPr>
          <w:jc w:val="center"/>
        </w:trPr>
        <w:tc>
          <w:tcPr>
            <w:tcW w:w="3686" w:type="dxa"/>
          </w:tcPr>
          <w:p w14:paraId="099FCC2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maxnoofDLUPTNLInformation</w:t>
            </w:r>
          </w:p>
        </w:tc>
        <w:tc>
          <w:tcPr>
            <w:tcW w:w="5670" w:type="dxa"/>
          </w:tcPr>
          <w:p w14:paraId="526855ED"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Maximum no. of DL UP TNL Information allowed towards one DRB, the maximum value is 2.</w:t>
            </w:r>
          </w:p>
        </w:tc>
      </w:tr>
      <w:tr w:rsidR="004C2100" w:rsidRPr="004C2100" w14:paraId="13EC63B1" w14:textId="77777777" w:rsidTr="004C2100">
        <w:trPr>
          <w:jc w:val="center"/>
        </w:trPr>
        <w:tc>
          <w:tcPr>
            <w:tcW w:w="3686" w:type="dxa"/>
            <w:tcBorders>
              <w:top w:val="single" w:sz="4" w:space="0" w:color="auto"/>
              <w:left w:val="single" w:sz="4" w:space="0" w:color="auto"/>
              <w:bottom w:val="single" w:sz="4" w:space="0" w:color="auto"/>
              <w:right w:val="single" w:sz="4" w:space="0" w:color="auto"/>
            </w:tcBorders>
          </w:tcPr>
          <w:p w14:paraId="50DD1C1B"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D8C2175"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zh-CN"/>
              </w:rPr>
              <w:t>Maximum no. of SCells allowed towards one UE, the maximum value is 32.</w:t>
            </w:r>
          </w:p>
        </w:tc>
      </w:tr>
      <w:tr w:rsidR="004C2100" w:rsidRPr="004C2100" w14:paraId="591A0427" w14:textId="77777777" w:rsidTr="004C2100">
        <w:trPr>
          <w:jc w:val="center"/>
        </w:trPr>
        <w:tc>
          <w:tcPr>
            <w:tcW w:w="3686" w:type="dxa"/>
            <w:tcBorders>
              <w:top w:val="single" w:sz="4" w:space="0" w:color="auto"/>
              <w:left w:val="single" w:sz="4" w:space="0" w:color="auto"/>
              <w:bottom w:val="single" w:sz="4" w:space="0" w:color="auto"/>
              <w:right w:val="single" w:sz="4" w:space="0" w:color="auto"/>
            </w:tcBorders>
          </w:tcPr>
          <w:p w14:paraId="6EB93D23"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536B5EA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zh-CN"/>
              </w:rPr>
            </w:pPr>
            <w:r w:rsidRPr="004C2100">
              <w:rPr>
                <w:rFonts w:ascii="Arial" w:eastAsia="Times New Roman" w:hAnsi="Arial"/>
                <w:sz w:val="18"/>
                <w:lang w:eastAsia="ko-KR"/>
              </w:rPr>
              <w:t>Maximum no. of BH RLC channels allowed towards one IAB-node, the maximum value is 65536.</w:t>
            </w:r>
          </w:p>
        </w:tc>
      </w:tr>
      <w:tr w:rsidR="004C2100" w:rsidRPr="004C2100" w14:paraId="3A17B100" w14:textId="77777777" w:rsidTr="004C2100">
        <w:trPr>
          <w:jc w:val="center"/>
        </w:trPr>
        <w:tc>
          <w:tcPr>
            <w:tcW w:w="3686" w:type="dxa"/>
          </w:tcPr>
          <w:p w14:paraId="561E38D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w:t>
            </w:r>
            <w:r w:rsidRPr="004C2100">
              <w:rPr>
                <w:rFonts w:ascii="Arial" w:eastAsia="Times New Roman" w:hAnsi="Arial" w:hint="eastAsia"/>
                <w:sz w:val="18"/>
                <w:lang w:val="en-US" w:eastAsia="zh-CN"/>
              </w:rPr>
              <w:t>SL</w:t>
            </w:r>
            <w:r w:rsidRPr="004C2100">
              <w:rPr>
                <w:rFonts w:ascii="Arial" w:eastAsia="Times New Roman" w:hAnsi="Arial"/>
                <w:sz w:val="18"/>
                <w:lang w:eastAsia="ko-KR"/>
              </w:rPr>
              <w:t>DRBs</w:t>
            </w:r>
          </w:p>
        </w:tc>
        <w:tc>
          <w:tcPr>
            <w:tcW w:w="5670" w:type="dxa"/>
          </w:tcPr>
          <w:p w14:paraId="60766BF0"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w:t>
            </w:r>
            <w:r w:rsidRPr="004C2100">
              <w:rPr>
                <w:rFonts w:ascii="Arial" w:eastAsia="Times New Roman" w:hAnsi="Arial" w:hint="eastAsia"/>
                <w:sz w:val="18"/>
                <w:lang w:val="en-US" w:eastAsia="zh-CN"/>
              </w:rPr>
              <w:t xml:space="preserve">SL </w:t>
            </w:r>
            <w:r w:rsidRPr="004C2100">
              <w:rPr>
                <w:rFonts w:ascii="Arial" w:eastAsia="Times New Roman" w:hAnsi="Arial"/>
                <w:sz w:val="18"/>
                <w:lang w:eastAsia="ko-KR"/>
              </w:rPr>
              <w:t xml:space="preserve">DRB allowed </w:t>
            </w:r>
            <w:r w:rsidRPr="004C2100">
              <w:rPr>
                <w:rFonts w:ascii="Arial" w:eastAsia="Times New Roman" w:hAnsi="Arial" w:hint="eastAsia"/>
                <w:sz w:val="18"/>
                <w:lang w:val="en-US" w:eastAsia="zh-CN"/>
              </w:rPr>
              <w:t>for NR sidelink communication per</w:t>
            </w:r>
            <w:r w:rsidRPr="004C2100">
              <w:rPr>
                <w:rFonts w:ascii="Arial" w:eastAsia="Times New Roman" w:hAnsi="Arial"/>
                <w:sz w:val="18"/>
                <w:lang w:eastAsia="ko-KR"/>
              </w:rPr>
              <w:t xml:space="preserve"> UE, the maximum value is </w:t>
            </w:r>
            <w:r w:rsidRPr="004C2100">
              <w:rPr>
                <w:rFonts w:ascii="Arial" w:eastAsia="Times New Roman" w:hAnsi="Arial" w:hint="eastAsia"/>
                <w:sz w:val="18"/>
                <w:lang w:val="en-US" w:eastAsia="zh-CN"/>
              </w:rPr>
              <w:t>512</w:t>
            </w:r>
            <w:r w:rsidRPr="004C2100">
              <w:rPr>
                <w:rFonts w:ascii="Arial" w:eastAsia="Times New Roman" w:hAnsi="Arial"/>
                <w:sz w:val="18"/>
                <w:lang w:eastAsia="ko-KR"/>
              </w:rPr>
              <w:t>.</w:t>
            </w:r>
          </w:p>
        </w:tc>
      </w:tr>
      <w:tr w:rsidR="004C2100" w:rsidRPr="004C2100" w14:paraId="0ECE3660" w14:textId="77777777" w:rsidTr="004C2100">
        <w:trPr>
          <w:jc w:val="center"/>
        </w:trPr>
        <w:tc>
          <w:tcPr>
            <w:tcW w:w="3686" w:type="dxa"/>
          </w:tcPr>
          <w:p w14:paraId="39EE2C89"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maxnoofAdditionalPDCPDuplicationTNL</w:t>
            </w:r>
          </w:p>
        </w:tc>
        <w:tc>
          <w:tcPr>
            <w:tcW w:w="5670" w:type="dxa"/>
          </w:tcPr>
          <w:p w14:paraId="012F4DF4" w14:textId="77777777" w:rsidR="004C2100" w:rsidRPr="004C2100" w:rsidRDefault="004C2100" w:rsidP="004C2100">
            <w:pPr>
              <w:keepNext/>
              <w:keepLines/>
              <w:overflowPunct w:val="0"/>
              <w:autoSpaceDE w:val="0"/>
              <w:autoSpaceDN w:val="0"/>
              <w:adjustRightInd w:val="0"/>
              <w:textAlignment w:val="baseline"/>
              <w:rPr>
                <w:rFonts w:ascii="Arial" w:eastAsia="Times New Roman" w:hAnsi="Arial"/>
                <w:sz w:val="18"/>
                <w:lang w:eastAsia="ko-KR"/>
              </w:rPr>
            </w:pPr>
            <w:r w:rsidRPr="004C2100">
              <w:rPr>
                <w:rFonts w:ascii="Arial" w:eastAsia="Times New Roman" w:hAnsi="Arial"/>
                <w:sz w:val="18"/>
                <w:lang w:eastAsia="ko-KR"/>
              </w:rPr>
              <w:t xml:space="preserve">Maximum no. of additional UP TNL Information allowed towards one DRB, the maximum value is 2. </w:t>
            </w:r>
          </w:p>
        </w:tc>
      </w:tr>
      <w:tr w:rsidR="00E5712F" w:rsidRPr="004C2100" w14:paraId="66F759E9" w14:textId="77777777" w:rsidTr="004C2100">
        <w:trPr>
          <w:jc w:val="center"/>
          <w:ins w:id="1601" w:author="Huawei" w:date="2022-01-05T17:17:00Z"/>
        </w:trPr>
        <w:tc>
          <w:tcPr>
            <w:tcW w:w="3686" w:type="dxa"/>
          </w:tcPr>
          <w:p w14:paraId="0EA789BA" w14:textId="5FAEF4EA" w:rsidR="00E5712F" w:rsidRPr="004C2100" w:rsidRDefault="00E5712F" w:rsidP="00E5712F">
            <w:pPr>
              <w:keepNext/>
              <w:keepLines/>
              <w:overflowPunct w:val="0"/>
              <w:autoSpaceDE w:val="0"/>
              <w:autoSpaceDN w:val="0"/>
              <w:adjustRightInd w:val="0"/>
              <w:textAlignment w:val="baseline"/>
              <w:rPr>
                <w:ins w:id="1602" w:author="Huawei" w:date="2022-01-05T17:17:00Z"/>
                <w:rFonts w:ascii="Arial" w:eastAsia="Times New Roman" w:hAnsi="Arial"/>
                <w:sz w:val="18"/>
                <w:lang w:eastAsia="ko-KR"/>
              </w:rPr>
            </w:pPr>
            <w:ins w:id="1603" w:author="Huawei" w:date="2022-01-06T15:48:00Z">
              <w:r w:rsidRPr="0019052B">
                <w:rPr>
                  <w:rFonts w:ascii="Arial" w:eastAsia="Times New Roman" w:hAnsi="Arial"/>
                  <w:sz w:val="18"/>
                  <w:lang w:eastAsia="ko-KR"/>
                </w:rPr>
                <w:t>maxnoofUuRLCChannels</w:t>
              </w:r>
            </w:ins>
          </w:p>
        </w:tc>
        <w:tc>
          <w:tcPr>
            <w:tcW w:w="5670" w:type="dxa"/>
          </w:tcPr>
          <w:p w14:paraId="4C5B55CC" w14:textId="50375AD4" w:rsidR="00E5712F" w:rsidRPr="004C2100" w:rsidRDefault="00E5712F" w:rsidP="00E5712F">
            <w:pPr>
              <w:keepNext/>
              <w:keepLines/>
              <w:overflowPunct w:val="0"/>
              <w:autoSpaceDE w:val="0"/>
              <w:autoSpaceDN w:val="0"/>
              <w:adjustRightInd w:val="0"/>
              <w:textAlignment w:val="baseline"/>
              <w:rPr>
                <w:ins w:id="1604" w:author="Huawei" w:date="2022-01-05T17:17:00Z"/>
                <w:rFonts w:ascii="Arial" w:eastAsia="Times New Roman" w:hAnsi="Arial"/>
                <w:sz w:val="18"/>
                <w:lang w:eastAsia="ko-KR"/>
              </w:rPr>
            </w:pPr>
            <w:ins w:id="1605" w:author="Huawei" w:date="2022-01-06T15:48:00Z">
              <w:r w:rsidRPr="00F564BF">
                <w:rPr>
                  <w:rFonts w:ascii="Arial" w:eastAsia="Times New Roman" w:hAnsi="Arial"/>
                  <w:sz w:val="18"/>
                  <w:lang w:eastAsia="ko-KR"/>
                </w:rPr>
                <w:t>Maximum n</w:t>
              </w:r>
              <w:r>
                <w:rPr>
                  <w:rFonts w:ascii="Arial" w:eastAsia="Times New Roman" w:hAnsi="Arial"/>
                  <w:sz w:val="18"/>
                  <w:lang w:eastAsia="ko-KR"/>
                </w:rPr>
                <w:t>o.</w:t>
              </w:r>
              <w:r w:rsidRPr="00F564BF">
                <w:rPr>
                  <w:rFonts w:ascii="Arial" w:eastAsia="Times New Roman" w:hAnsi="Arial"/>
                  <w:sz w:val="18"/>
                  <w:lang w:eastAsia="ko-KR"/>
                </w:rPr>
                <w:t xml:space="preserve"> of </w:t>
              </w:r>
              <w:r>
                <w:rPr>
                  <w:rFonts w:ascii="Arial" w:eastAsia="Times New Roman" w:hAnsi="Arial"/>
                  <w:sz w:val="18"/>
                  <w:lang w:eastAsia="ko-KR"/>
                </w:rPr>
                <w:t xml:space="preserve">Uu </w:t>
              </w:r>
              <w:r w:rsidRPr="00F564BF">
                <w:rPr>
                  <w:rFonts w:ascii="Arial" w:eastAsia="Times New Roman" w:hAnsi="Arial"/>
                  <w:sz w:val="18"/>
                  <w:lang w:eastAsia="ko-KR"/>
                </w:rPr>
                <w:t>RLC</w:t>
              </w:r>
              <w:r>
                <w:rPr>
                  <w:rFonts w:ascii="Arial" w:eastAsia="Times New Roman" w:hAnsi="Arial"/>
                  <w:sz w:val="18"/>
                  <w:lang w:eastAsia="ko-KR"/>
                </w:rPr>
                <w:t xml:space="preserve"> channels</w:t>
              </w:r>
              <w:r w:rsidRPr="0019052B">
                <w:rPr>
                  <w:rFonts w:ascii="Arial" w:eastAsia="Times New Roman" w:hAnsi="Arial"/>
                  <w:sz w:val="18"/>
                  <w:lang w:eastAsia="ko-KR"/>
                </w:rPr>
                <w:t xml:space="preserve"> for</w:t>
              </w:r>
              <w:r>
                <w:rPr>
                  <w:rFonts w:ascii="Arial" w:eastAsia="Times New Roman" w:hAnsi="Arial"/>
                  <w:sz w:val="18"/>
                  <w:lang w:eastAsia="ko-KR"/>
                </w:rPr>
                <w:t xml:space="preserve"> L2 U2N relaying</w:t>
              </w:r>
              <w:r w:rsidRPr="00F564BF">
                <w:rPr>
                  <w:rFonts w:ascii="Arial" w:eastAsia="Times New Roman" w:hAnsi="Arial"/>
                  <w:sz w:val="18"/>
                  <w:lang w:eastAsia="ko-KR"/>
                </w:rPr>
                <w:t xml:space="preserve"> per </w:t>
              </w:r>
              <w:r>
                <w:rPr>
                  <w:rFonts w:ascii="Arial" w:eastAsia="Times New Roman" w:hAnsi="Arial"/>
                  <w:sz w:val="18"/>
                  <w:lang w:eastAsia="ko-KR"/>
                </w:rPr>
                <w:t xml:space="preserve">Relay </w:t>
              </w:r>
              <w:r w:rsidRPr="00F564BF">
                <w:rPr>
                  <w:rFonts w:ascii="Arial" w:eastAsia="Times New Roman" w:hAnsi="Arial"/>
                  <w:sz w:val="18"/>
                  <w:lang w:eastAsia="ko-KR"/>
                </w:rPr>
                <w:t>UE</w:t>
              </w:r>
              <w:r>
                <w:rPr>
                  <w:rFonts w:ascii="Arial" w:eastAsia="Times New Roman" w:hAnsi="Arial"/>
                  <w:sz w:val="18"/>
                  <w:lang w:eastAsia="ko-KR"/>
                </w:rPr>
                <w:t>, the maximum value is x</w:t>
              </w:r>
              <w:r w:rsidRPr="0019052B">
                <w:rPr>
                  <w:rFonts w:ascii="Arial" w:eastAsia="Times New Roman" w:hAnsi="Arial"/>
                  <w:sz w:val="18"/>
                  <w:lang w:eastAsia="ko-KR"/>
                </w:rPr>
                <w:t>.</w:t>
              </w:r>
              <w:r>
                <w:rPr>
                  <w:rFonts w:ascii="Arial" w:eastAsia="Times New Roman" w:hAnsi="Arial"/>
                  <w:sz w:val="18"/>
                  <w:lang w:eastAsia="ko-KR"/>
                </w:rPr>
                <w:t>[FFS]</w:t>
              </w:r>
            </w:ins>
          </w:p>
        </w:tc>
      </w:tr>
      <w:tr w:rsidR="00E5712F" w:rsidRPr="004C2100" w14:paraId="1E31635B" w14:textId="77777777" w:rsidTr="004C2100">
        <w:trPr>
          <w:jc w:val="center"/>
          <w:ins w:id="1606" w:author="Huawei" w:date="2022-01-05T17:17:00Z"/>
        </w:trPr>
        <w:tc>
          <w:tcPr>
            <w:tcW w:w="3686" w:type="dxa"/>
          </w:tcPr>
          <w:p w14:paraId="26E0AC5C" w14:textId="19B8C7FB" w:rsidR="00E5712F" w:rsidRPr="0019052B" w:rsidRDefault="00E5712F" w:rsidP="00E5712F">
            <w:pPr>
              <w:keepNext/>
              <w:keepLines/>
              <w:overflowPunct w:val="0"/>
              <w:autoSpaceDE w:val="0"/>
              <w:autoSpaceDN w:val="0"/>
              <w:adjustRightInd w:val="0"/>
              <w:textAlignment w:val="baseline"/>
              <w:rPr>
                <w:ins w:id="1607" w:author="Huawei" w:date="2022-01-05T17:17:00Z"/>
                <w:rFonts w:ascii="Arial" w:eastAsia="Times New Roman" w:hAnsi="Arial"/>
                <w:sz w:val="18"/>
                <w:lang w:eastAsia="ko-KR"/>
              </w:rPr>
            </w:pPr>
            <w:ins w:id="1608" w:author="Huawei" w:date="2022-01-06T15:48:00Z">
              <w:r w:rsidRPr="0019052B">
                <w:rPr>
                  <w:rFonts w:ascii="Arial" w:eastAsia="Times New Roman" w:hAnsi="Arial"/>
                  <w:sz w:val="18"/>
                  <w:lang w:eastAsia="ko-KR"/>
                </w:rPr>
                <w:t>maxnoofPC5RLCChannels</w:t>
              </w:r>
            </w:ins>
          </w:p>
        </w:tc>
        <w:tc>
          <w:tcPr>
            <w:tcW w:w="5670" w:type="dxa"/>
          </w:tcPr>
          <w:p w14:paraId="14410A36" w14:textId="13643EB9" w:rsidR="00E5712F" w:rsidRPr="00F564BF" w:rsidRDefault="00E5712F" w:rsidP="00E5712F">
            <w:pPr>
              <w:keepNext/>
              <w:keepLines/>
              <w:overflowPunct w:val="0"/>
              <w:autoSpaceDE w:val="0"/>
              <w:autoSpaceDN w:val="0"/>
              <w:adjustRightInd w:val="0"/>
              <w:textAlignment w:val="baseline"/>
              <w:rPr>
                <w:ins w:id="1609" w:author="Huawei" w:date="2022-01-05T17:17:00Z"/>
                <w:rFonts w:ascii="Arial" w:eastAsia="Times New Roman" w:hAnsi="Arial"/>
                <w:sz w:val="18"/>
                <w:lang w:eastAsia="ko-KR"/>
              </w:rPr>
            </w:pPr>
            <w:ins w:id="1610" w:author="Huawei" w:date="2022-01-06T15:48:00Z">
              <w:r>
                <w:rPr>
                  <w:rFonts w:ascii="Arial" w:eastAsia="Times New Roman" w:hAnsi="Arial"/>
                  <w:sz w:val="18"/>
                  <w:lang w:eastAsia="ko-KR"/>
                </w:rPr>
                <w:t xml:space="preserve">Maximum no. of SL RLC bearers </w:t>
              </w:r>
              <w:r w:rsidRPr="0019052B">
                <w:rPr>
                  <w:rFonts w:ascii="Arial" w:eastAsia="Times New Roman" w:hAnsi="Arial"/>
                  <w:sz w:val="18"/>
                  <w:lang w:eastAsia="ko-KR"/>
                </w:rPr>
                <w:t>allowed for</w:t>
              </w:r>
              <w:r>
                <w:rPr>
                  <w:rFonts w:ascii="Arial" w:eastAsia="Times New Roman" w:hAnsi="Arial"/>
                  <w:sz w:val="18"/>
                  <w:lang w:eastAsia="ko-KR"/>
                </w:rPr>
                <w:t xml:space="preserve"> L2 U2N relaying</w:t>
              </w:r>
              <w:r w:rsidRPr="0019052B">
                <w:rPr>
                  <w:rFonts w:ascii="Arial" w:eastAsia="Times New Roman" w:hAnsi="Arial"/>
                  <w:sz w:val="18"/>
                  <w:lang w:eastAsia="ko-KR"/>
                </w:rPr>
                <w:t xml:space="preserve"> per </w:t>
              </w:r>
              <w:r>
                <w:rPr>
                  <w:rFonts w:ascii="Arial" w:eastAsia="Times New Roman" w:hAnsi="Arial"/>
                  <w:sz w:val="18"/>
                  <w:lang w:eastAsia="ko-KR"/>
                </w:rPr>
                <w:t xml:space="preserve">Remote </w:t>
              </w:r>
              <w:r w:rsidRPr="0019052B">
                <w:rPr>
                  <w:rFonts w:ascii="Arial" w:eastAsia="Times New Roman" w:hAnsi="Arial"/>
                  <w:sz w:val="18"/>
                  <w:lang w:eastAsia="ko-KR"/>
                </w:rPr>
                <w:t>UE, the maximum value is 512.</w:t>
              </w:r>
            </w:ins>
          </w:p>
        </w:tc>
      </w:tr>
    </w:tbl>
    <w:p w14:paraId="1808C537" w14:textId="77777777" w:rsidR="004C2100" w:rsidRPr="004C2100" w:rsidRDefault="004C2100" w:rsidP="004C2100">
      <w:pPr>
        <w:overflowPunct w:val="0"/>
        <w:autoSpaceDE w:val="0"/>
        <w:autoSpaceDN w:val="0"/>
        <w:adjustRightInd w:val="0"/>
        <w:spacing w:after="180"/>
        <w:textAlignment w:val="baseline"/>
        <w:rPr>
          <w:rFonts w:eastAsia="Times New Roman"/>
          <w:lang w:eastAsia="ko-KR"/>
        </w:rPr>
      </w:pPr>
    </w:p>
    <w:bookmarkEnd w:id="14"/>
    <w:bookmarkEnd w:id="15"/>
    <w:bookmarkEnd w:id="16"/>
    <w:bookmarkEnd w:id="17"/>
    <w:bookmarkEnd w:id="18"/>
    <w:bookmarkEnd w:id="19"/>
    <w:bookmarkEnd w:id="20"/>
    <w:bookmarkEnd w:id="21"/>
    <w:bookmarkEnd w:id="22"/>
    <w:p w14:paraId="53941856" w14:textId="77777777" w:rsidR="005E776E" w:rsidRDefault="005E776E" w:rsidP="005E776E">
      <w:pPr>
        <w:jc w:val="center"/>
        <w:rPr>
          <w:color w:val="2E74B5"/>
          <w:lang w:val="en-US" w:eastAsia="zh-CN"/>
        </w:rPr>
      </w:pPr>
      <w:r w:rsidRPr="00EA3CCA">
        <w:rPr>
          <w:color w:val="2E74B5"/>
          <w:lang w:val="en-US" w:eastAsia="zh-CN"/>
        </w:rPr>
        <w:t>----------------------</w:t>
      </w:r>
      <w:r>
        <w:rPr>
          <w:color w:val="2E74B5"/>
          <w:lang w:val="en-US" w:eastAsia="zh-CN"/>
        </w:rPr>
        <w:t>-------------------------------</w:t>
      </w:r>
      <w:r w:rsidRPr="00EA3CCA">
        <w:rPr>
          <w:color w:val="2E74B5"/>
          <w:lang w:val="en-US" w:eastAsia="zh-CN"/>
        </w:rPr>
        <w:t>-</w:t>
      </w:r>
      <w:r>
        <w:rPr>
          <w:color w:val="2E74B5"/>
          <w:lang w:val="en-US" w:eastAsia="zh-CN"/>
        </w:rPr>
        <w:t>--</w:t>
      </w:r>
      <w:r w:rsidRPr="00EA3CCA">
        <w:rPr>
          <w:color w:val="2E74B5"/>
          <w:lang w:val="en-US" w:eastAsia="zh-CN"/>
        </w:rPr>
        <w:t>-----</w:t>
      </w:r>
      <w:r>
        <w:rPr>
          <w:color w:val="2E74B5"/>
          <w:lang w:val="en-US" w:eastAsia="zh-CN"/>
        </w:rPr>
        <w:t>NEXT CHANGE -----</w:t>
      </w:r>
      <w:r w:rsidRPr="00EA3CCA">
        <w:rPr>
          <w:color w:val="2E74B5"/>
          <w:lang w:val="en-US" w:eastAsia="zh-CN"/>
        </w:rPr>
        <w:t>-----------------------</w:t>
      </w:r>
      <w:r>
        <w:rPr>
          <w:color w:val="2E74B5"/>
          <w:lang w:val="en-US" w:eastAsia="zh-CN"/>
        </w:rPr>
        <w:t>--</w:t>
      </w:r>
      <w:r w:rsidRPr="00EA3CCA">
        <w:rPr>
          <w:color w:val="2E74B5"/>
          <w:lang w:val="en-US" w:eastAsia="zh-CN"/>
        </w:rPr>
        <w:t>-------------------------------</w:t>
      </w:r>
    </w:p>
    <w:p w14:paraId="7CB38BB9" w14:textId="77777777" w:rsidR="00B16960" w:rsidRPr="00B16960" w:rsidRDefault="00B16960" w:rsidP="00B1696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611" w:name="_Toc20955887"/>
      <w:bookmarkStart w:id="1612" w:name="_Toc29892999"/>
      <w:bookmarkStart w:id="1613" w:name="_Toc36556936"/>
      <w:bookmarkStart w:id="1614" w:name="_Toc45832368"/>
      <w:bookmarkStart w:id="1615" w:name="_Toc51763621"/>
      <w:bookmarkStart w:id="1616" w:name="_Toc64448787"/>
      <w:bookmarkStart w:id="1617" w:name="_Toc66289446"/>
      <w:bookmarkStart w:id="1618" w:name="_Toc74154559"/>
      <w:bookmarkStart w:id="1619" w:name="_Toc81383303"/>
      <w:bookmarkStart w:id="1620" w:name="_Toc20955888"/>
      <w:bookmarkStart w:id="1621" w:name="_Toc29893000"/>
      <w:bookmarkStart w:id="1622" w:name="_Toc36556937"/>
      <w:bookmarkStart w:id="1623" w:name="_Toc45832369"/>
      <w:bookmarkStart w:id="1624" w:name="_Toc51763622"/>
      <w:bookmarkStart w:id="1625" w:name="_Toc64448788"/>
      <w:bookmarkStart w:id="1626" w:name="_Toc66289447"/>
      <w:bookmarkStart w:id="1627" w:name="_Toc74154560"/>
      <w:bookmarkStart w:id="1628" w:name="_Toc81383304"/>
      <w:r w:rsidRPr="00B16960">
        <w:rPr>
          <w:rFonts w:ascii="Arial" w:eastAsia="Times New Roman" w:hAnsi="Arial"/>
          <w:sz w:val="28"/>
          <w:lang w:eastAsia="ko-KR"/>
        </w:rPr>
        <w:t>9.2.3</w:t>
      </w:r>
      <w:r w:rsidRPr="00B16960">
        <w:rPr>
          <w:rFonts w:ascii="Arial" w:eastAsia="Times New Roman" w:hAnsi="Arial"/>
          <w:sz w:val="28"/>
          <w:lang w:eastAsia="ko-KR"/>
        </w:rPr>
        <w:tab/>
        <w:t>RRC Message Transfer messages</w:t>
      </w:r>
      <w:bookmarkEnd w:id="1611"/>
      <w:bookmarkEnd w:id="1612"/>
      <w:bookmarkEnd w:id="1613"/>
      <w:bookmarkEnd w:id="1614"/>
      <w:bookmarkEnd w:id="1615"/>
      <w:bookmarkEnd w:id="1616"/>
      <w:bookmarkEnd w:id="1617"/>
      <w:bookmarkEnd w:id="1618"/>
      <w:bookmarkEnd w:id="1619"/>
    </w:p>
    <w:p w14:paraId="7B366CCE" w14:textId="77777777" w:rsidR="005E776E" w:rsidRPr="005E776E" w:rsidRDefault="005E776E" w:rsidP="005E776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sidRPr="005E776E">
        <w:rPr>
          <w:rFonts w:ascii="Arial" w:eastAsia="Times New Roman" w:hAnsi="Arial"/>
          <w:sz w:val="24"/>
          <w:lang w:eastAsia="ko-KR"/>
        </w:rPr>
        <w:t>9.2.</w:t>
      </w:r>
      <w:r w:rsidRPr="005E776E">
        <w:rPr>
          <w:rFonts w:ascii="Arial" w:eastAsia="Batang" w:hAnsi="Arial"/>
          <w:sz w:val="24"/>
          <w:lang w:eastAsia="ko-KR"/>
        </w:rPr>
        <w:t>3.1</w:t>
      </w:r>
      <w:r w:rsidRPr="005E776E">
        <w:rPr>
          <w:rFonts w:ascii="Arial" w:eastAsia="Times New Roman" w:hAnsi="Arial"/>
          <w:sz w:val="24"/>
          <w:lang w:eastAsia="ko-KR"/>
        </w:rPr>
        <w:tab/>
        <w:t>INITIAL UL RRC MESSAGE TRANSFER</w:t>
      </w:r>
      <w:bookmarkEnd w:id="1620"/>
      <w:bookmarkEnd w:id="1621"/>
      <w:bookmarkEnd w:id="1622"/>
      <w:bookmarkEnd w:id="1623"/>
      <w:bookmarkEnd w:id="1624"/>
      <w:bookmarkEnd w:id="1625"/>
      <w:bookmarkEnd w:id="1626"/>
      <w:bookmarkEnd w:id="1627"/>
      <w:bookmarkEnd w:id="1628"/>
    </w:p>
    <w:p w14:paraId="71F912A5" w14:textId="77777777" w:rsidR="005E776E" w:rsidRPr="005E776E" w:rsidRDefault="005E776E" w:rsidP="005E776E">
      <w:pPr>
        <w:overflowPunct w:val="0"/>
        <w:autoSpaceDE w:val="0"/>
        <w:autoSpaceDN w:val="0"/>
        <w:adjustRightInd w:val="0"/>
        <w:spacing w:after="180"/>
        <w:textAlignment w:val="baseline"/>
        <w:rPr>
          <w:rFonts w:eastAsia="Batang"/>
          <w:lang w:eastAsia="ko-KR"/>
        </w:rPr>
      </w:pPr>
      <w:r w:rsidRPr="005E776E">
        <w:rPr>
          <w:rFonts w:eastAsia="Times New Roman"/>
          <w:lang w:eastAsia="ko-KR"/>
        </w:rPr>
        <w:t xml:space="preserve">This message is sent by the </w:t>
      </w:r>
      <w:r w:rsidRPr="005E776E">
        <w:rPr>
          <w:rFonts w:eastAsia="Batang"/>
          <w:lang w:eastAsia="ko-KR"/>
        </w:rPr>
        <w:t>gNB-DU</w:t>
      </w:r>
      <w:r w:rsidRPr="005E776E">
        <w:rPr>
          <w:rFonts w:eastAsia="Times New Roman"/>
          <w:lang w:eastAsia="ko-KR"/>
        </w:rPr>
        <w:t xml:space="preserve"> to transfer </w:t>
      </w:r>
      <w:r w:rsidRPr="005E776E">
        <w:rPr>
          <w:rFonts w:eastAsia="Batang"/>
          <w:lang w:eastAsia="ko-KR"/>
        </w:rPr>
        <w:t xml:space="preserve">the </w:t>
      </w:r>
      <w:r w:rsidRPr="005E776E">
        <w:rPr>
          <w:rFonts w:eastAsia="Times New Roman"/>
          <w:lang w:eastAsia="ko-KR"/>
        </w:rPr>
        <w:t xml:space="preserve">initial layer 3 message to the gNB-CU </w:t>
      </w:r>
      <w:r w:rsidRPr="005E776E">
        <w:rPr>
          <w:rFonts w:eastAsia="Batang"/>
          <w:lang w:eastAsia="ko-KR"/>
        </w:rPr>
        <w:t>over the F1</w:t>
      </w:r>
      <w:r w:rsidRPr="005E776E">
        <w:rPr>
          <w:rFonts w:eastAsia="Times New Roman"/>
          <w:lang w:eastAsia="ko-KR"/>
        </w:rPr>
        <w:t xml:space="preserve"> interface</w:t>
      </w:r>
      <w:r w:rsidRPr="005E776E">
        <w:rPr>
          <w:rFonts w:eastAsia="Batang"/>
          <w:lang w:eastAsia="ko-KR"/>
        </w:rPr>
        <w:t>.</w:t>
      </w:r>
    </w:p>
    <w:p w14:paraId="7B4D2EDC" w14:textId="77777777" w:rsidR="005E776E" w:rsidRPr="005E776E" w:rsidRDefault="005E776E" w:rsidP="005E776E">
      <w:pPr>
        <w:overflowPunct w:val="0"/>
        <w:autoSpaceDE w:val="0"/>
        <w:autoSpaceDN w:val="0"/>
        <w:adjustRightInd w:val="0"/>
        <w:spacing w:after="180"/>
        <w:textAlignment w:val="baseline"/>
        <w:rPr>
          <w:rFonts w:eastAsia="Times New Roman"/>
          <w:lang w:eastAsia="ko-KR"/>
        </w:rPr>
      </w:pPr>
      <w:r w:rsidRPr="005E776E">
        <w:rPr>
          <w:rFonts w:eastAsia="Times New Roman"/>
          <w:lang w:eastAsia="ko-KR"/>
        </w:rPr>
        <w:t xml:space="preserve">Direction: gNB-DU </w:t>
      </w:r>
      <w:r w:rsidRPr="005E776E">
        <w:rPr>
          <w:rFonts w:eastAsia="Times New Roman"/>
          <w:lang w:eastAsia="ko-KR"/>
        </w:rPr>
        <w:sym w:font="Symbol" w:char="F0AE"/>
      </w:r>
      <w:r w:rsidRPr="005E776E">
        <w:rPr>
          <w:rFonts w:eastAsia="Times New Roman"/>
          <w:lang w:eastAsia="ko-KR"/>
        </w:rPr>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5E776E" w:rsidRPr="005E776E" w14:paraId="235604EE" w14:textId="77777777" w:rsidTr="005E776E">
        <w:tc>
          <w:tcPr>
            <w:tcW w:w="2518" w:type="dxa"/>
          </w:tcPr>
          <w:p w14:paraId="5B0BB5EA"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IE/Group Name</w:t>
            </w:r>
          </w:p>
        </w:tc>
        <w:tc>
          <w:tcPr>
            <w:tcW w:w="1190" w:type="dxa"/>
          </w:tcPr>
          <w:p w14:paraId="6B4EC5EB"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Presence</w:t>
            </w:r>
          </w:p>
        </w:tc>
        <w:tc>
          <w:tcPr>
            <w:tcW w:w="900" w:type="dxa"/>
          </w:tcPr>
          <w:p w14:paraId="480BC880"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Range</w:t>
            </w:r>
          </w:p>
        </w:tc>
        <w:tc>
          <w:tcPr>
            <w:tcW w:w="1440" w:type="dxa"/>
          </w:tcPr>
          <w:p w14:paraId="0717A15B"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IE type and reference</w:t>
            </w:r>
          </w:p>
        </w:tc>
        <w:tc>
          <w:tcPr>
            <w:tcW w:w="2160" w:type="dxa"/>
          </w:tcPr>
          <w:p w14:paraId="3095E525"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Semantics description</w:t>
            </w:r>
          </w:p>
        </w:tc>
        <w:tc>
          <w:tcPr>
            <w:tcW w:w="1080" w:type="dxa"/>
          </w:tcPr>
          <w:p w14:paraId="0184820E"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Criticality</w:t>
            </w:r>
          </w:p>
        </w:tc>
        <w:tc>
          <w:tcPr>
            <w:tcW w:w="1197" w:type="dxa"/>
          </w:tcPr>
          <w:p w14:paraId="537DFCBF"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b/>
                <w:sz w:val="18"/>
                <w:lang w:eastAsia="ko-KR"/>
              </w:rPr>
            </w:pPr>
            <w:r w:rsidRPr="005E776E">
              <w:rPr>
                <w:rFonts w:ascii="Arial" w:eastAsia="Times New Roman" w:hAnsi="Arial"/>
                <w:b/>
                <w:sz w:val="18"/>
                <w:lang w:eastAsia="ko-KR"/>
              </w:rPr>
              <w:t>Assigned Criticality</w:t>
            </w:r>
          </w:p>
        </w:tc>
      </w:tr>
      <w:tr w:rsidR="005E776E" w:rsidRPr="005E776E" w14:paraId="0DA1BFF3" w14:textId="77777777" w:rsidTr="005E776E">
        <w:tc>
          <w:tcPr>
            <w:tcW w:w="2518" w:type="dxa"/>
          </w:tcPr>
          <w:p w14:paraId="3607DFB9"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Message Type</w:t>
            </w:r>
          </w:p>
        </w:tc>
        <w:tc>
          <w:tcPr>
            <w:tcW w:w="1190" w:type="dxa"/>
          </w:tcPr>
          <w:p w14:paraId="671E9E10"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M</w:t>
            </w:r>
          </w:p>
        </w:tc>
        <w:tc>
          <w:tcPr>
            <w:tcW w:w="900" w:type="dxa"/>
          </w:tcPr>
          <w:p w14:paraId="1CA2AE32"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28017A99"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9.3.1.1</w:t>
            </w:r>
          </w:p>
        </w:tc>
        <w:tc>
          <w:tcPr>
            <w:tcW w:w="2160" w:type="dxa"/>
          </w:tcPr>
          <w:p w14:paraId="5BC90F87"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B65A6FA"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Pr>
          <w:p w14:paraId="15C3A51B"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ignore</w:t>
            </w:r>
          </w:p>
        </w:tc>
      </w:tr>
      <w:tr w:rsidR="005E776E" w:rsidRPr="005E776E" w14:paraId="71B0D614" w14:textId="77777777" w:rsidTr="005E776E">
        <w:tc>
          <w:tcPr>
            <w:tcW w:w="2518" w:type="dxa"/>
            <w:tcBorders>
              <w:top w:val="single" w:sz="4" w:space="0" w:color="auto"/>
              <w:left w:val="single" w:sz="4" w:space="0" w:color="auto"/>
              <w:bottom w:val="single" w:sz="4" w:space="0" w:color="auto"/>
              <w:right w:val="single" w:sz="4" w:space="0" w:color="auto"/>
            </w:tcBorders>
          </w:tcPr>
          <w:p w14:paraId="114D772A"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63E14E56"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55872F67"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3E326D6A"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2F9C6409"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66FA9"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7AE65752"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reject</w:t>
            </w:r>
          </w:p>
        </w:tc>
      </w:tr>
      <w:tr w:rsidR="005E776E" w:rsidRPr="005E776E" w14:paraId="18AD368E" w14:textId="77777777" w:rsidTr="005E776E">
        <w:tc>
          <w:tcPr>
            <w:tcW w:w="2518" w:type="dxa"/>
            <w:tcBorders>
              <w:top w:val="single" w:sz="4" w:space="0" w:color="auto"/>
              <w:left w:val="single" w:sz="4" w:space="0" w:color="auto"/>
              <w:bottom w:val="single" w:sz="4" w:space="0" w:color="auto"/>
              <w:right w:val="single" w:sz="4" w:space="0" w:color="auto"/>
            </w:tcBorders>
          </w:tcPr>
          <w:p w14:paraId="2811AFAF"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NR CGI</w:t>
            </w:r>
          </w:p>
        </w:tc>
        <w:tc>
          <w:tcPr>
            <w:tcW w:w="1190" w:type="dxa"/>
            <w:tcBorders>
              <w:top w:val="single" w:sz="4" w:space="0" w:color="auto"/>
              <w:left w:val="single" w:sz="4" w:space="0" w:color="auto"/>
              <w:bottom w:val="single" w:sz="4" w:space="0" w:color="auto"/>
              <w:right w:val="single" w:sz="4" w:space="0" w:color="auto"/>
            </w:tcBorders>
          </w:tcPr>
          <w:p w14:paraId="498D8E23"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5692AC15"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53E07386"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9.3.1.12</w:t>
            </w:r>
          </w:p>
        </w:tc>
        <w:tc>
          <w:tcPr>
            <w:tcW w:w="2160" w:type="dxa"/>
            <w:tcBorders>
              <w:top w:val="single" w:sz="4" w:space="0" w:color="auto"/>
              <w:left w:val="single" w:sz="4" w:space="0" w:color="auto"/>
              <w:bottom w:val="single" w:sz="4" w:space="0" w:color="auto"/>
              <w:right w:val="single" w:sz="4" w:space="0" w:color="auto"/>
            </w:tcBorders>
          </w:tcPr>
          <w:p w14:paraId="64BCC9F9"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zh-CN"/>
              </w:rPr>
            </w:pPr>
            <w:r w:rsidRPr="005E776E">
              <w:rPr>
                <w:rFonts w:ascii="Arial" w:eastAsia="Times New Roman" w:hAnsi="Arial"/>
                <w:sz w:val="18"/>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399D3DAF"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60542F73"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reject</w:t>
            </w:r>
          </w:p>
        </w:tc>
      </w:tr>
      <w:tr w:rsidR="005E776E" w:rsidRPr="005E776E" w14:paraId="01A39631" w14:textId="77777777" w:rsidTr="005E776E">
        <w:tc>
          <w:tcPr>
            <w:tcW w:w="2518" w:type="dxa"/>
          </w:tcPr>
          <w:p w14:paraId="4812AF04" w14:textId="77777777" w:rsidR="005E776E" w:rsidRPr="005E776E" w:rsidRDefault="005E776E" w:rsidP="005E776E">
            <w:pPr>
              <w:keepNext/>
              <w:keepLines/>
              <w:overflowPunct w:val="0"/>
              <w:autoSpaceDE w:val="0"/>
              <w:autoSpaceDN w:val="0"/>
              <w:adjustRightInd w:val="0"/>
              <w:textAlignment w:val="baseline"/>
              <w:rPr>
                <w:rFonts w:ascii="Arial" w:eastAsia="Batang" w:hAnsi="Arial"/>
                <w:sz w:val="18"/>
                <w:lang w:eastAsia="ko-KR"/>
              </w:rPr>
            </w:pPr>
            <w:r w:rsidRPr="005E776E">
              <w:rPr>
                <w:rFonts w:ascii="Arial" w:eastAsia="Batang" w:hAnsi="Arial"/>
                <w:bCs/>
                <w:sz w:val="18"/>
                <w:lang w:eastAsia="ko-KR"/>
              </w:rPr>
              <w:t>C-RNTI</w:t>
            </w:r>
          </w:p>
        </w:tc>
        <w:tc>
          <w:tcPr>
            <w:tcW w:w="1190" w:type="dxa"/>
          </w:tcPr>
          <w:p w14:paraId="0FD10698"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zh-CN"/>
              </w:rPr>
              <w:t>M</w:t>
            </w:r>
          </w:p>
        </w:tc>
        <w:tc>
          <w:tcPr>
            <w:tcW w:w="900" w:type="dxa"/>
          </w:tcPr>
          <w:p w14:paraId="60F6BC66"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74A68452"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9.3.1.32</w:t>
            </w:r>
          </w:p>
        </w:tc>
        <w:tc>
          <w:tcPr>
            <w:tcW w:w="2160" w:type="dxa"/>
          </w:tcPr>
          <w:p w14:paraId="332F33E1"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C-RNTI allocated at the gNB-DU</w:t>
            </w:r>
          </w:p>
        </w:tc>
        <w:tc>
          <w:tcPr>
            <w:tcW w:w="1080" w:type="dxa"/>
          </w:tcPr>
          <w:p w14:paraId="34E5FC68" w14:textId="77777777" w:rsidR="005E776E" w:rsidRPr="005E776E" w:rsidRDefault="005E776E" w:rsidP="005E776E">
            <w:pPr>
              <w:keepNext/>
              <w:keepLines/>
              <w:overflowPunct w:val="0"/>
              <w:autoSpaceDE w:val="0"/>
              <w:autoSpaceDN w:val="0"/>
              <w:adjustRightInd w:val="0"/>
              <w:jc w:val="center"/>
              <w:textAlignment w:val="baseline"/>
              <w:rPr>
                <w:rFonts w:ascii="Arial" w:eastAsia="MS Mincho" w:hAnsi="Arial"/>
                <w:sz w:val="18"/>
                <w:lang w:eastAsia="ko-KR"/>
              </w:rPr>
            </w:pPr>
            <w:r w:rsidRPr="005E776E">
              <w:rPr>
                <w:rFonts w:ascii="Arial" w:eastAsia="Times New Roman" w:hAnsi="Arial"/>
                <w:sz w:val="18"/>
                <w:lang w:eastAsia="ko-KR"/>
              </w:rPr>
              <w:t>YES</w:t>
            </w:r>
          </w:p>
        </w:tc>
        <w:tc>
          <w:tcPr>
            <w:tcW w:w="1197" w:type="dxa"/>
          </w:tcPr>
          <w:p w14:paraId="7610E810"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reject</w:t>
            </w:r>
          </w:p>
        </w:tc>
      </w:tr>
      <w:tr w:rsidR="005E776E" w:rsidRPr="005E776E" w14:paraId="21610DBF" w14:textId="77777777" w:rsidTr="005E776E">
        <w:tc>
          <w:tcPr>
            <w:tcW w:w="2518" w:type="dxa"/>
          </w:tcPr>
          <w:p w14:paraId="7BC58A52" w14:textId="77777777" w:rsidR="005E776E" w:rsidRPr="005E776E" w:rsidRDefault="005E776E" w:rsidP="005E776E">
            <w:pPr>
              <w:keepNext/>
              <w:keepLines/>
              <w:overflowPunct w:val="0"/>
              <w:autoSpaceDE w:val="0"/>
              <w:autoSpaceDN w:val="0"/>
              <w:adjustRightInd w:val="0"/>
              <w:textAlignment w:val="baseline"/>
              <w:rPr>
                <w:rFonts w:ascii="Arial" w:eastAsia="Batang" w:hAnsi="Arial"/>
                <w:bCs/>
                <w:sz w:val="18"/>
                <w:lang w:eastAsia="ko-KR"/>
              </w:rPr>
            </w:pPr>
            <w:r w:rsidRPr="005E776E">
              <w:rPr>
                <w:rFonts w:ascii="Arial" w:eastAsia="Batang" w:hAnsi="Arial"/>
                <w:bCs/>
                <w:sz w:val="18"/>
                <w:lang w:eastAsia="ko-KR"/>
              </w:rPr>
              <w:t>RRC-Container</w:t>
            </w:r>
          </w:p>
        </w:tc>
        <w:tc>
          <w:tcPr>
            <w:tcW w:w="1190" w:type="dxa"/>
          </w:tcPr>
          <w:p w14:paraId="645878A7"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zh-CN"/>
              </w:rPr>
            </w:pPr>
            <w:r w:rsidRPr="005E776E">
              <w:rPr>
                <w:rFonts w:ascii="Arial" w:eastAsia="Times New Roman" w:hAnsi="Arial"/>
                <w:sz w:val="18"/>
                <w:lang w:eastAsia="zh-CN"/>
              </w:rPr>
              <w:t>M</w:t>
            </w:r>
          </w:p>
        </w:tc>
        <w:tc>
          <w:tcPr>
            <w:tcW w:w="900" w:type="dxa"/>
          </w:tcPr>
          <w:p w14:paraId="311996A1" w14:textId="77777777" w:rsidR="005E776E" w:rsidRPr="005E776E" w:rsidRDefault="005E776E" w:rsidP="005E776E">
            <w:pPr>
              <w:keepNext/>
              <w:keepLines/>
              <w:overflowPunct w:val="0"/>
              <w:autoSpaceDE w:val="0"/>
              <w:autoSpaceDN w:val="0"/>
              <w:adjustRightInd w:val="0"/>
              <w:textAlignment w:val="baseline"/>
              <w:rPr>
                <w:rFonts w:ascii="Arial" w:eastAsia="Yu Mincho" w:hAnsi="Arial"/>
                <w:sz w:val="18"/>
                <w:lang w:eastAsia="ja-JP"/>
              </w:rPr>
            </w:pPr>
          </w:p>
        </w:tc>
        <w:tc>
          <w:tcPr>
            <w:tcW w:w="1440" w:type="dxa"/>
          </w:tcPr>
          <w:p w14:paraId="3DB470E9"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9.3.1.6</w:t>
            </w:r>
          </w:p>
        </w:tc>
        <w:tc>
          <w:tcPr>
            <w:tcW w:w="2160" w:type="dxa"/>
          </w:tcPr>
          <w:p w14:paraId="4E5C6CFD"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 xml:space="preserve">Includes the </w:t>
            </w:r>
            <w:r w:rsidRPr="005E776E">
              <w:rPr>
                <w:rFonts w:ascii="Arial" w:eastAsia="Times New Roman" w:hAnsi="Arial"/>
                <w:i/>
                <w:iCs/>
                <w:sz w:val="18"/>
                <w:lang w:eastAsia="ko-KR"/>
              </w:rPr>
              <w:t>UL-CCCH-Message</w:t>
            </w:r>
            <w:r w:rsidRPr="005E776E">
              <w:rPr>
                <w:rFonts w:ascii="Arial" w:eastAsia="Times New Roman" w:hAnsi="Arial"/>
                <w:sz w:val="18"/>
                <w:lang w:eastAsia="ko-KR"/>
              </w:rPr>
              <w:t xml:space="preserve"> IE or </w:t>
            </w:r>
            <w:r w:rsidRPr="005E776E">
              <w:rPr>
                <w:rFonts w:ascii="Arial" w:eastAsia="Times New Roman" w:hAnsi="Arial"/>
                <w:i/>
                <w:sz w:val="18"/>
                <w:lang w:eastAsia="ko-KR"/>
              </w:rPr>
              <w:t>UL-CCCH1-Message</w:t>
            </w:r>
            <w:r w:rsidRPr="005E776E">
              <w:rPr>
                <w:rFonts w:ascii="Arial" w:eastAsia="Times New Roman" w:hAnsi="Arial"/>
                <w:sz w:val="18"/>
                <w:lang w:eastAsia="ko-KR"/>
              </w:rPr>
              <w:t xml:space="preserve"> IE as defined in subclause 6.2 of TS 38.331 [8].</w:t>
            </w:r>
          </w:p>
        </w:tc>
        <w:tc>
          <w:tcPr>
            <w:tcW w:w="1080" w:type="dxa"/>
          </w:tcPr>
          <w:p w14:paraId="4ACE17A7"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Pr>
          <w:p w14:paraId="5F6E312A"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reject</w:t>
            </w:r>
          </w:p>
        </w:tc>
      </w:tr>
      <w:tr w:rsidR="005E776E" w:rsidRPr="005E776E" w14:paraId="07E0598D" w14:textId="77777777" w:rsidTr="005E776E">
        <w:tc>
          <w:tcPr>
            <w:tcW w:w="2518" w:type="dxa"/>
            <w:tcBorders>
              <w:top w:val="single" w:sz="4" w:space="0" w:color="auto"/>
              <w:left w:val="single" w:sz="4" w:space="0" w:color="auto"/>
              <w:bottom w:val="single" w:sz="4" w:space="0" w:color="auto"/>
              <w:right w:val="single" w:sz="4" w:space="0" w:color="auto"/>
            </w:tcBorders>
          </w:tcPr>
          <w:p w14:paraId="23592B09" w14:textId="3CECA7CB" w:rsidR="005E776E" w:rsidRPr="005E776E" w:rsidRDefault="005E776E" w:rsidP="005E776E">
            <w:pPr>
              <w:keepNext/>
              <w:keepLines/>
              <w:overflowPunct w:val="0"/>
              <w:autoSpaceDE w:val="0"/>
              <w:autoSpaceDN w:val="0"/>
              <w:adjustRightInd w:val="0"/>
              <w:textAlignment w:val="baseline"/>
              <w:rPr>
                <w:rFonts w:ascii="Arial" w:eastAsia="Batang" w:hAnsi="Arial"/>
                <w:bCs/>
                <w:sz w:val="18"/>
                <w:lang w:eastAsia="ko-KR"/>
              </w:rPr>
            </w:pPr>
            <w:r w:rsidRPr="005E776E">
              <w:rPr>
                <w:rFonts w:ascii="Arial" w:eastAsia="Batang" w:hAnsi="Arial" w:cs="Arial"/>
                <w:bCs/>
                <w:sz w:val="18"/>
                <w:lang w:eastAsia="ko-KR"/>
              </w:rPr>
              <w:t>DU to</w:t>
            </w:r>
            <w:r w:rsidR="004A5CAF">
              <w:rPr>
                <w:rFonts w:ascii="Arial" w:eastAsia="Batang" w:hAnsi="Arial" w:cs="Arial"/>
                <w:bCs/>
                <w:sz w:val="18"/>
                <w:lang w:eastAsia="ko-KR"/>
              </w:rPr>
              <w:t xml:space="preserve"> gNB-CU</w:t>
            </w:r>
            <w:r w:rsidRPr="005E776E">
              <w:rPr>
                <w:rFonts w:ascii="Arial" w:eastAsia="Batang" w:hAnsi="Arial" w:cs="Arial"/>
                <w:bCs/>
                <w:sz w:val="18"/>
                <w:lang w:eastAsia="ko-KR"/>
              </w:rPr>
              <w:t xml:space="preserve"> RRC Container</w:t>
            </w:r>
          </w:p>
        </w:tc>
        <w:tc>
          <w:tcPr>
            <w:tcW w:w="1190" w:type="dxa"/>
            <w:tcBorders>
              <w:top w:val="single" w:sz="4" w:space="0" w:color="auto"/>
              <w:left w:val="single" w:sz="4" w:space="0" w:color="auto"/>
              <w:bottom w:val="single" w:sz="4" w:space="0" w:color="auto"/>
              <w:right w:val="single" w:sz="4" w:space="0" w:color="auto"/>
            </w:tcBorders>
          </w:tcPr>
          <w:p w14:paraId="2ED4B929"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zh-CN"/>
              </w:rPr>
            </w:pPr>
            <w:r w:rsidRPr="005E776E">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1D018E9" w14:textId="77777777" w:rsidR="005E776E" w:rsidRPr="005E776E" w:rsidRDefault="005E776E" w:rsidP="005E776E">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7587345"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74AE2A0"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i/>
                <w:sz w:val="18"/>
                <w:lang w:eastAsia="ko-KR"/>
              </w:rPr>
              <w:t>CellGroupConfig</w:t>
            </w:r>
            <w:r w:rsidRPr="005E776E">
              <w:rPr>
                <w:rFonts w:ascii="Arial" w:eastAsia="Times New Roman" w:hAnsi="Arial"/>
                <w:sz w:val="18"/>
                <w:lang w:eastAsia="ko-KR"/>
              </w:rPr>
              <w:t xml:space="preserve"> IE as defined in subclause 6.3.2 in TS 38.331 [8]. Required at least to carry SRB1 configuration. The ReconfigurationWithSync field is not included in the </w:t>
            </w:r>
            <w:r w:rsidRPr="005E776E">
              <w:rPr>
                <w:rFonts w:ascii="Arial" w:eastAsia="Times New Roman" w:hAnsi="Arial"/>
                <w:i/>
                <w:sz w:val="18"/>
                <w:lang w:eastAsia="ko-KR"/>
              </w:rPr>
              <w:t>CellGroupConfig</w:t>
            </w:r>
            <w:r w:rsidRPr="005E776E">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EE4F5AE"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40B20115"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reject</w:t>
            </w:r>
          </w:p>
        </w:tc>
      </w:tr>
      <w:tr w:rsidR="005E776E" w:rsidRPr="005E776E" w14:paraId="27BB29C8" w14:textId="77777777" w:rsidTr="005E776E">
        <w:tc>
          <w:tcPr>
            <w:tcW w:w="2518" w:type="dxa"/>
            <w:tcBorders>
              <w:top w:val="single" w:sz="4" w:space="0" w:color="auto"/>
              <w:left w:val="single" w:sz="4" w:space="0" w:color="auto"/>
              <w:bottom w:val="single" w:sz="4" w:space="0" w:color="auto"/>
              <w:right w:val="single" w:sz="4" w:space="0" w:color="auto"/>
            </w:tcBorders>
          </w:tcPr>
          <w:p w14:paraId="44D81E4F" w14:textId="77777777" w:rsidR="005E776E" w:rsidRPr="005E776E" w:rsidRDefault="005E776E" w:rsidP="005E776E">
            <w:pPr>
              <w:keepNext/>
              <w:keepLines/>
              <w:overflowPunct w:val="0"/>
              <w:autoSpaceDE w:val="0"/>
              <w:autoSpaceDN w:val="0"/>
              <w:adjustRightInd w:val="0"/>
              <w:textAlignment w:val="baseline"/>
              <w:rPr>
                <w:rFonts w:ascii="Arial" w:eastAsia="Batang" w:hAnsi="Arial" w:cs="Arial"/>
                <w:bCs/>
                <w:sz w:val="18"/>
                <w:lang w:eastAsia="ko-KR"/>
              </w:rPr>
            </w:pPr>
            <w:r w:rsidRPr="005E776E">
              <w:rPr>
                <w:rFonts w:ascii="Arial" w:eastAsia="Batang" w:hAnsi="Arial" w:cs="Arial"/>
                <w:bCs/>
                <w:sz w:val="18"/>
                <w:lang w:eastAsia="ko-KR"/>
              </w:rPr>
              <w:t>SUL Access Indication</w:t>
            </w:r>
          </w:p>
        </w:tc>
        <w:tc>
          <w:tcPr>
            <w:tcW w:w="1190" w:type="dxa"/>
            <w:tcBorders>
              <w:top w:val="single" w:sz="4" w:space="0" w:color="auto"/>
              <w:left w:val="single" w:sz="4" w:space="0" w:color="auto"/>
              <w:bottom w:val="single" w:sz="4" w:space="0" w:color="auto"/>
              <w:right w:val="single" w:sz="4" w:space="0" w:color="auto"/>
            </w:tcBorders>
          </w:tcPr>
          <w:p w14:paraId="320F9D5C"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cs="Arial"/>
                <w:sz w:val="18"/>
                <w:lang w:eastAsia="ko-KR"/>
              </w:rPr>
            </w:pPr>
            <w:r w:rsidRPr="005E776E">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1C14920A" w14:textId="77777777" w:rsidR="005E776E" w:rsidRPr="005E776E" w:rsidRDefault="005E776E" w:rsidP="005E776E">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C334546"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ENUMERATED (true, ...)</w:t>
            </w:r>
          </w:p>
        </w:tc>
        <w:tc>
          <w:tcPr>
            <w:tcW w:w="2160" w:type="dxa"/>
            <w:tcBorders>
              <w:top w:val="single" w:sz="4" w:space="0" w:color="auto"/>
              <w:left w:val="single" w:sz="4" w:space="0" w:color="auto"/>
              <w:bottom w:val="single" w:sz="4" w:space="0" w:color="auto"/>
              <w:right w:val="single" w:sz="4" w:space="0" w:color="auto"/>
            </w:tcBorders>
          </w:tcPr>
          <w:p w14:paraId="35F57EC0"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0C49F1"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407D7340"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ignore</w:t>
            </w:r>
          </w:p>
        </w:tc>
      </w:tr>
      <w:tr w:rsidR="005E776E" w:rsidRPr="005E776E" w14:paraId="7DCBFF80" w14:textId="77777777" w:rsidTr="005E776E">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523E94BA" w14:textId="77777777" w:rsidR="005E776E" w:rsidRPr="005E776E" w:rsidRDefault="005E776E" w:rsidP="005E776E">
            <w:pPr>
              <w:keepNext/>
              <w:keepLines/>
              <w:overflowPunct w:val="0"/>
              <w:autoSpaceDE w:val="0"/>
              <w:autoSpaceDN w:val="0"/>
              <w:adjustRightInd w:val="0"/>
              <w:textAlignment w:val="baseline"/>
              <w:rPr>
                <w:rFonts w:ascii="Arial" w:eastAsia="Batang" w:hAnsi="Arial" w:cs="Arial"/>
                <w:bCs/>
                <w:sz w:val="18"/>
                <w:lang w:eastAsia="ko-KR"/>
              </w:rPr>
            </w:pPr>
            <w:r w:rsidRPr="005E776E">
              <w:rPr>
                <w:rFonts w:ascii="Arial" w:eastAsia="Batang" w:hAnsi="Arial" w:cs="Arial"/>
                <w:bCs/>
                <w:sz w:val="18"/>
                <w:lang w:eastAsia="ko-KR"/>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45DC90D1"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cs="Arial"/>
                <w:sz w:val="18"/>
                <w:lang w:eastAsia="ko-KR"/>
              </w:rPr>
            </w:pPr>
            <w:r w:rsidRPr="005E776E">
              <w:rPr>
                <w:rFonts w:ascii="Arial" w:eastAsia="Times New Roman" w:hAnsi="Arial" w:cs="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39AC7552" w14:textId="77777777" w:rsidR="005E776E" w:rsidRPr="005E776E" w:rsidRDefault="005E776E" w:rsidP="005E776E">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81DAB00"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9.3.1.23</w:t>
            </w:r>
          </w:p>
        </w:tc>
        <w:tc>
          <w:tcPr>
            <w:tcW w:w="2160" w:type="dxa"/>
            <w:tcBorders>
              <w:top w:val="single" w:sz="4" w:space="0" w:color="auto"/>
              <w:left w:val="single" w:sz="4" w:space="0" w:color="auto"/>
              <w:bottom w:val="single" w:sz="4" w:space="0" w:color="auto"/>
              <w:right w:val="single" w:sz="4" w:space="0" w:color="auto"/>
            </w:tcBorders>
          </w:tcPr>
          <w:p w14:paraId="1535DB2C"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E25D4FD"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hideMark/>
          </w:tcPr>
          <w:p w14:paraId="1C68DBFB"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Ignore</w:t>
            </w:r>
          </w:p>
        </w:tc>
      </w:tr>
      <w:tr w:rsidR="005E776E" w:rsidRPr="005E776E" w14:paraId="360845F1" w14:textId="77777777" w:rsidTr="005E776E">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1615D11B" w14:textId="77777777" w:rsidR="005E776E" w:rsidRPr="005E776E" w:rsidRDefault="005E776E" w:rsidP="005E776E">
            <w:pPr>
              <w:keepNext/>
              <w:keepLines/>
              <w:overflowPunct w:val="0"/>
              <w:autoSpaceDE w:val="0"/>
              <w:autoSpaceDN w:val="0"/>
              <w:adjustRightInd w:val="0"/>
              <w:textAlignment w:val="baseline"/>
              <w:rPr>
                <w:rFonts w:ascii="Arial" w:eastAsia="Batang" w:hAnsi="Arial" w:cs="Arial"/>
                <w:bCs/>
                <w:sz w:val="18"/>
                <w:lang w:eastAsia="ko-KR"/>
              </w:rPr>
            </w:pPr>
            <w:r w:rsidRPr="005E776E">
              <w:rPr>
                <w:rFonts w:ascii="Arial" w:eastAsia="Batang" w:hAnsi="Arial" w:cs="Arial"/>
                <w:bCs/>
                <w:sz w:val="18"/>
                <w:lang w:eastAsia="ko-KR"/>
              </w:rPr>
              <w:t>RAN UE ID</w:t>
            </w:r>
          </w:p>
        </w:tc>
        <w:tc>
          <w:tcPr>
            <w:tcW w:w="1190" w:type="dxa"/>
            <w:tcBorders>
              <w:top w:val="single" w:sz="4" w:space="0" w:color="auto"/>
              <w:left w:val="single" w:sz="4" w:space="0" w:color="auto"/>
              <w:bottom w:val="single" w:sz="4" w:space="0" w:color="auto"/>
              <w:right w:val="single" w:sz="4" w:space="0" w:color="auto"/>
            </w:tcBorders>
            <w:hideMark/>
          </w:tcPr>
          <w:p w14:paraId="5E03B92C"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cs="Arial"/>
                <w:sz w:val="18"/>
                <w:lang w:eastAsia="ko-KR"/>
              </w:rPr>
            </w:pPr>
            <w:r w:rsidRPr="005E776E">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FE3A7F2" w14:textId="77777777" w:rsidR="005E776E" w:rsidRPr="005E776E" w:rsidRDefault="005E776E" w:rsidP="005E776E">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BAEDC62"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OCTET STRING (SIZE (8))</w:t>
            </w:r>
          </w:p>
        </w:tc>
        <w:tc>
          <w:tcPr>
            <w:tcW w:w="2160" w:type="dxa"/>
            <w:tcBorders>
              <w:top w:val="single" w:sz="4" w:space="0" w:color="auto"/>
              <w:left w:val="single" w:sz="4" w:space="0" w:color="auto"/>
              <w:bottom w:val="single" w:sz="4" w:space="0" w:color="auto"/>
              <w:right w:val="single" w:sz="4" w:space="0" w:color="auto"/>
            </w:tcBorders>
          </w:tcPr>
          <w:p w14:paraId="2E4983E7"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55608C3"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hideMark/>
          </w:tcPr>
          <w:p w14:paraId="609B047E"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ignore</w:t>
            </w:r>
          </w:p>
        </w:tc>
      </w:tr>
      <w:tr w:rsidR="005E776E" w:rsidRPr="005E776E" w14:paraId="067BF0D3" w14:textId="77777777" w:rsidTr="005E776E">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7670052A" w14:textId="77777777" w:rsidR="005E776E" w:rsidRPr="005E776E" w:rsidRDefault="005E776E" w:rsidP="005E776E">
            <w:pPr>
              <w:keepNext/>
              <w:keepLines/>
              <w:overflowPunct w:val="0"/>
              <w:autoSpaceDE w:val="0"/>
              <w:autoSpaceDN w:val="0"/>
              <w:adjustRightInd w:val="0"/>
              <w:textAlignment w:val="baseline"/>
              <w:rPr>
                <w:rFonts w:ascii="Arial" w:eastAsia="Batang" w:hAnsi="Arial" w:cs="Arial"/>
                <w:bCs/>
                <w:sz w:val="18"/>
                <w:lang w:eastAsia="ko-KR"/>
              </w:rPr>
            </w:pPr>
            <w:r w:rsidRPr="005E776E">
              <w:rPr>
                <w:rFonts w:ascii="Arial" w:eastAsia="Batang" w:hAnsi="Arial"/>
                <w:bCs/>
                <w:sz w:val="18"/>
                <w:lang w:eastAsia="ko-KR"/>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42831B90"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cs="Arial"/>
                <w:sz w:val="18"/>
                <w:lang w:eastAsia="ko-KR"/>
              </w:rPr>
            </w:pPr>
            <w:r w:rsidRPr="005E776E">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3AC52E2B" w14:textId="77777777" w:rsidR="005E776E" w:rsidRPr="005E776E" w:rsidRDefault="005E776E" w:rsidP="005E776E">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988ECB5"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sz w:val="18"/>
                <w:lang w:eastAsia="ko-KR"/>
              </w:rPr>
            </w:pPr>
            <w:r w:rsidRPr="005E776E">
              <w:rPr>
                <w:rFonts w:ascii="Arial" w:eastAsia="Times New Roman" w:hAnsi="Arial"/>
                <w:sz w:val="18"/>
                <w:lang w:eastAsia="ko-KR"/>
              </w:rPr>
              <w:t>9.3.1.6</w:t>
            </w:r>
          </w:p>
        </w:tc>
        <w:tc>
          <w:tcPr>
            <w:tcW w:w="2160" w:type="dxa"/>
            <w:tcBorders>
              <w:top w:val="single" w:sz="4" w:space="0" w:color="auto"/>
              <w:left w:val="single" w:sz="4" w:space="0" w:color="auto"/>
              <w:bottom w:val="single" w:sz="4" w:space="0" w:color="auto"/>
              <w:right w:val="single" w:sz="4" w:space="0" w:color="auto"/>
            </w:tcBorders>
          </w:tcPr>
          <w:p w14:paraId="54EDA15D" w14:textId="77777777" w:rsidR="005E776E" w:rsidRPr="005E776E" w:rsidRDefault="005E776E" w:rsidP="005E776E">
            <w:pPr>
              <w:keepNext/>
              <w:keepLines/>
              <w:overflowPunct w:val="0"/>
              <w:autoSpaceDE w:val="0"/>
              <w:autoSpaceDN w:val="0"/>
              <w:adjustRightInd w:val="0"/>
              <w:textAlignment w:val="baseline"/>
              <w:rPr>
                <w:rFonts w:ascii="Arial" w:eastAsia="Times New Roman" w:hAnsi="Arial"/>
                <w:i/>
                <w:sz w:val="18"/>
                <w:lang w:eastAsia="ko-KR"/>
              </w:rPr>
            </w:pPr>
            <w:r w:rsidRPr="005E776E">
              <w:rPr>
                <w:rFonts w:ascii="Arial" w:eastAsia="Times New Roman" w:hAnsi="Arial"/>
                <w:sz w:val="18"/>
                <w:lang w:eastAsia="ko-KR"/>
              </w:rPr>
              <w:t xml:space="preserve">Includes the </w:t>
            </w:r>
            <w:r w:rsidRPr="005E776E">
              <w:rPr>
                <w:rFonts w:ascii="Arial" w:eastAsia="Times New Roman" w:hAnsi="Arial"/>
                <w:i/>
                <w:iCs/>
                <w:sz w:val="18"/>
                <w:lang w:eastAsia="ko-KR"/>
              </w:rPr>
              <w:t>UL-DCCH-Message</w:t>
            </w:r>
            <w:r w:rsidRPr="005E776E">
              <w:rPr>
                <w:rFonts w:ascii="Arial" w:eastAsia="Times New Roman" w:hAnsi="Arial"/>
                <w:sz w:val="18"/>
                <w:lang w:eastAsia="ko-KR"/>
              </w:rPr>
              <w:t xml:space="preserve"> IE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B543CCF"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29ADAABD" w14:textId="77777777" w:rsidR="005E776E" w:rsidRPr="005E776E" w:rsidRDefault="005E776E" w:rsidP="005E776E">
            <w:pPr>
              <w:keepNext/>
              <w:keepLines/>
              <w:overflowPunct w:val="0"/>
              <w:autoSpaceDE w:val="0"/>
              <w:autoSpaceDN w:val="0"/>
              <w:adjustRightInd w:val="0"/>
              <w:jc w:val="center"/>
              <w:textAlignment w:val="baseline"/>
              <w:rPr>
                <w:rFonts w:ascii="Arial" w:eastAsia="Times New Roman" w:hAnsi="Arial"/>
                <w:sz w:val="18"/>
                <w:lang w:eastAsia="ko-KR"/>
              </w:rPr>
            </w:pPr>
            <w:r w:rsidRPr="005E776E">
              <w:rPr>
                <w:rFonts w:ascii="Arial" w:eastAsia="Times New Roman" w:hAnsi="Arial"/>
                <w:sz w:val="18"/>
                <w:lang w:eastAsia="ko-KR"/>
              </w:rPr>
              <w:t>ignore</w:t>
            </w:r>
          </w:p>
        </w:tc>
      </w:tr>
      <w:tr w:rsidR="005A5F40" w:rsidRPr="005E776E" w14:paraId="1141BEE9" w14:textId="77777777" w:rsidTr="005A5F40">
        <w:tblPrEx>
          <w:tblLook w:val="04A0" w:firstRow="1" w:lastRow="0" w:firstColumn="1" w:lastColumn="0" w:noHBand="0" w:noVBand="1"/>
        </w:tblPrEx>
        <w:trPr>
          <w:ins w:id="1629" w:author="Huawei" w:date="2021-10-20T10:34:00Z"/>
        </w:trPr>
        <w:tc>
          <w:tcPr>
            <w:tcW w:w="2518" w:type="dxa"/>
            <w:tcBorders>
              <w:top w:val="single" w:sz="4" w:space="0" w:color="auto"/>
              <w:left w:val="single" w:sz="4" w:space="0" w:color="auto"/>
              <w:bottom w:val="single" w:sz="4" w:space="0" w:color="auto"/>
              <w:right w:val="single" w:sz="4" w:space="0" w:color="auto"/>
            </w:tcBorders>
          </w:tcPr>
          <w:p w14:paraId="7FC8485D" w14:textId="77777777" w:rsidR="005A5F40" w:rsidRPr="005A5F40" w:rsidRDefault="005A5F40" w:rsidP="00A9584F">
            <w:pPr>
              <w:keepNext/>
              <w:keepLines/>
              <w:overflowPunct w:val="0"/>
              <w:autoSpaceDE w:val="0"/>
              <w:autoSpaceDN w:val="0"/>
              <w:adjustRightInd w:val="0"/>
              <w:textAlignment w:val="baseline"/>
              <w:rPr>
                <w:ins w:id="1630" w:author="Huawei" w:date="2021-10-20T10:34:00Z"/>
                <w:rFonts w:ascii="Arial" w:eastAsia="Batang" w:hAnsi="Arial"/>
                <w:bCs/>
                <w:sz w:val="18"/>
                <w:lang w:eastAsia="ko-KR"/>
              </w:rPr>
            </w:pPr>
            <w:ins w:id="1631" w:author="Huawei" w:date="2021-10-20T10:34:00Z">
              <w:r w:rsidRPr="005A5F40">
                <w:rPr>
                  <w:rFonts w:ascii="Arial" w:eastAsia="Batang" w:hAnsi="Arial"/>
                  <w:bCs/>
                  <w:sz w:val="18"/>
                  <w:lang w:eastAsia="ko-KR"/>
                </w:rPr>
                <w:t>gNB-DU UE F1AP ID of Relay UE</w:t>
              </w:r>
            </w:ins>
          </w:p>
        </w:tc>
        <w:tc>
          <w:tcPr>
            <w:tcW w:w="1190" w:type="dxa"/>
            <w:tcBorders>
              <w:top w:val="single" w:sz="4" w:space="0" w:color="auto"/>
              <w:left w:val="single" w:sz="4" w:space="0" w:color="auto"/>
              <w:bottom w:val="single" w:sz="4" w:space="0" w:color="auto"/>
              <w:right w:val="single" w:sz="4" w:space="0" w:color="auto"/>
            </w:tcBorders>
          </w:tcPr>
          <w:p w14:paraId="418D1DD5" w14:textId="77777777" w:rsidR="005A5F40" w:rsidRPr="005E776E" w:rsidRDefault="005A5F40" w:rsidP="00A9584F">
            <w:pPr>
              <w:keepNext/>
              <w:keepLines/>
              <w:overflowPunct w:val="0"/>
              <w:autoSpaceDE w:val="0"/>
              <w:autoSpaceDN w:val="0"/>
              <w:adjustRightInd w:val="0"/>
              <w:textAlignment w:val="baseline"/>
              <w:rPr>
                <w:ins w:id="1632" w:author="Huawei" w:date="2021-10-20T10:34:00Z"/>
                <w:rFonts w:ascii="Arial" w:eastAsia="Times New Roman" w:hAnsi="Arial"/>
                <w:sz w:val="18"/>
                <w:lang w:eastAsia="zh-CN"/>
              </w:rPr>
            </w:pPr>
            <w:ins w:id="1633" w:author="Huawei" w:date="2021-10-20T10:34:00Z">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DBE4C91" w14:textId="77777777" w:rsidR="005A5F40" w:rsidRPr="005A5F40" w:rsidRDefault="005A5F40" w:rsidP="00A9584F">
            <w:pPr>
              <w:keepNext/>
              <w:keepLines/>
              <w:overflowPunct w:val="0"/>
              <w:autoSpaceDE w:val="0"/>
              <w:autoSpaceDN w:val="0"/>
              <w:adjustRightInd w:val="0"/>
              <w:textAlignment w:val="baseline"/>
              <w:rPr>
                <w:ins w:id="1634" w:author="Huawei" w:date="2021-10-20T10: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88C4EDC" w14:textId="77777777" w:rsidR="005A5F40" w:rsidRPr="005E776E" w:rsidRDefault="005A5F40" w:rsidP="00A9584F">
            <w:pPr>
              <w:keepNext/>
              <w:keepLines/>
              <w:overflowPunct w:val="0"/>
              <w:autoSpaceDE w:val="0"/>
              <w:autoSpaceDN w:val="0"/>
              <w:adjustRightInd w:val="0"/>
              <w:textAlignment w:val="baseline"/>
              <w:rPr>
                <w:ins w:id="1635" w:author="Huawei" w:date="2021-10-20T10:34:00Z"/>
                <w:rFonts w:ascii="Arial" w:eastAsia="Times New Roman" w:hAnsi="Arial"/>
                <w:sz w:val="18"/>
                <w:lang w:eastAsia="ko-KR"/>
              </w:rPr>
            </w:pPr>
            <w:ins w:id="1636" w:author="Huawei" w:date="2021-10-20T10:34:00Z">
              <w:r w:rsidRPr="005E776E">
                <w:rPr>
                  <w:rFonts w:ascii="Arial" w:eastAsia="Times New Roman" w:hAnsi="Arial"/>
                  <w:sz w:val="18"/>
                  <w:lang w:eastAsia="ko-KR"/>
                </w:rPr>
                <w:t>9.3.1.5</w:t>
              </w:r>
            </w:ins>
          </w:p>
        </w:tc>
        <w:tc>
          <w:tcPr>
            <w:tcW w:w="2160" w:type="dxa"/>
            <w:tcBorders>
              <w:top w:val="single" w:sz="4" w:space="0" w:color="auto"/>
              <w:left w:val="single" w:sz="4" w:space="0" w:color="auto"/>
              <w:bottom w:val="single" w:sz="4" w:space="0" w:color="auto"/>
              <w:right w:val="single" w:sz="4" w:space="0" w:color="auto"/>
            </w:tcBorders>
          </w:tcPr>
          <w:p w14:paraId="69BA353F" w14:textId="77777777" w:rsidR="005A5F40" w:rsidRPr="005E776E" w:rsidRDefault="005A5F40" w:rsidP="00A9584F">
            <w:pPr>
              <w:keepNext/>
              <w:keepLines/>
              <w:overflowPunct w:val="0"/>
              <w:autoSpaceDE w:val="0"/>
              <w:autoSpaceDN w:val="0"/>
              <w:adjustRightInd w:val="0"/>
              <w:textAlignment w:val="baseline"/>
              <w:rPr>
                <w:ins w:id="1637" w:author="Huawei" w:date="2021-10-20T10: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999E3C" w14:textId="38D936D6" w:rsidR="005A5F40" w:rsidRPr="005E776E" w:rsidRDefault="005A5F40" w:rsidP="00A9584F">
            <w:pPr>
              <w:keepNext/>
              <w:keepLines/>
              <w:overflowPunct w:val="0"/>
              <w:autoSpaceDE w:val="0"/>
              <w:autoSpaceDN w:val="0"/>
              <w:adjustRightInd w:val="0"/>
              <w:jc w:val="center"/>
              <w:textAlignment w:val="baseline"/>
              <w:rPr>
                <w:ins w:id="1638" w:author="Huawei" w:date="2021-10-20T10:34:00Z"/>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4B58304C" w14:textId="18ACD0F6" w:rsidR="005A5F40" w:rsidRPr="005E776E" w:rsidRDefault="005A5F40" w:rsidP="00A9584F">
            <w:pPr>
              <w:keepNext/>
              <w:keepLines/>
              <w:overflowPunct w:val="0"/>
              <w:autoSpaceDE w:val="0"/>
              <w:autoSpaceDN w:val="0"/>
              <w:adjustRightInd w:val="0"/>
              <w:jc w:val="center"/>
              <w:textAlignment w:val="baseline"/>
              <w:rPr>
                <w:ins w:id="1639" w:author="Huawei" w:date="2021-10-20T10:34:00Z"/>
                <w:rFonts w:ascii="Arial" w:eastAsia="Times New Roman" w:hAnsi="Arial"/>
                <w:sz w:val="18"/>
                <w:lang w:eastAsia="ko-KR"/>
              </w:rPr>
            </w:pPr>
          </w:p>
        </w:tc>
      </w:tr>
    </w:tbl>
    <w:p w14:paraId="246EA552" w14:textId="77777777" w:rsidR="00DD0709" w:rsidRDefault="00DD0709" w:rsidP="0061221E">
      <w:pPr>
        <w:rPr>
          <w:color w:val="2E74B5"/>
          <w:lang w:val="en-US" w:eastAsia="zh-CN"/>
        </w:rPr>
      </w:pPr>
    </w:p>
    <w:p w14:paraId="4A03ECF2" w14:textId="77777777" w:rsidR="00B14982" w:rsidRDefault="00B14982" w:rsidP="0061221E">
      <w:pPr>
        <w:rPr>
          <w:color w:val="2E74B5"/>
          <w:lang w:val="en-US" w:eastAsia="zh-CN"/>
        </w:rPr>
      </w:pPr>
    </w:p>
    <w:p w14:paraId="5ADC4717" w14:textId="77777777" w:rsidR="00B14982" w:rsidRDefault="00B14982" w:rsidP="00B14982">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 NEXT CHANGE ---------------</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21D9236E" w14:textId="48A3B72A" w:rsidR="00B14982" w:rsidRPr="00B14982" w:rsidRDefault="00B14982" w:rsidP="00B14982">
      <w:pPr>
        <w:keepNext/>
        <w:keepLines/>
        <w:overflowPunct w:val="0"/>
        <w:autoSpaceDE w:val="0"/>
        <w:autoSpaceDN w:val="0"/>
        <w:adjustRightInd w:val="0"/>
        <w:spacing w:before="120" w:after="180"/>
        <w:ind w:left="1418" w:hanging="1418"/>
        <w:textAlignment w:val="baseline"/>
        <w:outlineLvl w:val="3"/>
        <w:rPr>
          <w:ins w:id="1640" w:author="Huawei" w:date="2022-01-05T14:34:00Z"/>
          <w:rFonts w:ascii="Arial" w:eastAsia="Times New Roman" w:hAnsi="Arial"/>
          <w:sz w:val="24"/>
          <w:lang w:val="en-US" w:eastAsia="zh-CN"/>
        </w:rPr>
      </w:pPr>
      <w:bookmarkStart w:id="1641" w:name="_Toc45832528"/>
      <w:bookmarkStart w:id="1642" w:name="_Toc51763808"/>
      <w:bookmarkStart w:id="1643" w:name="_Toc64448978"/>
      <w:bookmarkStart w:id="1644" w:name="_Toc66289637"/>
      <w:bookmarkStart w:id="1645" w:name="_Toc74154750"/>
      <w:bookmarkStart w:id="1646" w:name="_Toc81383494"/>
      <w:bookmarkStart w:id="1647" w:name="_Toc88658127"/>
      <w:ins w:id="1648" w:author="Huawei" w:date="2022-01-05T14:34:00Z">
        <w:r>
          <w:rPr>
            <w:rFonts w:ascii="Arial" w:eastAsia="Times New Roman" w:hAnsi="Arial"/>
            <w:sz w:val="24"/>
            <w:lang w:eastAsia="ko-KR"/>
          </w:rPr>
          <w:t>9.3.1.x</w:t>
        </w:r>
        <w:r w:rsidRPr="00B14982">
          <w:rPr>
            <w:rFonts w:ascii="Arial" w:eastAsia="Times New Roman" w:hAnsi="Arial"/>
            <w:sz w:val="24"/>
            <w:lang w:eastAsia="ko-KR"/>
          </w:rPr>
          <w:tab/>
        </w:r>
      </w:ins>
      <w:ins w:id="1649" w:author="Huawei" w:date="2022-01-05T15:25:00Z">
        <w:r w:rsidR="009C3C92">
          <w:rPr>
            <w:rFonts w:ascii="Arial" w:eastAsia="Times New Roman" w:hAnsi="Arial"/>
            <w:sz w:val="24"/>
            <w:lang w:val="en-US" w:eastAsia="zh-CN"/>
          </w:rPr>
          <w:t>PC5</w:t>
        </w:r>
      </w:ins>
      <w:ins w:id="1650" w:author="Huawei" w:date="2022-01-05T14:34:00Z">
        <w:r w:rsidRPr="00B14982">
          <w:rPr>
            <w:rFonts w:ascii="Arial" w:eastAsia="Times New Roman" w:hAnsi="Arial" w:hint="eastAsia"/>
            <w:sz w:val="24"/>
            <w:lang w:val="en-US" w:eastAsia="zh-CN"/>
          </w:rPr>
          <w:t xml:space="preserve"> </w:t>
        </w:r>
      </w:ins>
      <w:ins w:id="1651" w:author="Huawei" w:date="2022-01-05T14:35:00Z">
        <w:r>
          <w:rPr>
            <w:rFonts w:ascii="Arial" w:eastAsia="Times New Roman" w:hAnsi="Arial"/>
            <w:sz w:val="24"/>
            <w:lang w:eastAsia="ko-KR"/>
          </w:rPr>
          <w:t xml:space="preserve">RLC </w:t>
        </w:r>
      </w:ins>
      <w:ins w:id="1652" w:author="Huawei" w:date="2022-01-05T14:36:00Z">
        <w:r>
          <w:rPr>
            <w:rFonts w:ascii="Arial" w:eastAsia="Times New Roman" w:hAnsi="Arial"/>
            <w:sz w:val="24"/>
            <w:lang w:eastAsia="ko-KR"/>
          </w:rPr>
          <w:t>Channel</w:t>
        </w:r>
      </w:ins>
      <w:ins w:id="1653" w:author="Huawei" w:date="2022-01-05T14:34:00Z">
        <w:r w:rsidRPr="00B14982">
          <w:rPr>
            <w:rFonts w:ascii="Arial" w:eastAsia="Times New Roman" w:hAnsi="Arial"/>
            <w:sz w:val="24"/>
            <w:lang w:eastAsia="ko-KR"/>
          </w:rPr>
          <w:t xml:space="preserve"> I</w:t>
        </w:r>
        <w:r w:rsidRPr="00B14982">
          <w:rPr>
            <w:rFonts w:ascii="Arial" w:eastAsia="Times New Roman" w:hAnsi="Arial" w:hint="eastAsia"/>
            <w:sz w:val="24"/>
            <w:lang w:val="en-US" w:eastAsia="zh-CN"/>
          </w:rPr>
          <w:t>D</w:t>
        </w:r>
        <w:bookmarkEnd w:id="1641"/>
        <w:bookmarkEnd w:id="1642"/>
        <w:bookmarkEnd w:id="1643"/>
        <w:bookmarkEnd w:id="1644"/>
        <w:bookmarkEnd w:id="1645"/>
        <w:bookmarkEnd w:id="1646"/>
        <w:bookmarkEnd w:id="1647"/>
      </w:ins>
    </w:p>
    <w:p w14:paraId="2230F054" w14:textId="4E48E5F0" w:rsidR="00B14982" w:rsidRPr="00B14982" w:rsidRDefault="00B14982" w:rsidP="00B14982">
      <w:pPr>
        <w:overflowPunct w:val="0"/>
        <w:autoSpaceDE w:val="0"/>
        <w:autoSpaceDN w:val="0"/>
        <w:adjustRightInd w:val="0"/>
        <w:spacing w:after="180"/>
        <w:textAlignment w:val="baseline"/>
        <w:rPr>
          <w:ins w:id="1654" w:author="Huawei" w:date="2022-01-05T14:34:00Z"/>
          <w:rFonts w:eastAsia="Times New Roman"/>
          <w:lang w:eastAsia="ko-KR"/>
        </w:rPr>
      </w:pPr>
      <w:ins w:id="1655" w:author="Huawei" w:date="2022-01-05T14:34:00Z">
        <w:r w:rsidRPr="00B14982">
          <w:rPr>
            <w:rFonts w:eastAsia="Times New Roman"/>
            <w:lang w:eastAsia="zh-CN"/>
          </w:rPr>
          <w:t xml:space="preserve">This IE uniquely identifies a </w:t>
        </w:r>
      </w:ins>
      <w:ins w:id="1656" w:author="Huawei" w:date="2022-01-05T14:36:00Z">
        <w:r>
          <w:rPr>
            <w:rFonts w:eastAsia="Times New Roman"/>
            <w:lang w:val="en-US" w:eastAsia="zh-CN"/>
          </w:rPr>
          <w:t>PC5 RLC channel</w:t>
        </w:r>
      </w:ins>
      <w:ins w:id="1657" w:author="Huawei" w:date="2022-01-05T14:34:00Z">
        <w:r w:rsidRPr="00B14982">
          <w:rPr>
            <w:rFonts w:eastAsia="Times New Roman"/>
            <w:lang w:eastAsia="zh-CN"/>
          </w:rPr>
          <w:t xml:space="preserve"> for a </w:t>
        </w:r>
      </w:ins>
      <w:ins w:id="1658" w:author="Huawei" w:date="2022-01-05T14:43:00Z">
        <w:r w:rsidR="00DA39F9">
          <w:rPr>
            <w:rFonts w:eastAsia="Times New Roman"/>
            <w:lang w:eastAsia="zh-CN"/>
          </w:rPr>
          <w:t xml:space="preserve">L2 U2N </w:t>
        </w:r>
      </w:ins>
      <w:ins w:id="1659" w:author="Huawei" w:date="2022-01-05T14:36:00Z">
        <w:r>
          <w:rPr>
            <w:rFonts w:eastAsia="Times New Roman"/>
            <w:lang w:eastAsia="zh-CN"/>
          </w:rPr>
          <w:t xml:space="preserve">Remote </w:t>
        </w:r>
      </w:ins>
      <w:ins w:id="1660" w:author="Huawei" w:date="2022-01-05T14:34:00Z">
        <w:r w:rsidRPr="00B14982">
          <w:rPr>
            <w:rFonts w:eastAsia="Times New Roman"/>
            <w:lang w:eastAsia="zh-CN"/>
          </w:rPr>
          <w:t>UE</w:t>
        </w:r>
      </w:ins>
      <w:ins w:id="1661" w:author="Huawei" w:date="2022-01-05T14:36:00Z">
        <w:r>
          <w:rPr>
            <w:rFonts w:eastAsia="Times New Roman"/>
            <w:lang w:eastAsia="zh-CN"/>
          </w:rPr>
          <w:t xml:space="preserve"> or a </w:t>
        </w:r>
      </w:ins>
      <w:ins w:id="1662" w:author="Huawei" w:date="2022-01-05T14:43:00Z">
        <w:r w:rsidR="00DA39F9">
          <w:rPr>
            <w:rFonts w:eastAsia="Times New Roman"/>
            <w:lang w:eastAsia="zh-CN"/>
          </w:rPr>
          <w:t xml:space="preserve">L2 U2N </w:t>
        </w:r>
      </w:ins>
      <w:ins w:id="1663" w:author="Huawei" w:date="2022-01-05T14:36:00Z">
        <w:r>
          <w:rPr>
            <w:rFonts w:eastAsia="Times New Roman"/>
            <w:lang w:eastAsia="zh-CN"/>
          </w:rPr>
          <w:t>Relay UE</w:t>
        </w:r>
      </w:ins>
      <w:ins w:id="1664" w:author="Huawei" w:date="2022-01-05T14:34:00Z">
        <w:r w:rsidRPr="00B14982">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14982" w:rsidRPr="00B14982" w14:paraId="2CB79D93" w14:textId="77777777" w:rsidTr="009C3C92">
        <w:trPr>
          <w:jc w:val="center"/>
          <w:ins w:id="1665" w:author="Huawei" w:date="2022-01-05T14:34:00Z"/>
        </w:trPr>
        <w:tc>
          <w:tcPr>
            <w:tcW w:w="2448" w:type="dxa"/>
          </w:tcPr>
          <w:p w14:paraId="4A80974A" w14:textId="77777777" w:rsidR="00B14982" w:rsidRPr="00B14982" w:rsidRDefault="00B14982" w:rsidP="00B14982">
            <w:pPr>
              <w:keepNext/>
              <w:keepLines/>
              <w:overflowPunct w:val="0"/>
              <w:autoSpaceDE w:val="0"/>
              <w:autoSpaceDN w:val="0"/>
              <w:adjustRightInd w:val="0"/>
              <w:jc w:val="center"/>
              <w:textAlignment w:val="baseline"/>
              <w:rPr>
                <w:ins w:id="1666" w:author="Huawei" w:date="2022-01-05T14:34:00Z"/>
                <w:rFonts w:ascii="Arial" w:eastAsia="Times New Roman" w:hAnsi="Arial"/>
                <w:b/>
                <w:sz w:val="18"/>
                <w:lang w:eastAsia="ko-KR"/>
              </w:rPr>
            </w:pPr>
            <w:ins w:id="1667" w:author="Huawei" w:date="2022-01-05T14:34:00Z">
              <w:r w:rsidRPr="00B14982">
                <w:rPr>
                  <w:rFonts w:ascii="Arial" w:eastAsia="Times New Roman" w:hAnsi="Arial"/>
                  <w:b/>
                  <w:sz w:val="18"/>
                  <w:lang w:eastAsia="ko-KR"/>
                </w:rPr>
                <w:t>IE/Group Name</w:t>
              </w:r>
            </w:ins>
          </w:p>
        </w:tc>
        <w:tc>
          <w:tcPr>
            <w:tcW w:w="1080" w:type="dxa"/>
          </w:tcPr>
          <w:p w14:paraId="4238C461" w14:textId="77777777" w:rsidR="00B14982" w:rsidRPr="00B14982" w:rsidRDefault="00B14982" w:rsidP="00B14982">
            <w:pPr>
              <w:keepNext/>
              <w:keepLines/>
              <w:overflowPunct w:val="0"/>
              <w:autoSpaceDE w:val="0"/>
              <w:autoSpaceDN w:val="0"/>
              <w:adjustRightInd w:val="0"/>
              <w:jc w:val="center"/>
              <w:textAlignment w:val="baseline"/>
              <w:rPr>
                <w:ins w:id="1668" w:author="Huawei" w:date="2022-01-05T14:34:00Z"/>
                <w:rFonts w:ascii="Arial" w:eastAsia="Times New Roman" w:hAnsi="Arial"/>
                <w:b/>
                <w:sz w:val="18"/>
                <w:lang w:eastAsia="ko-KR"/>
              </w:rPr>
            </w:pPr>
            <w:ins w:id="1669" w:author="Huawei" w:date="2022-01-05T14:34:00Z">
              <w:r w:rsidRPr="00B14982">
                <w:rPr>
                  <w:rFonts w:ascii="Arial" w:eastAsia="Times New Roman" w:hAnsi="Arial"/>
                  <w:b/>
                  <w:sz w:val="18"/>
                  <w:lang w:eastAsia="ko-KR"/>
                </w:rPr>
                <w:t>Presence</w:t>
              </w:r>
            </w:ins>
          </w:p>
        </w:tc>
        <w:tc>
          <w:tcPr>
            <w:tcW w:w="1440" w:type="dxa"/>
          </w:tcPr>
          <w:p w14:paraId="16D2968E" w14:textId="77777777" w:rsidR="00B14982" w:rsidRPr="00B14982" w:rsidRDefault="00B14982" w:rsidP="00B14982">
            <w:pPr>
              <w:keepNext/>
              <w:keepLines/>
              <w:overflowPunct w:val="0"/>
              <w:autoSpaceDE w:val="0"/>
              <w:autoSpaceDN w:val="0"/>
              <w:adjustRightInd w:val="0"/>
              <w:jc w:val="center"/>
              <w:textAlignment w:val="baseline"/>
              <w:rPr>
                <w:ins w:id="1670" w:author="Huawei" w:date="2022-01-05T14:34:00Z"/>
                <w:rFonts w:ascii="Arial" w:eastAsia="Times New Roman" w:hAnsi="Arial"/>
                <w:b/>
                <w:sz w:val="18"/>
                <w:lang w:eastAsia="ko-KR"/>
              </w:rPr>
            </w:pPr>
            <w:ins w:id="1671" w:author="Huawei" w:date="2022-01-05T14:34:00Z">
              <w:r w:rsidRPr="00B14982">
                <w:rPr>
                  <w:rFonts w:ascii="Arial" w:eastAsia="Times New Roman" w:hAnsi="Arial"/>
                  <w:b/>
                  <w:sz w:val="18"/>
                  <w:lang w:eastAsia="ko-KR"/>
                </w:rPr>
                <w:t>Range</w:t>
              </w:r>
            </w:ins>
          </w:p>
        </w:tc>
        <w:tc>
          <w:tcPr>
            <w:tcW w:w="1872" w:type="dxa"/>
          </w:tcPr>
          <w:p w14:paraId="27E68CD8" w14:textId="77777777" w:rsidR="00B14982" w:rsidRPr="00B14982" w:rsidRDefault="00B14982" w:rsidP="00B14982">
            <w:pPr>
              <w:keepNext/>
              <w:keepLines/>
              <w:overflowPunct w:val="0"/>
              <w:autoSpaceDE w:val="0"/>
              <w:autoSpaceDN w:val="0"/>
              <w:adjustRightInd w:val="0"/>
              <w:jc w:val="center"/>
              <w:textAlignment w:val="baseline"/>
              <w:rPr>
                <w:ins w:id="1672" w:author="Huawei" w:date="2022-01-05T14:34:00Z"/>
                <w:rFonts w:ascii="Arial" w:eastAsia="Times New Roman" w:hAnsi="Arial"/>
                <w:b/>
                <w:sz w:val="18"/>
                <w:lang w:eastAsia="ko-KR"/>
              </w:rPr>
            </w:pPr>
            <w:ins w:id="1673" w:author="Huawei" w:date="2022-01-05T14:34:00Z">
              <w:r w:rsidRPr="00B14982">
                <w:rPr>
                  <w:rFonts w:ascii="Arial" w:eastAsia="Times New Roman" w:hAnsi="Arial"/>
                  <w:b/>
                  <w:sz w:val="18"/>
                  <w:lang w:eastAsia="ko-KR"/>
                </w:rPr>
                <w:t>IE type and reference</w:t>
              </w:r>
            </w:ins>
          </w:p>
        </w:tc>
        <w:tc>
          <w:tcPr>
            <w:tcW w:w="2880" w:type="dxa"/>
          </w:tcPr>
          <w:p w14:paraId="52B60A57" w14:textId="77777777" w:rsidR="00B14982" w:rsidRPr="00B14982" w:rsidRDefault="00B14982" w:rsidP="00B14982">
            <w:pPr>
              <w:keepNext/>
              <w:keepLines/>
              <w:overflowPunct w:val="0"/>
              <w:autoSpaceDE w:val="0"/>
              <w:autoSpaceDN w:val="0"/>
              <w:adjustRightInd w:val="0"/>
              <w:jc w:val="center"/>
              <w:textAlignment w:val="baseline"/>
              <w:rPr>
                <w:ins w:id="1674" w:author="Huawei" w:date="2022-01-05T14:34:00Z"/>
                <w:rFonts w:ascii="Arial" w:eastAsia="Times New Roman" w:hAnsi="Arial"/>
                <w:b/>
                <w:sz w:val="18"/>
                <w:lang w:eastAsia="ko-KR"/>
              </w:rPr>
            </w:pPr>
            <w:ins w:id="1675" w:author="Huawei" w:date="2022-01-05T14:34:00Z">
              <w:r w:rsidRPr="00B14982">
                <w:rPr>
                  <w:rFonts w:ascii="Arial" w:eastAsia="Times New Roman" w:hAnsi="Arial"/>
                  <w:b/>
                  <w:sz w:val="18"/>
                  <w:lang w:eastAsia="ko-KR"/>
                </w:rPr>
                <w:t>Semantics description</w:t>
              </w:r>
            </w:ins>
          </w:p>
        </w:tc>
      </w:tr>
      <w:tr w:rsidR="00B14982" w:rsidRPr="00B14982" w14:paraId="7F0C35E4" w14:textId="77777777" w:rsidTr="009C3C92">
        <w:trPr>
          <w:jc w:val="center"/>
          <w:ins w:id="1676" w:author="Huawei" w:date="2022-01-05T14:34:00Z"/>
        </w:trPr>
        <w:tc>
          <w:tcPr>
            <w:tcW w:w="2448" w:type="dxa"/>
          </w:tcPr>
          <w:p w14:paraId="1B24CE72" w14:textId="07595A03" w:rsidR="00B14982" w:rsidRPr="00B14982" w:rsidRDefault="009C3C92" w:rsidP="00B14982">
            <w:pPr>
              <w:keepNext/>
              <w:keepLines/>
              <w:overflowPunct w:val="0"/>
              <w:autoSpaceDE w:val="0"/>
              <w:autoSpaceDN w:val="0"/>
              <w:adjustRightInd w:val="0"/>
              <w:textAlignment w:val="baseline"/>
              <w:rPr>
                <w:ins w:id="1677" w:author="Huawei" w:date="2022-01-05T14:34:00Z"/>
                <w:rFonts w:ascii="Arial" w:eastAsia="Times New Roman" w:hAnsi="Arial"/>
                <w:sz w:val="18"/>
                <w:lang w:eastAsia="ko-KR"/>
              </w:rPr>
            </w:pPr>
            <w:ins w:id="1678" w:author="Huawei" w:date="2022-01-05T15:26:00Z">
              <w:r>
                <w:rPr>
                  <w:rFonts w:ascii="Arial" w:eastAsia="Times New Roman" w:hAnsi="Arial"/>
                  <w:sz w:val="18"/>
                  <w:lang w:val="en-US" w:eastAsia="zh-CN"/>
                </w:rPr>
                <w:t>PC5</w:t>
              </w:r>
            </w:ins>
            <w:ins w:id="1679" w:author="Huawei" w:date="2022-01-05T14:34:00Z">
              <w:r w:rsidR="00B14982" w:rsidRPr="00B14982">
                <w:rPr>
                  <w:rFonts w:ascii="Arial" w:eastAsia="Times New Roman" w:hAnsi="Arial" w:hint="eastAsia"/>
                  <w:sz w:val="18"/>
                  <w:lang w:val="en-US" w:eastAsia="zh-CN"/>
                </w:rPr>
                <w:t xml:space="preserve"> </w:t>
              </w:r>
            </w:ins>
            <w:ins w:id="1680" w:author="Huawei" w:date="2022-01-05T14:36:00Z">
              <w:r w:rsidR="00B14982">
                <w:rPr>
                  <w:rFonts w:ascii="Arial" w:eastAsia="Times New Roman" w:hAnsi="Arial"/>
                  <w:sz w:val="18"/>
                  <w:lang w:val="en-US" w:eastAsia="zh-CN"/>
                </w:rPr>
                <w:t xml:space="preserve">RLC Channel </w:t>
              </w:r>
            </w:ins>
            <w:ins w:id="1681" w:author="Huawei" w:date="2022-01-05T14:34:00Z">
              <w:r w:rsidR="00B14982" w:rsidRPr="00B14982">
                <w:rPr>
                  <w:rFonts w:ascii="Arial" w:eastAsia="Times New Roman" w:hAnsi="Arial"/>
                  <w:iCs/>
                  <w:sz w:val="18"/>
                  <w:lang w:eastAsia="ko-KR"/>
                </w:rPr>
                <w:t>ID</w:t>
              </w:r>
            </w:ins>
          </w:p>
        </w:tc>
        <w:tc>
          <w:tcPr>
            <w:tcW w:w="1080" w:type="dxa"/>
          </w:tcPr>
          <w:p w14:paraId="6E10AE2C" w14:textId="77777777" w:rsidR="00B14982" w:rsidRPr="00B14982" w:rsidRDefault="00B14982" w:rsidP="00B14982">
            <w:pPr>
              <w:keepNext/>
              <w:keepLines/>
              <w:overflowPunct w:val="0"/>
              <w:autoSpaceDE w:val="0"/>
              <w:autoSpaceDN w:val="0"/>
              <w:adjustRightInd w:val="0"/>
              <w:textAlignment w:val="baseline"/>
              <w:rPr>
                <w:ins w:id="1682" w:author="Huawei" w:date="2022-01-05T14:34:00Z"/>
                <w:rFonts w:ascii="Arial" w:eastAsia="Times New Roman" w:hAnsi="Arial"/>
                <w:sz w:val="18"/>
                <w:lang w:eastAsia="ko-KR"/>
              </w:rPr>
            </w:pPr>
            <w:ins w:id="1683" w:author="Huawei" w:date="2022-01-05T14:34:00Z">
              <w:r w:rsidRPr="00B14982">
                <w:rPr>
                  <w:rFonts w:ascii="Arial" w:eastAsia="Times New Roman" w:hAnsi="Arial"/>
                  <w:sz w:val="18"/>
                  <w:lang w:eastAsia="ko-KR"/>
                </w:rPr>
                <w:t>M</w:t>
              </w:r>
            </w:ins>
          </w:p>
        </w:tc>
        <w:tc>
          <w:tcPr>
            <w:tcW w:w="1440" w:type="dxa"/>
          </w:tcPr>
          <w:p w14:paraId="10F6C81F" w14:textId="77777777" w:rsidR="00B14982" w:rsidRPr="00B14982" w:rsidRDefault="00B14982" w:rsidP="00B14982">
            <w:pPr>
              <w:keepNext/>
              <w:keepLines/>
              <w:overflowPunct w:val="0"/>
              <w:autoSpaceDE w:val="0"/>
              <w:autoSpaceDN w:val="0"/>
              <w:adjustRightInd w:val="0"/>
              <w:textAlignment w:val="baseline"/>
              <w:rPr>
                <w:ins w:id="1684" w:author="Huawei" w:date="2022-01-05T14:34:00Z"/>
                <w:rFonts w:ascii="Arial" w:eastAsia="Times New Roman" w:hAnsi="Arial"/>
                <w:sz w:val="18"/>
                <w:lang w:eastAsia="ko-KR"/>
              </w:rPr>
            </w:pPr>
          </w:p>
        </w:tc>
        <w:tc>
          <w:tcPr>
            <w:tcW w:w="1872" w:type="dxa"/>
          </w:tcPr>
          <w:p w14:paraId="666803BC" w14:textId="77777777" w:rsidR="00B14982" w:rsidRPr="00B14982" w:rsidRDefault="00B14982" w:rsidP="00B14982">
            <w:pPr>
              <w:keepNext/>
              <w:keepLines/>
              <w:overflowPunct w:val="0"/>
              <w:autoSpaceDE w:val="0"/>
              <w:autoSpaceDN w:val="0"/>
              <w:adjustRightInd w:val="0"/>
              <w:textAlignment w:val="baseline"/>
              <w:rPr>
                <w:ins w:id="1685" w:author="Huawei" w:date="2022-01-05T14:34:00Z"/>
                <w:rFonts w:ascii="Arial" w:eastAsia="Times New Roman" w:hAnsi="Arial"/>
                <w:sz w:val="18"/>
                <w:lang w:eastAsia="ko-KR"/>
              </w:rPr>
            </w:pPr>
            <w:ins w:id="1686" w:author="Huawei" w:date="2022-01-05T14:34:00Z">
              <w:r w:rsidRPr="00B14982">
                <w:rPr>
                  <w:rFonts w:ascii="Arial" w:eastAsia="Times New Roman" w:hAnsi="Arial"/>
                  <w:sz w:val="18"/>
                  <w:lang w:eastAsia="ko-KR"/>
                </w:rPr>
                <w:t xml:space="preserve">INTEGER (1.. </w:t>
              </w:r>
              <w:r w:rsidRPr="00B14982">
                <w:rPr>
                  <w:rFonts w:ascii="Arial" w:eastAsia="Times New Roman" w:hAnsi="Arial" w:hint="eastAsia"/>
                  <w:sz w:val="18"/>
                  <w:lang w:val="en-US" w:eastAsia="zh-CN"/>
                </w:rPr>
                <w:t>51</w:t>
              </w:r>
              <w:r w:rsidRPr="00B14982">
                <w:rPr>
                  <w:rFonts w:ascii="Arial" w:eastAsia="Times New Roman" w:hAnsi="Arial"/>
                  <w:sz w:val="18"/>
                  <w:lang w:eastAsia="ko-KR"/>
                </w:rPr>
                <w:t>2, ...)</w:t>
              </w:r>
            </w:ins>
          </w:p>
        </w:tc>
        <w:tc>
          <w:tcPr>
            <w:tcW w:w="2880" w:type="dxa"/>
          </w:tcPr>
          <w:p w14:paraId="3F641F29" w14:textId="7EC5B1B1" w:rsidR="00B14982" w:rsidRPr="00B14982" w:rsidRDefault="00B14982" w:rsidP="00B14982">
            <w:pPr>
              <w:keepNext/>
              <w:keepLines/>
              <w:overflowPunct w:val="0"/>
              <w:autoSpaceDE w:val="0"/>
              <w:autoSpaceDN w:val="0"/>
              <w:adjustRightInd w:val="0"/>
              <w:textAlignment w:val="baseline"/>
              <w:rPr>
                <w:ins w:id="1687" w:author="Huawei" w:date="2022-01-05T14:34:00Z"/>
                <w:rFonts w:ascii="Arial" w:eastAsia="Times New Roman" w:hAnsi="Arial"/>
                <w:sz w:val="18"/>
                <w:lang w:eastAsia="ko-KR"/>
              </w:rPr>
            </w:pPr>
            <w:ins w:id="1688" w:author="Huawei" w:date="2022-01-05T14:34:00Z">
              <w:r w:rsidRPr="00B14982">
                <w:rPr>
                  <w:rFonts w:ascii="Arial" w:eastAsia="Times New Roman" w:hAnsi="Arial"/>
                  <w:sz w:val="18"/>
                  <w:lang w:eastAsia="ko-KR"/>
                </w:rPr>
                <w:t>Corresponds to the</w:t>
              </w:r>
              <w:r w:rsidRPr="00B14982">
                <w:rPr>
                  <w:rFonts w:ascii="Arial" w:eastAsia="Times New Roman" w:hAnsi="Arial"/>
                  <w:sz w:val="18"/>
                  <w:szCs w:val="22"/>
                  <w:lang w:eastAsia="ko-KR"/>
                </w:rPr>
                <w:t xml:space="preserve"> </w:t>
              </w:r>
            </w:ins>
            <w:ins w:id="1689" w:author="Huawei" w:date="2022-01-05T14:37:00Z">
              <w:r w:rsidRPr="00B14982">
                <w:rPr>
                  <w:rFonts w:ascii="Arial" w:eastAsia="Times New Roman" w:hAnsi="Arial"/>
                  <w:i/>
                  <w:iCs/>
                  <w:sz w:val="18"/>
                  <w:szCs w:val="22"/>
                  <w:lang w:eastAsia="zh-CN"/>
                </w:rPr>
                <w:t>SL-RLC-BearerConfigIndex</w:t>
              </w:r>
            </w:ins>
            <w:ins w:id="1690" w:author="Huawei" w:date="2022-01-05T14:34:00Z">
              <w:r w:rsidRPr="00B14982">
                <w:rPr>
                  <w:rFonts w:ascii="Arial" w:eastAsia="Times New Roman" w:hAnsi="Arial"/>
                  <w:sz w:val="18"/>
                  <w:szCs w:val="22"/>
                  <w:lang w:eastAsia="ko-KR"/>
                </w:rPr>
                <w:t xml:space="preserve"> </w:t>
              </w:r>
              <w:r w:rsidRPr="00B14982">
                <w:rPr>
                  <w:rFonts w:ascii="Arial" w:eastAsia="Times New Roman" w:hAnsi="Arial"/>
                  <w:sz w:val="18"/>
                  <w:lang w:eastAsia="ko-KR"/>
                </w:rPr>
                <w:t>defined in TS 38.331 [</w:t>
              </w:r>
              <w:r w:rsidRPr="00B14982">
                <w:rPr>
                  <w:rFonts w:ascii="Arial" w:eastAsia="MS Mincho" w:hAnsi="Arial"/>
                  <w:sz w:val="18"/>
                  <w:lang w:eastAsia="ja-JP"/>
                </w:rPr>
                <w:t>8</w:t>
              </w:r>
              <w:r w:rsidRPr="00B14982">
                <w:rPr>
                  <w:rFonts w:ascii="Arial" w:eastAsia="Times New Roman" w:hAnsi="Arial"/>
                  <w:sz w:val="18"/>
                  <w:lang w:eastAsia="ko-KR"/>
                </w:rPr>
                <w:t>].</w:t>
              </w:r>
            </w:ins>
          </w:p>
        </w:tc>
      </w:tr>
    </w:tbl>
    <w:p w14:paraId="13A5CDFE" w14:textId="013EC725" w:rsidR="00B14982" w:rsidRPr="00B14982" w:rsidDel="00B14982" w:rsidRDefault="00B14982" w:rsidP="0061221E">
      <w:pPr>
        <w:rPr>
          <w:del w:id="1691" w:author="Huawei" w:date="2022-01-05T14:38:00Z"/>
          <w:color w:val="2E74B5"/>
          <w:lang w:eastAsia="zh-CN"/>
        </w:rPr>
      </w:pPr>
    </w:p>
    <w:p w14:paraId="1F60A49B" w14:textId="77777777" w:rsidR="00DA39F9" w:rsidRDefault="00DA39F9" w:rsidP="00DA39F9">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 NEXT CHANGE ---------------</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0F895C40" w14:textId="2D12063F" w:rsidR="009C3C92" w:rsidRPr="00B14982" w:rsidRDefault="009C3C92" w:rsidP="009C3C92">
      <w:pPr>
        <w:keepNext/>
        <w:keepLines/>
        <w:overflowPunct w:val="0"/>
        <w:autoSpaceDE w:val="0"/>
        <w:autoSpaceDN w:val="0"/>
        <w:adjustRightInd w:val="0"/>
        <w:spacing w:before="120" w:after="180"/>
        <w:ind w:left="1418" w:hanging="1418"/>
        <w:textAlignment w:val="baseline"/>
        <w:outlineLvl w:val="3"/>
        <w:rPr>
          <w:ins w:id="1692" w:author="Huawei" w:date="2022-01-05T15:25:00Z"/>
          <w:rFonts w:ascii="Arial" w:eastAsia="Times New Roman" w:hAnsi="Arial"/>
          <w:sz w:val="24"/>
          <w:lang w:val="en-US" w:eastAsia="zh-CN"/>
        </w:rPr>
      </w:pPr>
      <w:ins w:id="1693" w:author="Huawei" w:date="2022-01-05T15:25:00Z">
        <w:r>
          <w:rPr>
            <w:rFonts w:ascii="Arial" w:eastAsia="Times New Roman" w:hAnsi="Arial"/>
            <w:sz w:val="24"/>
            <w:lang w:eastAsia="ko-KR"/>
          </w:rPr>
          <w:t>9.3.1.</w:t>
        </w:r>
      </w:ins>
      <w:ins w:id="1694" w:author="Huawei" w:date="2022-01-05T11:48:00Z">
        <w:r w:rsidR="00763829">
          <w:rPr>
            <w:rFonts w:ascii="Arial" w:eastAsia="Times New Roman" w:hAnsi="Arial"/>
            <w:sz w:val="24"/>
            <w:lang w:eastAsia="ko-KR"/>
          </w:rPr>
          <w:t>y</w:t>
        </w:r>
      </w:ins>
      <w:ins w:id="1695" w:author="Huawei" w:date="2022-01-05T15:25:00Z">
        <w:r w:rsidRPr="00B14982">
          <w:rPr>
            <w:rFonts w:ascii="Arial" w:eastAsia="Times New Roman" w:hAnsi="Arial"/>
            <w:sz w:val="24"/>
            <w:lang w:eastAsia="ko-KR"/>
          </w:rPr>
          <w:tab/>
        </w:r>
        <w:r>
          <w:rPr>
            <w:rFonts w:ascii="Arial" w:eastAsia="Times New Roman" w:hAnsi="Arial"/>
            <w:sz w:val="24"/>
            <w:lang w:val="en-US" w:eastAsia="zh-CN"/>
          </w:rPr>
          <w:t>Uu</w:t>
        </w:r>
        <w:r w:rsidRPr="00B14982">
          <w:rPr>
            <w:rFonts w:ascii="Arial" w:eastAsia="Times New Roman" w:hAnsi="Arial" w:hint="eastAsia"/>
            <w:sz w:val="24"/>
            <w:lang w:val="en-US" w:eastAsia="zh-CN"/>
          </w:rPr>
          <w:t xml:space="preserve"> </w:t>
        </w:r>
        <w:r>
          <w:rPr>
            <w:rFonts w:ascii="Arial" w:eastAsia="Times New Roman" w:hAnsi="Arial"/>
            <w:sz w:val="24"/>
            <w:lang w:eastAsia="ko-KR"/>
          </w:rPr>
          <w:t>RLC Channel</w:t>
        </w:r>
        <w:r w:rsidRPr="00B14982">
          <w:rPr>
            <w:rFonts w:ascii="Arial" w:eastAsia="Times New Roman" w:hAnsi="Arial"/>
            <w:sz w:val="24"/>
            <w:lang w:eastAsia="ko-KR"/>
          </w:rPr>
          <w:t xml:space="preserve"> I</w:t>
        </w:r>
        <w:r w:rsidRPr="00B14982">
          <w:rPr>
            <w:rFonts w:ascii="Arial" w:eastAsia="Times New Roman" w:hAnsi="Arial" w:hint="eastAsia"/>
            <w:sz w:val="24"/>
            <w:lang w:val="en-US" w:eastAsia="zh-CN"/>
          </w:rPr>
          <w:t>D</w:t>
        </w:r>
      </w:ins>
    </w:p>
    <w:p w14:paraId="23A4CAE2" w14:textId="52CEE033" w:rsidR="009C3C92" w:rsidRPr="00B14982" w:rsidRDefault="009C3C92" w:rsidP="009C3C92">
      <w:pPr>
        <w:overflowPunct w:val="0"/>
        <w:autoSpaceDE w:val="0"/>
        <w:autoSpaceDN w:val="0"/>
        <w:adjustRightInd w:val="0"/>
        <w:spacing w:after="180"/>
        <w:textAlignment w:val="baseline"/>
        <w:rPr>
          <w:ins w:id="1696" w:author="Huawei" w:date="2022-01-05T15:25:00Z"/>
          <w:rFonts w:eastAsia="Times New Roman"/>
          <w:lang w:eastAsia="ko-KR"/>
        </w:rPr>
      </w:pPr>
      <w:ins w:id="1697" w:author="Huawei" w:date="2022-01-05T15:25:00Z">
        <w:r w:rsidRPr="00B14982">
          <w:rPr>
            <w:rFonts w:eastAsia="Times New Roman"/>
            <w:lang w:eastAsia="zh-CN"/>
          </w:rPr>
          <w:t xml:space="preserve">This IE uniquely identifies a </w:t>
        </w:r>
        <w:r>
          <w:rPr>
            <w:rFonts w:eastAsia="Times New Roman"/>
            <w:lang w:eastAsia="zh-CN"/>
          </w:rPr>
          <w:t>Uu</w:t>
        </w:r>
        <w:r>
          <w:rPr>
            <w:rFonts w:eastAsia="Times New Roman"/>
            <w:lang w:val="en-US" w:eastAsia="zh-CN"/>
          </w:rPr>
          <w:t xml:space="preserve"> RLC channel</w:t>
        </w:r>
        <w:r w:rsidRPr="00B14982">
          <w:rPr>
            <w:rFonts w:eastAsia="Times New Roman"/>
            <w:lang w:eastAsia="zh-CN"/>
          </w:rPr>
          <w:t xml:space="preserve"> for a </w:t>
        </w:r>
        <w:r>
          <w:rPr>
            <w:rFonts w:eastAsia="Times New Roman"/>
            <w:lang w:eastAsia="zh-CN"/>
          </w:rPr>
          <w:t xml:space="preserve">L2 U2N Relay </w:t>
        </w:r>
        <w:r w:rsidRPr="00B14982">
          <w:rPr>
            <w:rFonts w:eastAsia="Times New Roman"/>
            <w:lang w:eastAsia="zh-CN"/>
          </w:rPr>
          <w:t>UE</w:t>
        </w:r>
        <w:r w:rsidRPr="00B14982">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C3C92" w:rsidRPr="00B14982" w14:paraId="76CFF575" w14:textId="77777777" w:rsidTr="009C3C92">
        <w:trPr>
          <w:jc w:val="center"/>
          <w:ins w:id="1698" w:author="Huawei" w:date="2022-01-05T15:25:00Z"/>
        </w:trPr>
        <w:tc>
          <w:tcPr>
            <w:tcW w:w="2448" w:type="dxa"/>
          </w:tcPr>
          <w:p w14:paraId="04080C75" w14:textId="77777777" w:rsidR="009C3C92" w:rsidRPr="00B14982" w:rsidRDefault="009C3C92" w:rsidP="009C3C92">
            <w:pPr>
              <w:keepNext/>
              <w:keepLines/>
              <w:overflowPunct w:val="0"/>
              <w:autoSpaceDE w:val="0"/>
              <w:autoSpaceDN w:val="0"/>
              <w:adjustRightInd w:val="0"/>
              <w:jc w:val="center"/>
              <w:textAlignment w:val="baseline"/>
              <w:rPr>
                <w:ins w:id="1699" w:author="Huawei" w:date="2022-01-05T15:25:00Z"/>
                <w:rFonts w:ascii="Arial" w:eastAsia="Times New Roman" w:hAnsi="Arial"/>
                <w:b/>
                <w:sz w:val="18"/>
                <w:lang w:eastAsia="ko-KR"/>
              </w:rPr>
            </w:pPr>
            <w:ins w:id="1700" w:author="Huawei" w:date="2022-01-05T15:25:00Z">
              <w:r w:rsidRPr="00B14982">
                <w:rPr>
                  <w:rFonts w:ascii="Arial" w:eastAsia="Times New Roman" w:hAnsi="Arial"/>
                  <w:b/>
                  <w:sz w:val="18"/>
                  <w:lang w:eastAsia="ko-KR"/>
                </w:rPr>
                <w:t>IE/Group Name</w:t>
              </w:r>
            </w:ins>
          </w:p>
        </w:tc>
        <w:tc>
          <w:tcPr>
            <w:tcW w:w="1080" w:type="dxa"/>
          </w:tcPr>
          <w:p w14:paraId="43D29B80" w14:textId="77777777" w:rsidR="009C3C92" w:rsidRPr="00B14982" w:rsidRDefault="009C3C92" w:rsidP="009C3C92">
            <w:pPr>
              <w:keepNext/>
              <w:keepLines/>
              <w:overflowPunct w:val="0"/>
              <w:autoSpaceDE w:val="0"/>
              <w:autoSpaceDN w:val="0"/>
              <w:adjustRightInd w:val="0"/>
              <w:jc w:val="center"/>
              <w:textAlignment w:val="baseline"/>
              <w:rPr>
                <w:ins w:id="1701" w:author="Huawei" w:date="2022-01-05T15:25:00Z"/>
                <w:rFonts w:ascii="Arial" w:eastAsia="Times New Roman" w:hAnsi="Arial"/>
                <w:b/>
                <w:sz w:val="18"/>
                <w:lang w:eastAsia="ko-KR"/>
              </w:rPr>
            </w:pPr>
            <w:ins w:id="1702" w:author="Huawei" w:date="2022-01-05T15:25:00Z">
              <w:r w:rsidRPr="00B14982">
                <w:rPr>
                  <w:rFonts w:ascii="Arial" w:eastAsia="Times New Roman" w:hAnsi="Arial"/>
                  <w:b/>
                  <w:sz w:val="18"/>
                  <w:lang w:eastAsia="ko-KR"/>
                </w:rPr>
                <w:t>Presence</w:t>
              </w:r>
            </w:ins>
          </w:p>
        </w:tc>
        <w:tc>
          <w:tcPr>
            <w:tcW w:w="1440" w:type="dxa"/>
          </w:tcPr>
          <w:p w14:paraId="01A463C8" w14:textId="77777777" w:rsidR="009C3C92" w:rsidRPr="00B14982" w:rsidRDefault="009C3C92" w:rsidP="009C3C92">
            <w:pPr>
              <w:keepNext/>
              <w:keepLines/>
              <w:overflowPunct w:val="0"/>
              <w:autoSpaceDE w:val="0"/>
              <w:autoSpaceDN w:val="0"/>
              <w:adjustRightInd w:val="0"/>
              <w:jc w:val="center"/>
              <w:textAlignment w:val="baseline"/>
              <w:rPr>
                <w:ins w:id="1703" w:author="Huawei" w:date="2022-01-05T15:25:00Z"/>
                <w:rFonts w:ascii="Arial" w:eastAsia="Times New Roman" w:hAnsi="Arial"/>
                <w:b/>
                <w:sz w:val="18"/>
                <w:lang w:eastAsia="ko-KR"/>
              </w:rPr>
            </w:pPr>
            <w:ins w:id="1704" w:author="Huawei" w:date="2022-01-05T15:25:00Z">
              <w:r w:rsidRPr="00B14982">
                <w:rPr>
                  <w:rFonts w:ascii="Arial" w:eastAsia="Times New Roman" w:hAnsi="Arial"/>
                  <w:b/>
                  <w:sz w:val="18"/>
                  <w:lang w:eastAsia="ko-KR"/>
                </w:rPr>
                <w:t>Range</w:t>
              </w:r>
            </w:ins>
          </w:p>
        </w:tc>
        <w:tc>
          <w:tcPr>
            <w:tcW w:w="1872" w:type="dxa"/>
          </w:tcPr>
          <w:p w14:paraId="1A94A0D0" w14:textId="77777777" w:rsidR="009C3C92" w:rsidRPr="00B14982" w:rsidRDefault="009C3C92" w:rsidP="009C3C92">
            <w:pPr>
              <w:keepNext/>
              <w:keepLines/>
              <w:overflowPunct w:val="0"/>
              <w:autoSpaceDE w:val="0"/>
              <w:autoSpaceDN w:val="0"/>
              <w:adjustRightInd w:val="0"/>
              <w:jc w:val="center"/>
              <w:textAlignment w:val="baseline"/>
              <w:rPr>
                <w:ins w:id="1705" w:author="Huawei" w:date="2022-01-05T15:25:00Z"/>
                <w:rFonts w:ascii="Arial" w:eastAsia="Times New Roman" w:hAnsi="Arial"/>
                <w:b/>
                <w:sz w:val="18"/>
                <w:lang w:eastAsia="ko-KR"/>
              </w:rPr>
            </w:pPr>
            <w:ins w:id="1706" w:author="Huawei" w:date="2022-01-05T15:25:00Z">
              <w:r w:rsidRPr="00B14982">
                <w:rPr>
                  <w:rFonts w:ascii="Arial" w:eastAsia="Times New Roman" w:hAnsi="Arial"/>
                  <w:b/>
                  <w:sz w:val="18"/>
                  <w:lang w:eastAsia="ko-KR"/>
                </w:rPr>
                <w:t>IE type and reference</w:t>
              </w:r>
            </w:ins>
          </w:p>
        </w:tc>
        <w:tc>
          <w:tcPr>
            <w:tcW w:w="2880" w:type="dxa"/>
          </w:tcPr>
          <w:p w14:paraId="52EA0508" w14:textId="77777777" w:rsidR="009C3C92" w:rsidRPr="00B14982" w:rsidRDefault="009C3C92" w:rsidP="009C3C92">
            <w:pPr>
              <w:keepNext/>
              <w:keepLines/>
              <w:overflowPunct w:val="0"/>
              <w:autoSpaceDE w:val="0"/>
              <w:autoSpaceDN w:val="0"/>
              <w:adjustRightInd w:val="0"/>
              <w:jc w:val="center"/>
              <w:textAlignment w:val="baseline"/>
              <w:rPr>
                <w:ins w:id="1707" w:author="Huawei" w:date="2022-01-05T15:25:00Z"/>
                <w:rFonts w:ascii="Arial" w:eastAsia="Times New Roman" w:hAnsi="Arial"/>
                <w:b/>
                <w:sz w:val="18"/>
                <w:lang w:eastAsia="ko-KR"/>
              </w:rPr>
            </w:pPr>
            <w:ins w:id="1708" w:author="Huawei" w:date="2022-01-05T15:25:00Z">
              <w:r w:rsidRPr="00B14982">
                <w:rPr>
                  <w:rFonts w:ascii="Arial" w:eastAsia="Times New Roman" w:hAnsi="Arial"/>
                  <w:b/>
                  <w:sz w:val="18"/>
                  <w:lang w:eastAsia="ko-KR"/>
                </w:rPr>
                <w:t>Semantics description</w:t>
              </w:r>
            </w:ins>
          </w:p>
        </w:tc>
      </w:tr>
      <w:tr w:rsidR="009C3C92" w:rsidRPr="00B14982" w14:paraId="197A4F55" w14:textId="77777777" w:rsidTr="009C3C92">
        <w:trPr>
          <w:jc w:val="center"/>
          <w:ins w:id="1709" w:author="Huawei" w:date="2022-01-05T15:25:00Z"/>
        </w:trPr>
        <w:tc>
          <w:tcPr>
            <w:tcW w:w="2448" w:type="dxa"/>
          </w:tcPr>
          <w:p w14:paraId="23088117" w14:textId="46917C9A" w:rsidR="009C3C92" w:rsidRPr="00B14982" w:rsidRDefault="009C3C92" w:rsidP="009C3C92">
            <w:pPr>
              <w:keepNext/>
              <w:keepLines/>
              <w:overflowPunct w:val="0"/>
              <w:autoSpaceDE w:val="0"/>
              <w:autoSpaceDN w:val="0"/>
              <w:adjustRightInd w:val="0"/>
              <w:textAlignment w:val="baseline"/>
              <w:rPr>
                <w:ins w:id="1710" w:author="Huawei" w:date="2022-01-05T15:25:00Z"/>
                <w:rFonts w:ascii="Arial" w:eastAsia="Times New Roman" w:hAnsi="Arial"/>
                <w:sz w:val="18"/>
                <w:lang w:eastAsia="ko-KR"/>
              </w:rPr>
            </w:pPr>
            <w:ins w:id="1711" w:author="Huawei" w:date="2022-01-05T15:26:00Z">
              <w:r>
                <w:rPr>
                  <w:rFonts w:ascii="Arial" w:eastAsia="Times New Roman" w:hAnsi="Arial" w:hint="eastAsia"/>
                  <w:sz w:val="18"/>
                  <w:lang w:val="en-US" w:eastAsia="zh-CN"/>
                </w:rPr>
                <w:t>Uu</w:t>
              </w:r>
            </w:ins>
            <w:ins w:id="1712" w:author="Huawei" w:date="2022-01-05T15:25:00Z">
              <w:r w:rsidRPr="00B14982">
                <w:rPr>
                  <w:rFonts w:ascii="Arial" w:eastAsia="Times New Roman" w:hAnsi="Arial" w:hint="eastAsia"/>
                  <w:sz w:val="18"/>
                  <w:lang w:val="en-US" w:eastAsia="zh-CN"/>
                </w:rPr>
                <w:t xml:space="preserve"> </w:t>
              </w:r>
              <w:r>
                <w:rPr>
                  <w:rFonts w:ascii="Arial" w:eastAsia="Times New Roman" w:hAnsi="Arial"/>
                  <w:sz w:val="18"/>
                  <w:lang w:val="en-US" w:eastAsia="zh-CN"/>
                </w:rPr>
                <w:t xml:space="preserve">RLC Channel </w:t>
              </w:r>
              <w:r w:rsidRPr="00B14982">
                <w:rPr>
                  <w:rFonts w:ascii="Arial" w:eastAsia="Times New Roman" w:hAnsi="Arial"/>
                  <w:iCs/>
                  <w:sz w:val="18"/>
                  <w:lang w:eastAsia="ko-KR"/>
                </w:rPr>
                <w:t>ID</w:t>
              </w:r>
            </w:ins>
          </w:p>
        </w:tc>
        <w:tc>
          <w:tcPr>
            <w:tcW w:w="1080" w:type="dxa"/>
          </w:tcPr>
          <w:p w14:paraId="184D254D" w14:textId="77777777" w:rsidR="009C3C92" w:rsidRPr="00B14982" w:rsidRDefault="009C3C92" w:rsidP="009C3C92">
            <w:pPr>
              <w:keepNext/>
              <w:keepLines/>
              <w:overflowPunct w:val="0"/>
              <w:autoSpaceDE w:val="0"/>
              <w:autoSpaceDN w:val="0"/>
              <w:adjustRightInd w:val="0"/>
              <w:textAlignment w:val="baseline"/>
              <w:rPr>
                <w:ins w:id="1713" w:author="Huawei" w:date="2022-01-05T15:25:00Z"/>
                <w:rFonts w:ascii="Arial" w:eastAsia="Times New Roman" w:hAnsi="Arial"/>
                <w:sz w:val="18"/>
                <w:lang w:eastAsia="ko-KR"/>
              </w:rPr>
            </w:pPr>
            <w:ins w:id="1714" w:author="Huawei" w:date="2022-01-05T15:25:00Z">
              <w:r w:rsidRPr="00B14982">
                <w:rPr>
                  <w:rFonts w:ascii="Arial" w:eastAsia="Times New Roman" w:hAnsi="Arial"/>
                  <w:sz w:val="18"/>
                  <w:lang w:eastAsia="ko-KR"/>
                </w:rPr>
                <w:t>M</w:t>
              </w:r>
            </w:ins>
          </w:p>
        </w:tc>
        <w:tc>
          <w:tcPr>
            <w:tcW w:w="1440" w:type="dxa"/>
          </w:tcPr>
          <w:p w14:paraId="629CBB8F" w14:textId="77777777" w:rsidR="009C3C92" w:rsidRPr="00B14982" w:rsidRDefault="009C3C92" w:rsidP="009C3C92">
            <w:pPr>
              <w:keepNext/>
              <w:keepLines/>
              <w:overflowPunct w:val="0"/>
              <w:autoSpaceDE w:val="0"/>
              <w:autoSpaceDN w:val="0"/>
              <w:adjustRightInd w:val="0"/>
              <w:textAlignment w:val="baseline"/>
              <w:rPr>
                <w:ins w:id="1715" w:author="Huawei" w:date="2022-01-05T15:25:00Z"/>
                <w:rFonts w:ascii="Arial" w:eastAsia="Times New Roman" w:hAnsi="Arial"/>
                <w:sz w:val="18"/>
                <w:lang w:eastAsia="ko-KR"/>
              </w:rPr>
            </w:pPr>
          </w:p>
        </w:tc>
        <w:tc>
          <w:tcPr>
            <w:tcW w:w="1872" w:type="dxa"/>
          </w:tcPr>
          <w:p w14:paraId="31D44CD1" w14:textId="77777777" w:rsidR="009C3C92" w:rsidRPr="00B14982" w:rsidRDefault="009C3C92" w:rsidP="009C3C92">
            <w:pPr>
              <w:keepNext/>
              <w:keepLines/>
              <w:overflowPunct w:val="0"/>
              <w:autoSpaceDE w:val="0"/>
              <w:autoSpaceDN w:val="0"/>
              <w:adjustRightInd w:val="0"/>
              <w:textAlignment w:val="baseline"/>
              <w:rPr>
                <w:ins w:id="1716" w:author="Huawei" w:date="2022-01-05T15:25:00Z"/>
                <w:rFonts w:ascii="Arial" w:eastAsia="Times New Roman" w:hAnsi="Arial"/>
                <w:sz w:val="18"/>
                <w:lang w:eastAsia="ko-KR"/>
              </w:rPr>
            </w:pPr>
            <w:ins w:id="1717" w:author="Huawei" w:date="2022-01-05T15:25:00Z">
              <w:r w:rsidRPr="00B14982">
                <w:rPr>
                  <w:rFonts w:ascii="Arial" w:eastAsia="Times New Roman" w:hAnsi="Arial"/>
                  <w:sz w:val="18"/>
                  <w:lang w:eastAsia="ko-KR"/>
                </w:rPr>
                <w:t xml:space="preserve">INTEGER (1.. </w:t>
              </w:r>
              <w:r w:rsidRPr="00B14982">
                <w:rPr>
                  <w:rFonts w:ascii="Arial" w:eastAsia="Times New Roman" w:hAnsi="Arial" w:hint="eastAsia"/>
                  <w:sz w:val="18"/>
                  <w:lang w:val="en-US" w:eastAsia="zh-CN"/>
                </w:rPr>
                <w:t>51</w:t>
              </w:r>
              <w:r w:rsidRPr="00B14982">
                <w:rPr>
                  <w:rFonts w:ascii="Arial" w:eastAsia="Times New Roman" w:hAnsi="Arial"/>
                  <w:sz w:val="18"/>
                  <w:lang w:eastAsia="ko-KR"/>
                </w:rPr>
                <w:t>2, ...)</w:t>
              </w:r>
            </w:ins>
          </w:p>
        </w:tc>
        <w:tc>
          <w:tcPr>
            <w:tcW w:w="2880" w:type="dxa"/>
          </w:tcPr>
          <w:p w14:paraId="3893CF09" w14:textId="5EB9CB16" w:rsidR="009C3C92" w:rsidRPr="00B14982" w:rsidRDefault="009C3C92" w:rsidP="009C3C92">
            <w:pPr>
              <w:keepNext/>
              <w:keepLines/>
              <w:overflowPunct w:val="0"/>
              <w:autoSpaceDE w:val="0"/>
              <w:autoSpaceDN w:val="0"/>
              <w:adjustRightInd w:val="0"/>
              <w:textAlignment w:val="baseline"/>
              <w:rPr>
                <w:ins w:id="1718" w:author="Huawei" w:date="2022-01-05T15:25:00Z"/>
                <w:rFonts w:ascii="Arial" w:eastAsia="Times New Roman" w:hAnsi="Arial"/>
                <w:sz w:val="18"/>
                <w:lang w:eastAsia="ko-KR"/>
              </w:rPr>
            </w:pPr>
            <w:ins w:id="1719" w:author="Huawei" w:date="2022-01-05T15:25:00Z">
              <w:r w:rsidRPr="00B14982">
                <w:rPr>
                  <w:rFonts w:ascii="Arial" w:eastAsia="Times New Roman" w:hAnsi="Arial"/>
                  <w:sz w:val="18"/>
                  <w:lang w:eastAsia="ko-KR"/>
                </w:rPr>
                <w:t>Corresponds to the</w:t>
              </w:r>
              <w:r w:rsidRPr="00B14982">
                <w:rPr>
                  <w:rFonts w:ascii="Arial" w:eastAsia="Times New Roman" w:hAnsi="Arial"/>
                  <w:sz w:val="18"/>
                  <w:szCs w:val="22"/>
                  <w:lang w:eastAsia="ko-KR"/>
                </w:rPr>
                <w:t xml:space="preserve"> </w:t>
              </w:r>
            </w:ins>
            <w:ins w:id="1720" w:author="Huawei" w:date="2022-01-05T15:27:00Z">
              <w:r w:rsidRPr="009C3C92">
                <w:rPr>
                  <w:rFonts w:ascii="Arial" w:eastAsia="Times New Roman" w:hAnsi="Arial"/>
                  <w:i/>
                  <w:iCs/>
                  <w:sz w:val="18"/>
                  <w:szCs w:val="22"/>
                  <w:lang w:eastAsia="zh-CN"/>
                </w:rPr>
                <w:t>LogicalChannelIdentity</w:t>
              </w:r>
            </w:ins>
            <w:ins w:id="1721" w:author="Huawei" w:date="2022-01-05T15:25:00Z">
              <w:r w:rsidRPr="00B14982">
                <w:rPr>
                  <w:rFonts w:ascii="Arial" w:eastAsia="Times New Roman" w:hAnsi="Arial"/>
                  <w:sz w:val="18"/>
                  <w:szCs w:val="22"/>
                  <w:lang w:eastAsia="ko-KR"/>
                </w:rPr>
                <w:t xml:space="preserve"> </w:t>
              </w:r>
              <w:r w:rsidRPr="00B14982">
                <w:rPr>
                  <w:rFonts w:ascii="Arial" w:eastAsia="Times New Roman" w:hAnsi="Arial"/>
                  <w:sz w:val="18"/>
                  <w:lang w:eastAsia="ko-KR"/>
                </w:rPr>
                <w:t>defined in TS 38.331 [</w:t>
              </w:r>
              <w:r w:rsidRPr="00B14982">
                <w:rPr>
                  <w:rFonts w:ascii="Arial" w:eastAsia="MS Mincho" w:hAnsi="Arial"/>
                  <w:sz w:val="18"/>
                  <w:lang w:eastAsia="ja-JP"/>
                </w:rPr>
                <w:t>8</w:t>
              </w:r>
              <w:r w:rsidRPr="00B14982">
                <w:rPr>
                  <w:rFonts w:ascii="Arial" w:eastAsia="Times New Roman" w:hAnsi="Arial"/>
                  <w:sz w:val="18"/>
                  <w:lang w:eastAsia="ko-KR"/>
                </w:rPr>
                <w:t>].</w:t>
              </w:r>
            </w:ins>
          </w:p>
        </w:tc>
      </w:tr>
    </w:tbl>
    <w:p w14:paraId="029EB9FE" w14:textId="77777777" w:rsidR="009C3C92" w:rsidRPr="00D61C90" w:rsidRDefault="009C3C92" w:rsidP="00DA39F9">
      <w:pPr>
        <w:rPr>
          <w:color w:val="2E74B5"/>
          <w:lang w:eastAsia="zh-CN"/>
        </w:rPr>
      </w:pPr>
    </w:p>
    <w:p w14:paraId="11C661B3" w14:textId="77777777" w:rsidR="009C3C92" w:rsidRDefault="009C3C92" w:rsidP="009C3C92">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 NEXT CHANGE ---------------</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5997A274" w14:textId="69F26A59" w:rsidR="00DA39F9" w:rsidRPr="00B14982" w:rsidRDefault="00DA39F9" w:rsidP="00DA39F9">
      <w:pPr>
        <w:keepNext/>
        <w:keepLines/>
        <w:overflowPunct w:val="0"/>
        <w:autoSpaceDE w:val="0"/>
        <w:autoSpaceDN w:val="0"/>
        <w:adjustRightInd w:val="0"/>
        <w:spacing w:before="120" w:after="180"/>
        <w:ind w:left="1418" w:hanging="1418"/>
        <w:textAlignment w:val="baseline"/>
        <w:outlineLvl w:val="3"/>
        <w:rPr>
          <w:ins w:id="1722" w:author="Huawei" w:date="2022-01-05T14:41:00Z"/>
          <w:rFonts w:ascii="Arial" w:eastAsia="Times New Roman" w:hAnsi="Arial"/>
          <w:sz w:val="24"/>
          <w:lang w:val="en-US" w:eastAsia="zh-CN"/>
        </w:rPr>
      </w:pPr>
      <w:ins w:id="1723" w:author="Huawei" w:date="2022-01-05T14:41:00Z">
        <w:r>
          <w:rPr>
            <w:rFonts w:ascii="Arial" w:eastAsia="Times New Roman" w:hAnsi="Arial"/>
            <w:sz w:val="24"/>
            <w:lang w:eastAsia="ko-KR"/>
          </w:rPr>
          <w:t>9.3.1.</w:t>
        </w:r>
      </w:ins>
      <w:ins w:id="1724" w:author="Huawei" w:date="2022-01-05T11:48:00Z">
        <w:r w:rsidR="00763829">
          <w:rPr>
            <w:rFonts w:ascii="Arial" w:eastAsia="Times New Roman" w:hAnsi="Arial"/>
            <w:sz w:val="24"/>
            <w:lang w:eastAsia="ko-KR"/>
          </w:rPr>
          <w:t>z</w:t>
        </w:r>
      </w:ins>
      <w:ins w:id="1725" w:author="Huawei" w:date="2022-01-05T14:41:00Z">
        <w:r w:rsidRPr="00B14982">
          <w:rPr>
            <w:rFonts w:ascii="Arial" w:eastAsia="Times New Roman" w:hAnsi="Arial"/>
            <w:sz w:val="24"/>
            <w:lang w:eastAsia="ko-KR"/>
          </w:rPr>
          <w:tab/>
        </w:r>
        <w:r>
          <w:rPr>
            <w:rFonts w:ascii="Arial" w:eastAsia="Times New Roman" w:hAnsi="Arial"/>
            <w:sz w:val="24"/>
            <w:lang w:val="en-US" w:eastAsia="zh-CN"/>
          </w:rPr>
          <w:t>Remote UE local</w:t>
        </w:r>
        <w:r w:rsidRPr="00B14982">
          <w:rPr>
            <w:rFonts w:ascii="Arial" w:eastAsia="Times New Roman" w:hAnsi="Arial"/>
            <w:sz w:val="24"/>
            <w:lang w:eastAsia="ko-KR"/>
          </w:rPr>
          <w:t xml:space="preserve"> I</w:t>
        </w:r>
        <w:r w:rsidRPr="00B14982">
          <w:rPr>
            <w:rFonts w:ascii="Arial" w:eastAsia="Times New Roman" w:hAnsi="Arial" w:hint="eastAsia"/>
            <w:sz w:val="24"/>
            <w:lang w:val="en-US" w:eastAsia="zh-CN"/>
          </w:rPr>
          <w:t>D</w:t>
        </w:r>
      </w:ins>
    </w:p>
    <w:p w14:paraId="2940154F" w14:textId="397E6B0B" w:rsidR="00DA39F9" w:rsidRPr="00B14982" w:rsidRDefault="00DA39F9" w:rsidP="00DA39F9">
      <w:pPr>
        <w:overflowPunct w:val="0"/>
        <w:autoSpaceDE w:val="0"/>
        <w:autoSpaceDN w:val="0"/>
        <w:adjustRightInd w:val="0"/>
        <w:spacing w:after="180"/>
        <w:textAlignment w:val="baseline"/>
        <w:rPr>
          <w:ins w:id="1726" w:author="Huawei" w:date="2022-01-05T14:41:00Z"/>
          <w:rFonts w:eastAsia="Times New Roman"/>
          <w:lang w:eastAsia="ko-KR"/>
        </w:rPr>
      </w:pPr>
      <w:ins w:id="1727" w:author="Huawei" w:date="2022-01-05T14:41:00Z">
        <w:r w:rsidRPr="00B14982">
          <w:rPr>
            <w:rFonts w:eastAsia="Times New Roman"/>
            <w:lang w:eastAsia="zh-CN"/>
          </w:rPr>
          <w:t xml:space="preserve">This IE uniquely identifies a </w:t>
        </w:r>
      </w:ins>
      <w:ins w:id="1728" w:author="Huawei" w:date="2022-01-05T14:43:00Z">
        <w:r>
          <w:rPr>
            <w:rFonts w:eastAsia="Times New Roman"/>
            <w:lang w:eastAsia="zh-CN"/>
          </w:rPr>
          <w:t>L2 U2N Remote UE</w:t>
        </w:r>
      </w:ins>
      <w:ins w:id="1729" w:author="Huawei" w:date="2022-01-05T14:42:00Z">
        <w:r>
          <w:rPr>
            <w:rFonts w:eastAsia="Times New Roman"/>
            <w:lang w:eastAsia="zh-CN"/>
          </w:rPr>
          <w:t xml:space="preserve"> within </w:t>
        </w:r>
      </w:ins>
      <w:ins w:id="1730" w:author="Huawei" w:date="2022-01-05T14:43:00Z">
        <w:r>
          <w:rPr>
            <w:rFonts w:eastAsia="Times New Roman"/>
            <w:lang w:eastAsia="zh-CN"/>
          </w:rPr>
          <w:t>the connected Relay UE</w:t>
        </w:r>
      </w:ins>
      <w:ins w:id="1731" w:author="Huawei" w:date="2022-01-05T14:41:00Z">
        <w:r w:rsidRPr="00B14982">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A39F9" w:rsidRPr="00B14982" w14:paraId="4EE6A621" w14:textId="77777777" w:rsidTr="009C3C92">
        <w:trPr>
          <w:jc w:val="center"/>
          <w:ins w:id="1732" w:author="Huawei" w:date="2022-01-05T14:41:00Z"/>
        </w:trPr>
        <w:tc>
          <w:tcPr>
            <w:tcW w:w="2448" w:type="dxa"/>
          </w:tcPr>
          <w:p w14:paraId="1A7E3106" w14:textId="77777777" w:rsidR="00DA39F9" w:rsidRPr="00B14982" w:rsidRDefault="00DA39F9" w:rsidP="009C3C92">
            <w:pPr>
              <w:keepNext/>
              <w:keepLines/>
              <w:overflowPunct w:val="0"/>
              <w:autoSpaceDE w:val="0"/>
              <w:autoSpaceDN w:val="0"/>
              <w:adjustRightInd w:val="0"/>
              <w:jc w:val="center"/>
              <w:textAlignment w:val="baseline"/>
              <w:rPr>
                <w:ins w:id="1733" w:author="Huawei" w:date="2022-01-05T14:41:00Z"/>
                <w:rFonts w:ascii="Arial" w:eastAsia="Times New Roman" w:hAnsi="Arial"/>
                <w:b/>
                <w:sz w:val="18"/>
                <w:lang w:eastAsia="ko-KR"/>
              </w:rPr>
            </w:pPr>
            <w:ins w:id="1734" w:author="Huawei" w:date="2022-01-05T14:41:00Z">
              <w:r w:rsidRPr="00B14982">
                <w:rPr>
                  <w:rFonts w:ascii="Arial" w:eastAsia="Times New Roman" w:hAnsi="Arial"/>
                  <w:b/>
                  <w:sz w:val="18"/>
                  <w:lang w:eastAsia="ko-KR"/>
                </w:rPr>
                <w:t>IE/Group Name</w:t>
              </w:r>
            </w:ins>
          </w:p>
        </w:tc>
        <w:tc>
          <w:tcPr>
            <w:tcW w:w="1080" w:type="dxa"/>
          </w:tcPr>
          <w:p w14:paraId="762B64EE" w14:textId="77777777" w:rsidR="00DA39F9" w:rsidRPr="00B14982" w:rsidRDefault="00DA39F9" w:rsidP="009C3C92">
            <w:pPr>
              <w:keepNext/>
              <w:keepLines/>
              <w:overflowPunct w:val="0"/>
              <w:autoSpaceDE w:val="0"/>
              <w:autoSpaceDN w:val="0"/>
              <w:adjustRightInd w:val="0"/>
              <w:jc w:val="center"/>
              <w:textAlignment w:val="baseline"/>
              <w:rPr>
                <w:ins w:id="1735" w:author="Huawei" w:date="2022-01-05T14:41:00Z"/>
                <w:rFonts w:ascii="Arial" w:eastAsia="Times New Roman" w:hAnsi="Arial"/>
                <w:b/>
                <w:sz w:val="18"/>
                <w:lang w:eastAsia="ko-KR"/>
              </w:rPr>
            </w:pPr>
            <w:ins w:id="1736" w:author="Huawei" w:date="2022-01-05T14:41:00Z">
              <w:r w:rsidRPr="00B14982">
                <w:rPr>
                  <w:rFonts w:ascii="Arial" w:eastAsia="Times New Roman" w:hAnsi="Arial"/>
                  <w:b/>
                  <w:sz w:val="18"/>
                  <w:lang w:eastAsia="ko-KR"/>
                </w:rPr>
                <w:t>Presence</w:t>
              </w:r>
            </w:ins>
          </w:p>
        </w:tc>
        <w:tc>
          <w:tcPr>
            <w:tcW w:w="1440" w:type="dxa"/>
          </w:tcPr>
          <w:p w14:paraId="79CBEFAD" w14:textId="77777777" w:rsidR="00DA39F9" w:rsidRPr="00B14982" w:rsidRDefault="00DA39F9" w:rsidP="009C3C92">
            <w:pPr>
              <w:keepNext/>
              <w:keepLines/>
              <w:overflowPunct w:val="0"/>
              <w:autoSpaceDE w:val="0"/>
              <w:autoSpaceDN w:val="0"/>
              <w:adjustRightInd w:val="0"/>
              <w:jc w:val="center"/>
              <w:textAlignment w:val="baseline"/>
              <w:rPr>
                <w:ins w:id="1737" w:author="Huawei" w:date="2022-01-05T14:41:00Z"/>
                <w:rFonts w:ascii="Arial" w:eastAsia="Times New Roman" w:hAnsi="Arial"/>
                <w:b/>
                <w:sz w:val="18"/>
                <w:lang w:eastAsia="ko-KR"/>
              </w:rPr>
            </w:pPr>
            <w:ins w:id="1738" w:author="Huawei" w:date="2022-01-05T14:41:00Z">
              <w:r w:rsidRPr="00B14982">
                <w:rPr>
                  <w:rFonts w:ascii="Arial" w:eastAsia="Times New Roman" w:hAnsi="Arial"/>
                  <w:b/>
                  <w:sz w:val="18"/>
                  <w:lang w:eastAsia="ko-KR"/>
                </w:rPr>
                <w:t>Range</w:t>
              </w:r>
            </w:ins>
          </w:p>
        </w:tc>
        <w:tc>
          <w:tcPr>
            <w:tcW w:w="1872" w:type="dxa"/>
          </w:tcPr>
          <w:p w14:paraId="1FB6AB5F" w14:textId="77777777" w:rsidR="00DA39F9" w:rsidRPr="00B14982" w:rsidRDefault="00DA39F9" w:rsidP="009C3C92">
            <w:pPr>
              <w:keepNext/>
              <w:keepLines/>
              <w:overflowPunct w:val="0"/>
              <w:autoSpaceDE w:val="0"/>
              <w:autoSpaceDN w:val="0"/>
              <w:adjustRightInd w:val="0"/>
              <w:jc w:val="center"/>
              <w:textAlignment w:val="baseline"/>
              <w:rPr>
                <w:ins w:id="1739" w:author="Huawei" w:date="2022-01-05T14:41:00Z"/>
                <w:rFonts w:ascii="Arial" w:eastAsia="Times New Roman" w:hAnsi="Arial"/>
                <w:b/>
                <w:sz w:val="18"/>
                <w:lang w:eastAsia="ko-KR"/>
              </w:rPr>
            </w:pPr>
            <w:ins w:id="1740" w:author="Huawei" w:date="2022-01-05T14:41:00Z">
              <w:r w:rsidRPr="00B14982">
                <w:rPr>
                  <w:rFonts w:ascii="Arial" w:eastAsia="Times New Roman" w:hAnsi="Arial"/>
                  <w:b/>
                  <w:sz w:val="18"/>
                  <w:lang w:eastAsia="ko-KR"/>
                </w:rPr>
                <w:t>IE type and reference</w:t>
              </w:r>
            </w:ins>
          </w:p>
        </w:tc>
        <w:tc>
          <w:tcPr>
            <w:tcW w:w="2880" w:type="dxa"/>
          </w:tcPr>
          <w:p w14:paraId="3DD9282A" w14:textId="77777777" w:rsidR="00DA39F9" w:rsidRPr="00B14982" w:rsidRDefault="00DA39F9" w:rsidP="009C3C92">
            <w:pPr>
              <w:keepNext/>
              <w:keepLines/>
              <w:overflowPunct w:val="0"/>
              <w:autoSpaceDE w:val="0"/>
              <w:autoSpaceDN w:val="0"/>
              <w:adjustRightInd w:val="0"/>
              <w:jc w:val="center"/>
              <w:textAlignment w:val="baseline"/>
              <w:rPr>
                <w:ins w:id="1741" w:author="Huawei" w:date="2022-01-05T14:41:00Z"/>
                <w:rFonts w:ascii="Arial" w:eastAsia="Times New Roman" w:hAnsi="Arial"/>
                <w:b/>
                <w:sz w:val="18"/>
                <w:lang w:eastAsia="ko-KR"/>
              </w:rPr>
            </w:pPr>
            <w:ins w:id="1742" w:author="Huawei" w:date="2022-01-05T14:41:00Z">
              <w:r w:rsidRPr="00B14982">
                <w:rPr>
                  <w:rFonts w:ascii="Arial" w:eastAsia="Times New Roman" w:hAnsi="Arial"/>
                  <w:b/>
                  <w:sz w:val="18"/>
                  <w:lang w:eastAsia="ko-KR"/>
                </w:rPr>
                <w:t>Semantics description</w:t>
              </w:r>
            </w:ins>
          </w:p>
        </w:tc>
      </w:tr>
      <w:tr w:rsidR="00DA39F9" w:rsidRPr="00B14982" w14:paraId="0FA87F9B" w14:textId="77777777" w:rsidTr="009C3C92">
        <w:trPr>
          <w:jc w:val="center"/>
          <w:ins w:id="1743" w:author="Huawei" w:date="2022-01-05T14:41:00Z"/>
        </w:trPr>
        <w:tc>
          <w:tcPr>
            <w:tcW w:w="2448" w:type="dxa"/>
          </w:tcPr>
          <w:p w14:paraId="018015C9" w14:textId="23813260" w:rsidR="00DA39F9" w:rsidRPr="00B14982" w:rsidRDefault="00DA39F9" w:rsidP="009C3C92">
            <w:pPr>
              <w:keepNext/>
              <w:keepLines/>
              <w:overflowPunct w:val="0"/>
              <w:autoSpaceDE w:val="0"/>
              <w:autoSpaceDN w:val="0"/>
              <w:adjustRightInd w:val="0"/>
              <w:textAlignment w:val="baseline"/>
              <w:rPr>
                <w:ins w:id="1744" w:author="Huawei" w:date="2022-01-05T14:41:00Z"/>
                <w:rFonts w:ascii="Arial" w:eastAsia="Times New Roman" w:hAnsi="Arial"/>
                <w:sz w:val="18"/>
                <w:lang w:eastAsia="ko-KR"/>
              </w:rPr>
            </w:pPr>
            <w:ins w:id="1745" w:author="Huawei" w:date="2022-01-05T14:44:00Z">
              <w:r w:rsidRPr="00DA39F9">
                <w:rPr>
                  <w:rFonts w:ascii="Arial" w:eastAsia="Times New Roman" w:hAnsi="Arial"/>
                  <w:sz w:val="18"/>
                  <w:lang w:val="en-US" w:eastAsia="zh-CN"/>
                </w:rPr>
                <w:t>Remote UE local ID</w:t>
              </w:r>
            </w:ins>
          </w:p>
        </w:tc>
        <w:tc>
          <w:tcPr>
            <w:tcW w:w="1080" w:type="dxa"/>
          </w:tcPr>
          <w:p w14:paraId="29D072AC" w14:textId="77777777" w:rsidR="00DA39F9" w:rsidRPr="00B14982" w:rsidRDefault="00DA39F9" w:rsidP="009C3C92">
            <w:pPr>
              <w:keepNext/>
              <w:keepLines/>
              <w:overflowPunct w:val="0"/>
              <w:autoSpaceDE w:val="0"/>
              <w:autoSpaceDN w:val="0"/>
              <w:adjustRightInd w:val="0"/>
              <w:textAlignment w:val="baseline"/>
              <w:rPr>
                <w:ins w:id="1746" w:author="Huawei" w:date="2022-01-05T14:41:00Z"/>
                <w:rFonts w:ascii="Arial" w:eastAsia="Times New Roman" w:hAnsi="Arial"/>
                <w:sz w:val="18"/>
                <w:lang w:eastAsia="ko-KR"/>
              </w:rPr>
            </w:pPr>
            <w:ins w:id="1747" w:author="Huawei" w:date="2022-01-05T14:41:00Z">
              <w:r w:rsidRPr="00B14982">
                <w:rPr>
                  <w:rFonts w:ascii="Arial" w:eastAsia="Times New Roman" w:hAnsi="Arial"/>
                  <w:sz w:val="18"/>
                  <w:lang w:eastAsia="ko-KR"/>
                </w:rPr>
                <w:t>M</w:t>
              </w:r>
            </w:ins>
          </w:p>
        </w:tc>
        <w:tc>
          <w:tcPr>
            <w:tcW w:w="1440" w:type="dxa"/>
          </w:tcPr>
          <w:p w14:paraId="3CCC023C" w14:textId="77777777" w:rsidR="00DA39F9" w:rsidRPr="00B14982" w:rsidRDefault="00DA39F9" w:rsidP="009C3C92">
            <w:pPr>
              <w:keepNext/>
              <w:keepLines/>
              <w:overflowPunct w:val="0"/>
              <w:autoSpaceDE w:val="0"/>
              <w:autoSpaceDN w:val="0"/>
              <w:adjustRightInd w:val="0"/>
              <w:textAlignment w:val="baseline"/>
              <w:rPr>
                <w:ins w:id="1748" w:author="Huawei" w:date="2022-01-05T14:41:00Z"/>
                <w:rFonts w:ascii="Arial" w:eastAsia="Times New Roman" w:hAnsi="Arial"/>
                <w:sz w:val="18"/>
                <w:lang w:eastAsia="ko-KR"/>
              </w:rPr>
            </w:pPr>
          </w:p>
        </w:tc>
        <w:tc>
          <w:tcPr>
            <w:tcW w:w="1872" w:type="dxa"/>
          </w:tcPr>
          <w:p w14:paraId="797E7D4A" w14:textId="0363F62B" w:rsidR="00DA39F9" w:rsidRPr="00B14982" w:rsidRDefault="00DA39F9" w:rsidP="00763829">
            <w:pPr>
              <w:keepNext/>
              <w:keepLines/>
              <w:overflowPunct w:val="0"/>
              <w:autoSpaceDE w:val="0"/>
              <w:autoSpaceDN w:val="0"/>
              <w:adjustRightInd w:val="0"/>
              <w:textAlignment w:val="baseline"/>
              <w:rPr>
                <w:ins w:id="1749" w:author="Huawei" w:date="2022-01-05T14:41:00Z"/>
                <w:rFonts w:ascii="Arial" w:eastAsia="Times New Roman" w:hAnsi="Arial"/>
                <w:sz w:val="18"/>
                <w:lang w:eastAsia="ko-KR"/>
              </w:rPr>
            </w:pPr>
            <w:ins w:id="1750" w:author="Huawei" w:date="2022-01-05T14:41:00Z">
              <w:r w:rsidRPr="00B14982">
                <w:rPr>
                  <w:rFonts w:ascii="Arial" w:eastAsia="Times New Roman" w:hAnsi="Arial"/>
                  <w:sz w:val="18"/>
                  <w:lang w:eastAsia="ko-KR"/>
                </w:rPr>
                <w:t xml:space="preserve">INTEGER (1.. </w:t>
              </w:r>
            </w:ins>
            <w:ins w:id="1751" w:author="Huawei" w:date="2022-01-05T11:49:00Z">
              <w:r w:rsidR="00763829">
                <w:rPr>
                  <w:rFonts w:ascii="Arial" w:eastAsia="Times New Roman" w:hAnsi="Arial"/>
                  <w:sz w:val="18"/>
                  <w:lang w:val="en-US" w:eastAsia="zh-CN"/>
                </w:rPr>
                <w:t>32</w:t>
              </w:r>
            </w:ins>
            <w:ins w:id="1752" w:author="Huawei" w:date="2022-01-05T14:41:00Z">
              <w:r w:rsidRPr="00B14982">
                <w:rPr>
                  <w:rFonts w:ascii="Arial" w:eastAsia="Times New Roman" w:hAnsi="Arial"/>
                  <w:sz w:val="18"/>
                  <w:lang w:eastAsia="ko-KR"/>
                </w:rPr>
                <w:t>, ...)</w:t>
              </w:r>
            </w:ins>
            <w:ins w:id="1753" w:author="Huawei" w:date="2022-01-05T11:51:00Z">
              <w:r w:rsidR="00763829">
                <w:rPr>
                  <w:rFonts w:ascii="Arial" w:eastAsia="Times New Roman" w:hAnsi="Arial"/>
                  <w:sz w:val="18"/>
                  <w:lang w:eastAsia="ko-KR"/>
                </w:rPr>
                <w:t xml:space="preserve"> [FFS]</w:t>
              </w:r>
            </w:ins>
          </w:p>
        </w:tc>
        <w:tc>
          <w:tcPr>
            <w:tcW w:w="2880" w:type="dxa"/>
          </w:tcPr>
          <w:p w14:paraId="04997EF7" w14:textId="7F36F40C" w:rsidR="00DA39F9" w:rsidRPr="00B14982" w:rsidRDefault="00DA39F9" w:rsidP="009C3C92">
            <w:pPr>
              <w:keepNext/>
              <w:keepLines/>
              <w:overflowPunct w:val="0"/>
              <w:autoSpaceDE w:val="0"/>
              <w:autoSpaceDN w:val="0"/>
              <w:adjustRightInd w:val="0"/>
              <w:textAlignment w:val="baseline"/>
              <w:rPr>
                <w:ins w:id="1754" w:author="Huawei" w:date="2022-01-05T14:41:00Z"/>
                <w:rFonts w:ascii="Arial" w:eastAsia="Times New Roman" w:hAnsi="Arial"/>
                <w:sz w:val="18"/>
                <w:lang w:eastAsia="ko-KR"/>
              </w:rPr>
            </w:pPr>
            <w:ins w:id="1755" w:author="Huawei" w:date="2022-01-05T14:41:00Z">
              <w:r w:rsidRPr="00B14982">
                <w:rPr>
                  <w:rFonts w:ascii="Arial" w:eastAsia="Times New Roman" w:hAnsi="Arial"/>
                  <w:sz w:val="18"/>
                  <w:lang w:eastAsia="ko-KR"/>
                </w:rPr>
                <w:t>Corresponds to the</w:t>
              </w:r>
              <w:r w:rsidRPr="00B14982">
                <w:rPr>
                  <w:rFonts w:ascii="Arial" w:eastAsia="Times New Roman" w:hAnsi="Arial"/>
                  <w:sz w:val="18"/>
                  <w:szCs w:val="22"/>
                  <w:lang w:eastAsia="ko-KR"/>
                </w:rPr>
                <w:t xml:space="preserve"> </w:t>
              </w:r>
            </w:ins>
            <w:ins w:id="1756" w:author="Huawei" w:date="2022-01-05T14:42:00Z">
              <w:r w:rsidRPr="00DA39F9">
                <w:rPr>
                  <w:rFonts w:ascii="Arial" w:eastAsia="Times New Roman" w:hAnsi="Arial"/>
                  <w:i/>
                  <w:iCs/>
                  <w:sz w:val="18"/>
                  <w:szCs w:val="22"/>
                  <w:lang w:eastAsia="zh-CN"/>
                </w:rPr>
                <w:t>sl-LocalIdentity</w:t>
              </w:r>
            </w:ins>
            <w:ins w:id="1757" w:author="Huawei" w:date="2022-01-05T14:41:00Z">
              <w:r w:rsidRPr="00B14982">
                <w:rPr>
                  <w:rFonts w:ascii="Arial" w:eastAsia="Times New Roman" w:hAnsi="Arial"/>
                  <w:sz w:val="18"/>
                  <w:szCs w:val="22"/>
                  <w:lang w:eastAsia="ko-KR"/>
                </w:rPr>
                <w:t xml:space="preserve"> </w:t>
              </w:r>
              <w:r w:rsidRPr="00B14982">
                <w:rPr>
                  <w:rFonts w:ascii="Arial" w:eastAsia="Times New Roman" w:hAnsi="Arial"/>
                  <w:sz w:val="18"/>
                  <w:lang w:eastAsia="ko-KR"/>
                </w:rPr>
                <w:t>defined in TS 38.331 [</w:t>
              </w:r>
              <w:r w:rsidRPr="00B14982">
                <w:rPr>
                  <w:rFonts w:ascii="Arial" w:eastAsia="MS Mincho" w:hAnsi="Arial"/>
                  <w:sz w:val="18"/>
                  <w:lang w:eastAsia="ja-JP"/>
                </w:rPr>
                <w:t>8</w:t>
              </w:r>
              <w:r w:rsidRPr="00B14982">
                <w:rPr>
                  <w:rFonts w:ascii="Arial" w:eastAsia="Times New Roman" w:hAnsi="Arial"/>
                  <w:sz w:val="18"/>
                  <w:lang w:eastAsia="ko-KR"/>
                </w:rPr>
                <w:t>].</w:t>
              </w:r>
            </w:ins>
          </w:p>
        </w:tc>
      </w:tr>
    </w:tbl>
    <w:p w14:paraId="4FA01193" w14:textId="77777777" w:rsidR="00B14982" w:rsidRDefault="00B14982" w:rsidP="0061221E">
      <w:pPr>
        <w:rPr>
          <w:color w:val="2E74B5"/>
          <w:lang w:val="en-US" w:eastAsia="zh-CN"/>
        </w:rPr>
      </w:pPr>
    </w:p>
    <w:p w14:paraId="4829C229" w14:textId="77777777" w:rsidR="0061221E" w:rsidRPr="00550BC8" w:rsidRDefault="0061221E" w:rsidP="0061221E">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END</w:t>
      </w:r>
      <w:r>
        <w:rPr>
          <w:color w:val="2E74B5"/>
          <w:lang w:val="en-US" w:eastAsia="zh-CN"/>
        </w:rPr>
        <w:t xml:space="preserve"> of TP</w:t>
      </w:r>
      <w:r w:rsidRPr="00550BC8">
        <w:rPr>
          <w:color w:val="2E74B5"/>
          <w:lang w:val="en-US" w:eastAsia="zh-CN"/>
        </w:rPr>
        <w:t>----------------</w:t>
      </w: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22946F08" w14:textId="77777777" w:rsidR="00B756C6" w:rsidRPr="00414082" w:rsidRDefault="00B756C6" w:rsidP="00CB24AB">
      <w:pPr>
        <w:spacing w:afterLines="50" w:after="120"/>
        <w:jc w:val="both"/>
        <w:rPr>
          <w:lang w:eastAsia="zh-CN"/>
        </w:rPr>
      </w:pPr>
    </w:p>
    <w:sectPr w:rsidR="00B756C6" w:rsidRPr="0041408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250FB" w14:textId="77777777" w:rsidR="00711BC5" w:rsidRDefault="00711BC5" w:rsidP="00A81441">
      <w:r>
        <w:separator/>
      </w:r>
    </w:p>
  </w:endnote>
  <w:endnote w:type="continuationSeparator" w:id="0">
    <w:p w14:paraId="002EACF6" w14:textId="77777777" w:rsidR="00711BC5" w:rsidRDefault="00711BC5"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Times New Roman"/>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AB442" w14:textId="77777777" w:rsidR="00711BC5" w:rsidRDefault="00711BC5" w:rsidP="00A81441">
      <w:r>
        <w:separator/>
      </w:r>
    </w:p>
  </w:footnote>
  <w:footnote w:type="continuationSeparator" w:id="0">
    <w:p w14:paraId="1C4B99B5" w14:textId="77777777" w:rsidR="00711BC5" w:rsidRDefault="00711BC5"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D0376A"/>
    <w:multiLevelType w:val="hybridMultilevel"/>
    <w:tmpl w:val="00E82708"/>
    <w:lvl w:ilvl="0" w:tplc="158885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6C0B28"/>
    <w:multiLevelType w:val="hybridMultilevel"/>
    <w:tmpl w:val="59384DE8"/>
    <w:lvl w:ilvl="0" w:tplc="F266F1F0">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2CD18CC"/>
    <w:multiLevelType w:val="hybridMultilevel"/>
    <w:tmpl w:val="4AD09F0A"/>
    <w:lvl w:ilvl="0" w:tplc="55B0C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46A7D"/>
    <w:multiLevelType w:val="hybridMultilevel"/>
    <w:tmpl w:val="01321734"/>
    <w:lvl w:ilvl="0" w:tplc="B666E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671AE2"/>
    <w:multiLevelType w:val="hybridMultilevel"/>
    <w:tmpl w:val="24345078"/>
    <w:lvl w:ilvl="0" w:tplc="FFFFFFFF">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36"/>
  </w:num>
  <w:num w:numId="2">
    <w:abstractNumId w:val="31"/>
  </w:num>
  <w:num w:numId="3">
    <w:abstractNumId w:val="35"/>
  </w:num>
  <w:num w:numId="4">
    <w:abstractNumId w:val="16"/>
  </w:num>
  <w:num w:numId="5">
    <w:abstractNumId w:val="21"/>
  </w:num>
  <w:num w:numId="6">
    <w:abstractNumId w:val="27"/>
  </w:num>
  <w:num w:numId="7">
    <w:abstractNumId w:val="34"/>
  </w:num>
  <w:num w:numId="8">
    <w:abstractNumId w:val="24"/>
  </w:num>
  <w:num w:numId="9">
    <w:abstractNumId w:val="33"/>
  </w:num>
  <w:num w:numId="10">
    <w:abstractNumId w:val="25"/>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28"/>
  </w:num>
  <w:num w:numId="14">
    <w:abstractNumId w:val="4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2"/>
  </w:num>
  <w:num w:numId="17">
    <w:abstractNumId w:val="11"/>
  </w:num>
  <w:num w:numId="18">
    <w:abstractNumId w:val="30"/>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 w:numId="31">
    <w:abstractNumId w:val="14"/>
  </w:num>
  <w:num w:numId="32">
    <w:abstractNumId w:val="37"/>
  </w:num>
  <w:num w:numId="33">
    <w:abstractNumId w:val="26"/>
  </w:num>
  <w:num w:numId="34">
    <w:abstractNumId w:val="18"/>
  </w:num>
  <w:num w:numId="35">
    <w:abstractNumId w:val="13"/>
  </w:num>
  <w:num w:numId="36">
    <w:abstractNumId w:val="41"/>
  </w:num>
  <w:num w:numId="3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5"/>
  </w:num>
  <w:num w:numId="41">
    <w:abstractNumId w:val="29"/>
  </w:num>
  <w:num w:numId="42">
    <w:abstractNumId w:val="32"/>
  </w:num>
  <w:num w:numId="4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2"/>
  </w:num>
  <w:num w:numId="46">
    <w:abstractNumId w:val="40"/>
  </w:num>
  <w:num w:numId="47">
    <w:abstractNumId w:val="42"/>
  </w:num>
  <w:num w:numId="48">
    <w:abstractNumId w:val="3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01A"/>
    <w:rsid w:val="0001711B"/>
    <w:rsid w:val="00017D03"/>
    <w:rsid w:val="00026AD2"/>
    <w:rsid w:val="00030275"/>
    <w:rsid w:val="00032062"/>
    <w:rsid w:val="00036DB4"/>
    <w:rsid w:val="00040756"/>
    <w:rsid w:val="00051005"/>
    <w:rsid w:val="00060422"/>
    <w:rsid w:val="00060DB4"/>
    <w:rsid w:val="000656E4"/>
    <w:rsid w:val="00067D05"/>
    <w:rsid w:val="000705E3"/>
    <w:rsid w:val="00075635"/>
    <w:rsid w:val="000775CF"/>
    <w:rsid w:val="00077BB5"/>
    <w:rsid w:val="0008323D"/>
    <w:rsid w:val="000833CA"/>
    <w:rsid w:val="00083F70"/>
    <w:rsid w:val="00084730"/>
    <w:rsid w:val="00085238"/>
    <w:rsid w:val="00085250"/>
    <w:rsid w:val="0009213B"/>
    <w:rsid w:val="00093E37"/>
    <w:rsid w:val="000A04C1"/>
    <w:rsid w:val="000A277D"/>
    <w:rsid w:val="000A5A0C"/>
    <w:rsid w:val="000A6147"/>
    <w:rsid w:val="000A6860"/>
    <w:rsid w:val="000B5EF2"/>
    <w:rsid w:val="000C2A24"/>
    <w:rsid w:val="000C4591"/>
    <w:rsid w:val="000C6D9C"/>
    <w:rsid w:val="000C7766"/>
    <w:rsid w:val="000D287F"/>
    <w:rsid w:val="000D54D6"/>
    <w:rsid w:val="000E0BDB"/>
    <w:rsid w:val="000F4E43"/>
    <w:rsid w:val="00105D7B"/>
    <w:rsid w:val="00115AC5"/>
    <w:rsid w:val="00123F52"/>
    <w:rsid w:val="001332EF"/>
    <w:rsid w:val="0013506E"/>
    <w:rsid w:val="00135725"/>
    <w:rsid w:val="001401C9"/>
    <w:rsid w:val="00147465"/>
    <w:rsid w:val="00151B18"/>
    <w:rsid w:val="0015303A"/>
    <w:rsid w:val="001551D9"/>
    <w:rsid w:val="00157FBE"/>
    <w:rsid w:val="00163444"/>
    <w:rsid w:val="00170D63"/>
    <w:rsid w:val="0017686E"/>
    <w:rsid w:val="00180BF7"/>
    <w:rsid w:val="0018165D"/>
    <w:rsid w:val="00182718"/>
    <w:rsid w:val="0018482B"/>
    <w:rsid w:val="00185CAD"/>
    <w:rsid w:val="0019052B"/>
    <w:rsid w:val="00193461"/>
    <w:rsid w:val="001951AB"/>
    <w:rsid w:val="00195929"/>
    <w:rsid w:val="001A2ABC"/>
    <w:rsid w:val="001A40DA"/>
    <w:rsid w:val="001A51D0"/>
    <w:rsid w:val="001A677A"/>
    <w:rsid w:val="001B096B"/>
    <w:rsid w:val="001B0D90"/>
    <w:rsid w:val="001B15FF"/>
    <w:rsid w:val="001B3ED0"/>
    <w:rsid w:val="001B6056"/>
    <w:rsid w:val="001B75AA"/>
    <w:rsid w:val="001B7EDF"/>
    <w:rsid w:val="001C12C1"/>
    <w:rsid w:val="001C2A98"/>
    <w:rsid w:val="001C394E"/>
    <w:rsid w:val="001C6641"/>
    <w:rsid w:val="001C6DF3"/>
    <w:rsid w:val="001C7A35"/>
    <w:rsid w:val="001C7EE5"/>
    <w:rsid w:val="001D3B39"/>
    <w:rsid w:val="001D5747"/>
    <w:rsid w:val="001D6291"/>
    <w:rsid w:val="001D7355"/>
    <w:rsid w:val="001E41AD"/>
    <w:rsid w:val="001E7476"/>
    <w:rsid w:val="001E778A"/>
    <w:rsid w:val="00201025"/>
    <w:rsid w:val="002015DF"/>
    <w:rsid w:val="0020509D"/>
    <w:rsid w:val="00206527"/>
    <w:rsid w:val="00215519"/>
    <w:rsid w:val="002226B8"/>
    <w:rsid w:val="00234647"/>
    <w:rsid w:val="00234B7E"/>
    <w:rsid w:val="00235076"/>
    <w:rsid w:val="0023769B"/>
    <w:rsid w:val="0024794E"/>
    <w:rsid w:val="0025723C"/>
    <w:rsid w:val="002607E4"/>
    <w:rsid w:val="00260951"/>
    <w:rsid w:val="002630EB"/>
    <w:rsid w:val="00270EE2"/>
    <w:rsid w:val="002720CD"/>
    <w:rsid w:val="00272B8A"/>
    <w:rsid w:val="00273294"/>
    <w:rsid w:val="0027584A"/>
    <w:rsid w:val="0027756F"/>
    <w:rsid w:val="00280481"/>
    <w:rsid w:val="00280EC6"/>
    <w:rsid w:val="00282753"/>
    <w:rsid w:val="00285764"/>
    <w:rsid w:val="002864A4"/>
    <w:rsid w:val="00286536"/>
    <w:rsid w:val="00287F98"/>
    <w:rsid w:val="00295B15"/>
    <w:rsid w:val="00296980"/>
    <w:rsid w:val="002A56E1"/>
    <w:rsid w:val="002A693B"/>
    <w:rsid w:val="002B2FBD"/>
    <w:rsid w:val="002B30A5"/>
    <w:rsid w:val="002B5F12"/>
    <w:rsid w:val="002C327A"/>
    <w:rsid w:val="002C4E8A"/>
    <w:rsid w:val="002C6C44"/>
    <w:rsid w:val="002C76D5"/>
    <w:rsid w:val="002D4EB6"/>
    <w:rsid w:val="002D7FF9"/>
    <w:rsid w:val="002E5A42"/>
    <w:rsid w:val="002E5EA3"/>
    <w:rsid w:val="002F27E7"/>
    <w:rsid w:val="002F469C"/>
    <w:rsid w:val="002F550D"/>
    <w:rsid w:val="002F60EB"/>
    <w:rsid w:val="002F6F89"/>
    <w:rsid w:val="002F70B3"/>
    <w:rsid w:val="003053F1"/>
    <w:rsid w:val="00307C77"/>
    <w:rsid w:val="003108A2"/>
    <w:rsid w:val="0031343B"/>
    <w:rsid w:val="00313B5A"/>
    <w:rsid w:val="00321974"/>
    <w:rsid w:val="003310F9"/>
    <w:rsid w:val="00342DF7"/>
    <w:rsid w:val="00351E58"/>
    <w:rsid w:val="003521A4"/>
    <w:rsid w:val="00352F8F"/>
    <w:rsid w:val="003541CC"/>
    <w:rsid w:val="00356559"/>
    <w:rsid w:val="00362DD6"/>
    <w:rsid w:val="00363756"/>
    <w:rsid w:val="00372A1D"/>
    <w:rsid w:val="00373B68"/>
    <w:rsid w:val="0037661E"/>
    <w:rsid w:val="0038474C"/>
    <w:rsid w:val="0039216E"/>
    <w:rsid w:val="00395FF8"/>
    <w:rsid w:val="003B20E0"/>
    <w:rsid w:val="003C28E1"/>
    <w:rsid w:val="003C499B"/>
    <w:rsid w:val="003D4792"/>
    <w:rsid w:val="003E03FF"/>
    <w:rsid w:val="003E1A66"/>
    <w:rsid w:val="003E3729"/>
    <w:rsid w:val="003E4987"/>
    <w:rsid w:val="003E6948"/>
    <w:rsid w:val="003F3B72"/>
    <w:rsid w:val="003F5804"/>
    <w:rsid w:val="003F5B83"/>
    <w:rsid w:val="00400CBC"/>
    <w:rsid w:val="00401113"/>
    <w:rsid w:val="004120B7"/>
    <w:rsid w:val="00412F25"/>
    <w:rsid w:val="004130A0"/>
    <w:rsid w:val="00414082"/>
    <w:rsid w:val="00416F7F"/>
    <w:rsid w:val="00420003"/>
    <w:rsid w:val="0042029F"/>
    <w:rsid w:val="00420E2F"/>
    <w:rsid w:val="00422D89"/>
    <w:rsid w:val="00431450"/>
    <w:rsid w:val="004316B9"/>
    <w:rsid w:val="0044039A"/>
    <w:rsid w:val="00440A4E"/>
    <w:rsid w:val="00440B3C"/>
    <w:rsid w:val="00445C06"/>
    <w:rsid w:val="00446802"/>
    <w:rsid w:val="00447106"/>
    <w:rsid w:val="00455367"/>
    <w:rsid w:val="004572CC"/>
    <w:rsid w:val="00462F13"/>
    <w:rsid w:val="00463675"/>
    <w:rsid w:val="00466753"/>
    <w:rsid w:val="00467D6C"/>
    <w:rsid w:val="00473152"/>
    <w:rsid w:val="0047327E"/>
    <w:rsid w:val="004748DD"/>
    <w:rsid w:val="00480AF1"/>
    <w:rsid w:val="00481E44"/>
    <w:rsid w:val="00482D70"/>
    <w:rsid w:val="004838E8"/>
    <w:rsid w:val="00486FC1"/>
    <w:rsid w:val="00487755"/>
    <w:rsid w:val="004917F2"/>
    <w:rsid w:val="004A3BD0"/>
    <w:rsid w:val="004A5CAF"/>
    <w:rsid w:val="004B2537"/>
    <w:rsid w:val="004B597A"/>
    <w:rsid w:val="004B680F"/>
    <w:rsid w:val="004B7184"/>
    <w:rsid w:val="004C0143"/>
    <w:rsid w:val="004C0BBB"/>
    <w:rsid w:val="004C2100"/>
    <w:rsid w:val="004C3513"/>
    <w:rsid w:val="004C48DE"/>
    <w:rsid w:val="004C54D3"/>
    <w:rsid w:val="004C755D"/>
    <w:rsid w:val="004D10A4"/>
    <w:rsid w:val="004D29B5"/>
    <w:rsid w:val="004D5288"/>
    <w:rsid w:val="004D5F91"/>
    <w:rsid w:val="004D66BE"/>
    <w:rsid w:val="004E1544"/>
    <w:rsid w:val="004E57E7"/>
    <w:rsid w:val="004E5C69"/>
    <w:rsid w:val="004E6585"/>
    <w:rsid w:val="004E75CB"/>
    <w:rsid w:val="004F349D"/>
    <w:rsid w:val="004F60EA"/>
    <w:rsid w:val="004F6C82"/>
    <w:rsid w:val="005012BB"/>
    <w:rsid w:val="005055C9"/>
    <w:rsid w:val="00507C36"/>
    <w:rsid w:val="00507F5B"/>
    <w:rsid w:val="00515265"/>
    <w:rsid w:val="0052045C"/>
    <w:rsid w:val="00523593"/>
    <w:rsid w:val="005259DF"/>
    <w:rsid w:val="005264E3"/>
    <w:rsid w:val="005327E3"/>
    <w:rsid w:val="00532A72"/>
    <w:rsid w:val="0053737C"/>
    <w:rsid w:val="005448C8"/>
    <w:rsid w:val="005449F0"/>
    <w:rsid w:val="00550FC5"/>
    <w:rsid w:val="005538B4"/>
    <w:rsid w:val="0055690A"/>
    <w:rsid w:val="0056057D"/>
    <w:rsid w:val="00565EB3"/>
    <w:rsid w:val="00567754"/>
    <w:rsid w:val="005706B7"/>
    <w:rsid w:val="00570A65"/>
    <w:rsid w:val="00571F37"/>
    <w:rsid w:val="00573AF5"/>
    <w:rsid w:val="0057668D"/>
    <w:rsid w:val="00584A09"/>
    <w:rsid w:val="00584B08"/>
    <w:rsid w:val="00584F70"/>
    <w:rsid w:val="005930A1"/>
    <w:rsid w:val="005961CC"/>
    <w:rsid w:val="00597715"/>
    <w:rsid w:val="005A5F40"/>
    <w:rsid w:val="005A6845"/>
    <w:rsid w:val="005A7CF2"/>
    <w:rsid w:val="005B6551"/>
    <w:rsid w:val="005C237F"/>
    <w:rsid w:val="005D1466"/>
    <w:rsid w:val="005E4752"/>
    <w:rsid w:val="005E776E"/>
    <w:rsid w:val="005F3517"/>
    <w:rsid w:val="006027B5"/>
    <w:rsid w:val="00610D81"/>
    <w:rsid w:val="0061221E"/>
    <w:rsid w:val="006138A7"/>
    <w:rsid w:val="00621EAE"/>
    <w:rsid w:val="00624CA0"/>
    <w:rsid w:val="00634DD0"/>
    <w:rsid w:val="00635453"/>
    <w:rsid w:val="00641359"/>
    <w:rsid w:val="0065199E"/>
    <w:rsid w:val="00654743"/>
    <w:rsid w:val="00655A1D"/>
    <w:rsid w:val="00665497"/>
    <w:rsid w:val="00670000"/>
    <w:rsid w:val="00670E86"/>
    <w:rsid w:val="00671645"/>
    <w:rsid w:val="006722D9"/>
    <w:rsid w:val="00674333"/>
    <w:rsid w:val="006765DC"/>
    <w:rsid w:val="006842A9"/>
    <w:rsid w:val="00684D62"/>
    <w:rsid w:val="00685ECD"/>
    <w:rsid w:val="00694B52"/>
    <w:rsid w:val="00694C5B"/>
    <w:rsid w:val="00695E9D"/>
    <w:rsid w:val="006A00EB"/>
    <w:rsid w:val="006A1D13"/>
    <w:rsid w:val="006A2578"/>
    <w:rsid w:val="006B32D3"/>
    <w:rsid w:val="006B4932"/>
    <w:rsid w:val="006B6BF7"/>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11BC5"/>
    <w:rsid w:val="00714229"/>
    <w:rsid w:val="00716A50"/>
    <w:rsid w:val="00722C97"/>
    <w:rsid w:val="00726FC3"/>
    <w:rsid w:val="007310AF"/>
    <w:rsid w:val="0073403B"/>
    <w:rsid w:val="00735057"/>
    <w:rsid w:val="00735BC1"/>
    <w:rsid w:val="00745E58"/>
    <w:rsid w:val="00746323"/>
    <w:rsid w:val="00750CE5"/>
    <w:rsid w:val="007519BF"/>
    <w:rsid w:val="00754724"/>
    <w:rsid w:val="00757874"/>
    <w:rsid w:val="0076281E"/>
    <w:rsid w:val="00763829"/>
    <w:rsid w:val="00772B93"/>
    <w:rsid w:val="007862A3"/>
    <w:rsid w:val="00795D8B"/>
    <w:rsid w:val="00795ECA"/>
    <w:rsid w:val="00797593"/>
    <w:rsid w:val="007A2065"/>
    <w:rsid w:val="007A3B63"/>
    <w:rsid w:val="007B312E"/>
    <w:rsid w:val="007B3450"/>
    <w:rsid w:val="007B7B0D"/>
    <w:rsid w:val="007C77E4"/>
    <w:rsid w:val="007D096B"/>
    <w:rsid w:val="007D0E74"/>
    <w:rsid w:val="007D1CAD"/>
    <w:rsid w:val="007D286C"/>
    <w:rsid w:val="007D2D47"/>
    <w:rsid w:val="007E2F36"/>
    <w:rsid w:val="007E31C6"/>
    <w:rsid w:val="007F3035"/>
    <w:rsid w:val="007F5819"/>
    <w:rsid w:val="007F65E2"/>
    <w:rsid w:val="007F7D0A"/>
    <w:rsid w:val="0080117D"/>
    <w:rsid w:val="008033CE"/>
    <w:rsid w:val="00812E29"/>
    <w:rsid w:val="00813FA7"/>
    <w:rsid w:val="00821FC8"/>
    <w:rsid w:val="00824CBA"/>
    <w:rsid w:val="00825F9B"/>
    <w:rsid w:val="00826776"/>
    <w:rsid w:val="0083131E"/>
    <w:rsid w:val="008327C9"/>
    <w:rsid w:val="00833535"/>
    <w:rsid w:val="00833C1F"/>
    <w:rsid w:val="0083412B"/>
    <w:rsid w:val="008353F6"/>
    <w:rsid w:val="00836701"/>
    <w:rsid w:val="00837271"/>
    <w:rsid w:val="00843A4A"/>
    <w:rsid w:val="008466EB"/>
    <w:rsid w:val="00847B48"/>
    <w:rsid w:val="00851532"/>
    <w:rsid w:val="00852D85"/>
    <w:rsid w:val="00853FC8"/>
    <w:rsid w:val="0086200E"/>
    <w:rsid w:val="008627E6"/>
    <w:rsid w:val="00862AD1"/>
    <w:rsid w:val="00872052"/>
    <w:rsid w:val="00873F79"/>
    <w:rsid w:val="00874B45"/>
    <w:rsid w:val="0088087E"/>
    <w:rsid w:val="00881486"/>
    <w:rsid w:val="00881904"/>
    <w:rsid w:val="00884CEF"/>
    <w:rsid w:val="00886A3A"/>
    <w:rsid w:val="00890BE4"/>
    <w:rsid w:val="00892D6D"/>
    <w:rsid w:val="00893444"/>
    <w:rsid w:val="008945D8"/>
    <w:rsid w:val="008A4204"/>
    <w:rsid w:val="008A63B2"/>
    <w:rsid w:val="008B0D45"/>
    <w:rsid w:val="008B2037"/>
    <w:rsid w:val="008C2F0A"/>
    <w:rsid w:val="008C6F54"/>
    <w:rsid w:val="008D5AA9"/>
    <w:rsid w:val="008D7857"/>
    <w:rsid w:val="008E169B"/>
    <w:rsid w:val="008E5137"/>
    <w:rsid w:val="008E57A4"/>
    <w:rsid w:val="008E63BC"/>
    <w:rsid w:val="008F0C42"/>
    <w:rsid w:val="008F0CCE"/>
    <w:rsid w:val="008F252A"/>
    <w:rsid w:val="008F5356"/>
    <w:rsid w:val="008F73F5"/>
    <w:rsid w:val="00903EFA"/>
    <w:rsid w:val="00911A91"/>
    <w:rsid w:val="00914A52"/>
    <w:rsid w:val="00914DD6"/>
    <w:rsid w:val="0091568E"/>
    <w:rsid w:val="0091686E"/>
    <w:rsid w:val="00917F9C"/>
    <w:rsid w:val="009226CE"/>
    <w:rsid w:val="00923E7C"/>
    <w:rsid w:val="00925F53"/>
    <w:rsid w:val="0093474F"/>
    <w:rsid w:val="00934D3C"/>
    <w:rsid w:val="00935160"/>
    <w:rsid w:val="00940000"/>
    <w:rsid w:val="00942D93"/>
    <w:rsid w:val="00944E0D"/>
    <w:rsid w:val="00945FEB"/>
    <w:rsid w:val="00946350"/>
    <w:rsid w:val="009477D1"/>
    <w:rsid w:val="00956E4C"/>
    <w:rsid w:val="0096017F"/>
    <w:rsid w:val="00965C31"/>
    <w:rsid w:val="0097010C"/>
    <w:rsid w:val="00981754"/>
    <w:rsid w:val="0098506B"/>
    <w:rsid w:val="009878C7"/>
    <w:rsid w:val="00992D56"/>
    <w:rsid w:val="00996EDC"/>
    <w:rsid w:val="00997B99"/>
    <w:rsid w:val="009A0059"/>
    <w:rsid w:val="009A0789"/>
    <w:rsid w:val="009A1C1A"/>
    <w:rsid w:val="009A608D"/>
    <w:rsid w:val="009A781F"/>
    <w:rsid w:val="009B36E4"/>
    <w:rsid w:val="009B5AA6"/>
    <w:rsid w:val="009B746B"/>
    <w:rsid w:val="009C0F8A"/>
    <w:rsid w:val="009C19A2"/>
    <w:rsid w:val="009C3B5C"/>
    <w:rsid w:val="009C3C92"/>
    <w:rsid w:val="009D03BD"/>
    <w:rsid w:val="009D195A"/>
    <w:rsid w:val="009D4578"/>
    <w:rsid w:val="009F7429"/>
    <w:rsid w:val="00A06291"/>
    <w:rsid w:val="00A10493"/>
    <w:rsid w:val="00A24937"/>
    <w:rsid w:val="00A26B82"/>
    <w:rsid w:val="00A360A4"/>
    <w:rsid w:val="00A37562"/>
    <w:rsid w:val="00A37685"/>
    <w:rsid w:val="00A41563"/>
    <w:rsid w:val="00A44CCB"/>
    <w:rsid w:val="00A5195D"/>
    <w:rsid w:val="00A54A31"/>
    <w:rsid w:val="00A61FA7"/>
    <w:rsid w:val="00A637D0"/>
    <w:rsid w:val="00A64B82"/>
    <w:rsid w:val="00A66A61"/>
    <w:rsid w:val="00A66AFD"/>
    <w:rsid w:val="00A67367"/>
    <w:rsid w:val="00A6766E"/>
    <w:rsid w:val="00A67C48"/>
    <w:rsid w:val="00A74DC9"/>
    <w:rsid w:val="00A75910"/>
    <w:rsid w:val="00A81441"/>
    <w:rsid w:val="00A81B82"/>
    <w:rsid w:val="00A853DA"/>
    <w:rsid w:val="00A856C3"/>
    <w:rsid w:val="00A85CE6"/>
    <w:rsid w:val="00A86D1C"/>
    <w:rsid w:val="00A91B06"/>
    <w:rsid w:val="00A91FCB"/>
    <w:rsid w:val="00A92631"/>
    <w:rsid w:val="00A949C7"/>
    <w:rsid w:val="00A9584F"/>
    <w:rsid w:val="00A958EB"/>
    <w:rsid w:val="00A96D34"/>
    <w:rsid w:val="00A96F43"/>
    <w:rsid w:val="00AA4D9A"/>
    <w:rsid w:val="00AB3239"/>
    <w:rsid w:val="00AB6DD2"/>
    <w:rsid w:val="00AC1B5D"/>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960"/>
    <w:rsid w:val="00B17F8F"/>
    <w:rsid w:val="00B30A82"/>
    <w:rsid w:val="00B32D76"/>
    <w:rsid w:val="00B36C75"/>
    <w:rsid w:val="00B40E08"/>
    <w:rsid w:val="00B42D85"/>
    <w:rsid w:val="00B457FE"/>
    <w:rsid w:val="00B50357"/>
    <w:rsid w:val="00B507F7"/>
    <w:rsid w:val="00B53DDE"/>
    <w:rsid w:val="00B55CAA"/>
    <w:rsid w:val="00B57DAA"/>
    <w:rsid w:val="00B60D7E"/>
    <w:rsid w:val="00B64343"/>
    <w:rsid w:val="00B643F3"/>
    <w:rsid w:val="00B64686"/>
    <w:rsid w:val="00B65E8F"/>
    <w:rsid w:val="00B660C4"/>
    <w:rsid w:val="00B756C6"/>
    <w:rsid w:val="00B8089D"/>
    <w:rsid w:val="00B82FB0"/>
    <w:rsid w:val="00B86170"/>
    <w:rsid w:val="00B95AF9"/>
    <w:rsid w:val="00B97AD9"/>
    <w:rsid w:val="00BA0197"/>
    <w:rsid w:val="00BB1959"/>
    <w:rsid w:val="00BB2534"/>
    <w:rsid w:val="00BB2F87"/>
    <w:rsid w:val="00BB3BD1"/>
    <w:rsid w:val="00BB3E6B"/>
    <w:rsid w:val="00BB74A5"/>
    <w:rsid w:val="00BC01B9"/>
    <w:rsid w:val="00BC1C96"/>
    <w:rsid w:val="00BC2283"/>
    <w:rsid w:val="00BD1C58"/>
    <w:rsid w:val="00BD4F54"/>
    <w:rsid w:val="00BD7DB1"/>
    <w:rsid w:val="00BE3382"/>
    <w:rsid w:val="00BF342B"/>
    <w:rsid w:val="00BF3436"/>
    <w:rsid w:val="00C0594A"/>
    <w:rsid w:val="00C0746C"/>
    <w:rsid w:val="00C11B65"/>
    <w:rsid w:val="00C149DD"/>
    <w:rsid w:val="00C160DD"/>
    <w:rsid w:val="00C16602"/>
    <w:rsid w:val="00C177EB"/>
    <w:rsid w:val="00C20E8A"/>
    <w:rsid w:val="00C2331C"/>
    <w:rsid w:val="00C26A89"/>
    <w:rsid w:val="00C50918"/>
    <w:rsid w:val="00C53175"/>
    <w:rsid w:val="00C5368D"/>
    <w:rsid w:val="00C5518F"/>
    <w:rsid w:val="00C5542D"/>
    <w:rsid w:val="00C5591F"/>
    <w:rsid w:val="00C62865"/>
    <w:rsid w:val="00C6677B"/>
    <w:rsid w:val="00C672C0"/>
    <w:rsid w:val="00C72486"/>
    <w:rsid w:val="00C7275B"/>
    <w:rsid w:val="00C74D18"/>
    <w:rsid w:val="00C90016"/>
    <w:rsid w:val="00C918B6"/>
    <w:rsid w:val="00CA4FE9"/>
    <w:rsid w:val="00CB24AB"/>
    <w:rsid w:val="00CC132C"/>
    <w:rsid w:val="00CC580E"/>
    <w:rsid w:val="00CD1967"/>
    <w:rsid w:val="00CD6D78"/>
    <w:rsid w:val="00CF2FE0"/>
    <w:rsid w:val="00CF3EE7"/>
    <w:rsid w:val="00CF6BE8"/>
    <w:rsid w:val="00D236E9"/>
    <w:rsid w:val="00D240ED"/>
    <w:rsid w:val="00D248C5"/>
    <w:rsid w:val="00D30EAB"/>
    <w:rsid w:val="00D3216B"/>
    <w:rsid w:val="00D33298"/>
    <w:rsid w:val="00D34046"/>
    <w:rsid w:val="00D36AFE"/>
    <w:rsid w:val="00D40D75"/>
    <w:rsid w:val="00D41D6B"/>
    <w:rsid w:val="00D43093"/>
    <w:rsid w:val="00D4316B"/>
    <w:rsid w:val="00D43F50"/>
    <w:rsid w:val="00D533A9"/>
    <w:rsid w:val="00D57936"/>
    <w:rsid w:val="00D57B34"/>
    <w:rsid w:val="00D604DE"/>
    <w:rsid w:val="00D61C90"/>
    <w:rsid w:val="00D62022"/>
    <w:rsid w:val="00D667CB"/>
    <w:rsid w:val="00D676BD"/>
    <w:rsid w:val="00D8017C"/>
    <w:rsid w:val="00D84951"/>
    <w:rsid w:val="00D8667A"/>
    <w:rsid w:val="00D87C98"/>
    <w:rsid w:val="00D92D83"/>
    <w:rsid w:val="00D964D6"/>
    <w:rsid w:val="00DA0364"/>
    <w:rsid w:val="00DA238B"/>
    <w:rsid w:val="00DA2E65"/>
    <w:rsid w:val="00DA3228"/>
    <w:rsid w:val="00DA39F9"/>
    <w:rsid w:val="00DA63A6"/>
    <w:rsid w:val="00DA744B"/>
    <w:rsid w:val="00DB1DE6"/>
    <w:rsid w:val="00DD0709"/>
    <w:rsid w:val="00DD4426"/>
    <w:rsid w:val="00DE17B4"/>
    <w:rsid w:val="00DF5DDD"/>
    <w:rsid w:val="00DF66E6"/>
    <w:rsid w:val="00DF709C"/>
    <w:rsid w:val="00E077A7"/>
    <w:rsid w:val="00E139C1"/>
    <w:rsid w:val="00E1427E"/>
    <w:rsid w:val="00E142FA"/>
    <w:rsid w:val="00E14F51"/>
    <w:rsid w:val="00E23233"/>
    <w:rsid w:val="00E27875"/>
    <w:rsid w:val="00E323F5"/>
    <w:rsid w:val="00E34F11"/>
    <w:rsid w:val="00E36626"/>
    <w:rsid w:val="00E430CD"/>
    <w:rsid w:val="00E455F4"/>
    <w:rsid w:val="00E51DF4"/>
    <w:rsid w:val="00E52079"/>
    <w:rsid w:val="00E5712F"/>
    <w:rsid w:val="00E57408"/>
    <w:rsid w:val="00E63A5D"/>
    <w:rsid w:val="00E63B1C"/>
    <w:rsid w:val="00E65BAF"/>
    <w:rsid w:val="00E6650A"/>
    <w:rsid w:val="00E710D5"/>
    <w:rsid w:val="00E711FD"/>
    <w:rsid w:val="00E71F5A"/>
    <w:rsid w:val="00E9025A"/>
    <w:rsid w:val="00E93BD5"/>
    <w:rsid w:val="00EA65DC"/>
    <w:rsid w:val="00EB10D7"/>
    <w:rsid w:val="00EB278D"/>
    <w:rsid w:val="00EB41EF"/>
    <w:rsid w:val="00EB5EBB"/>
    <w:rsid w:val="00ED2054"/>
    <w:rsid w:val="00ED26BC"/>
    <w:rsid w:val="00ED33C0"/>
    <w:rsid w:val="00ED3A1A"/>
    <w:rsid w:val="00ED7049"/>
    <w:rsid w:val="00ED77F3"/>
    <w:rsid w:val="00EE3C6C"/>
    <w:rsid w:val="00EE7AF7"/>
    <w:rsid w:val="00EF0865"/>
    <w:rsid w:val="00EF2717"/>
    <w:rsid w:val="00EF2EF2"/>
    <w:rsid w:val="00EF4F52"/>
    <w:rsid w:val="00F023AA"/>
    <w:rsid w:val="00F04D4D"/>
    <w:rsid w:val="00F05758"/>
    <w:rsid w:val="00F14D7F"/>
    <w:rsid w:val="00F2413D"/>
    <w:rsid w:val="00F25813"/>
    <w:rsid w:val="00F31169"/>
    <w:rsid w:val="00F317FB"/>
    <w:rsid w:val="00F33F23"/>
    <w:rsid w:val="00F4260C"/>
    <w:rsid w:val="00F457B1"/>
    <w:rsid w:val="00F51CA9"/>
    <w:rsid w:val="00F564BF"/>
    <w:rsid w:val="00F602A7"/>
    <w:rsid w:val="00F62765"/>
    <w:rsid w:val="00F64310"/>
    <w:rsid w:val="00F6655D"/>
    <w:rsid w:val="00F72AD5"/>
    <w:rsid w:val="00F75D67"/>
    <w:rsid w:val="00F75F2A"/>
    <w:rsid w:val="00F77E19"/>
    <w:rsid w:val="00F82DCF"/>
    <w:rsid w:val="00F83B2C"/>
    <w:rsid w:val="00F8534F"/>
    <w:rsid w:val="00F90FF6"/>
    <w:rsid w:val="00F918E0"/>
    <w:rsid w:val="00F92633"/>
    <w:rsid w:val="00F944F8"/>
    <w:rsid w:val="00F97AFB"/>
    <w:rsid w:val="00FA4657"/>
    <w:rsid w:val="00FA4815"/>
    <w:rsid w:val="00FA71BF"/>
    <w:rsid w:val="00FA7B90"/>
    <w:rsid w:val="00FB0AEE"/>
    <w:rsid w:val="00FB19D8"/>
    <w:rsid w:val="00FB2ABA"/>
    <w:rsid w:val="00FB66FA"/>
    <w:rsid w:val="00FC2ED2"/>
    <w:rsid w:val="00FC4365"/>
    <w:rsid w:val="00FC441D"/>
    <w:rsid w:val="00FD4A04"/>
    <w:rsid w:val="00FE1B30"/>
    <w:rsid w:val="00FE4071"/>
    <w:rsid w:val="00FE61FC"/>
    <w:rsid w:val="00FE67CF"/>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8E1"/>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11"/>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206673595">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33B670-2A8C-4118-AAF6-4182B63A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48</Pages>
  <Words>17897</Words>
  <Characters>102013</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25</cp:revision>
  <cp:lastPrinted>2002-04-23T07:10:00Z</cp:lastPrinted>
  <dcterms:created xsi:type="dcterms:W3CDTF">2022-01-06T04:16:00Z</dcterms:created>
  <dcterms:modified xsi:type="dcterms:W3CDTF">2022-01-07T06:37:00Z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(3)kEylr1/Emee4ZI6Bfv88InMsgT1T7cJ7jlumSkyNoxmLyec8mCTIOqcpDsG8SEVKUbIGUMKc
+NkR3xREWVCz/f9adO6+DSjt3cZzQXm2DP4w2sl2t/L0vYWy0pHMXlBJBeESEkqkAsVCNGVq
V4105GrBF2rS17gNBR0wENgz0zvw8ppv677+t2Gn1vuvRWcg4t6GVeHBkbHYSg2rqMImnRDm
Q0XABCGiyHSqgCAdkc</vt:lpwstr>
  </property>
  <property fmtid="{D5CDD505-2E9C-101B-9397-08002B2CF9AE}" pid="3" name="_2015_ms_pID_7253431">
    <vt:lpwstr>CbzjwlPv4/b6FLLiU0/MC7V+EG72dRZygniKVG4JtVdsypy6nseVJ7
Lw8tQfaqKyu2KYsIF7kIOs4av+QOqTPDNkd+cmfBqDPvseFipayPMakw0e9613hw6nZrAjN3
dmprGGkYiyP4Q0GXrFbozi4AgHZynKtag5smztHmGqhAOe+yBPuA/5ze6Htt3D2ZY7cdyGye
GYNpIJ2hSv4QTQwKoiECLcKovu8/Ic/1fKJi</vt:lpwstr>
  </property>
  <property fmtid="{D5CDD505-2E9C-101B-9397-08002B2CF9AE}" pid="4" name="_2015_ms_pID_7253432">
    <vt:lpwstr>IQ==</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1641449934</vt:lpwstr>
  </property>
</Properties>
</file>